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79B0A" w14:textId="1E9D17C5" w:rsidR="007616F1" w:rsidRDefault="007616F1" w:rsidP="007616F1">
      <w:pPr>
        <w:pStyle w:val="CRCoverPage"/>
        <w:tabs>
          <w:tab w:val="right" w:pos="9639"/>
        </w:tabs>
        <w:spacing w:after="0"/>
        <w:rPr>
          <w:rFonts w:cs="Arial"/>
          <w:b/>
          <w:sz w:val="24"/>
          <w:szCs w:val="24"/>
          <w:lang w:eastAsia="ko-KR"/>
        </w:rPr>
      </w:pPr>
      <w:r>
        <w:rPr>
          <w:rFonts w:cs="Arial"/>
          <w:b/>
          <w:sz w:val="24"/>
          <w:szCs w:val="24"/>
        </w:rPr>
        <w:t>3GPP TSG-RAN WG4 Meeting #108</w:t>
      </w:r>
      <w:r>
        <w:rPr>
          <w:rFonts w:cs="Arial"/>
          <w:b/>
          <w:sz w:val="24"/>
          <w:szCs w:val="24"/>
        </w:rPr>
        <w:tab/>
      </w:r>
      <w:r w:rsidR="005C3D64" w:rsidRPr="005C3D64">
        <w:rPr>
          <w:rFonts w:cs="Arial"/>
          <w:b/>
          <w:sz w:val="24"/>
          <w:szCs w:val="24"/>
        </w:rPr>
        <w:t>R4-2311103</w:t>
      </w:r>
    </w:p>
    <w:p w14:paraId="7CB45193" w14:textId="3493D56E" w:rsidR="001E41F3" w:rsidRDefault="007616F1" w:rsidP="007616F1">
      <w:pPr>
        <w:pStyle w:val="CRCoverPage"/>
        <w:outlineLvl w:val="0"/>
        <w:rPr>
          <w:b/>
          <w:noProof/>
          <w:sz w:val="24"/>
        </w:rPr>
      </w:pPr>
      <w:r>
        <w:rPr>
          <w:b/>
          <w:sz w:val="24"/>
          <w:szCs w:val="24"/>
          <w:lang w:eastAsia="zh-CN"/>
        </w:rPr>
        <w:t xml:space="preserve">Toulouse, France, </w:t>
      </w:r>
      <w:r>
        <w:rPr>
          <w:rFonts w:cs="Arial"/>
          <w:b/>
          <w:sz w:val="24"/>
          <w:szCs w:val="24"/>
        </w:rPr>
        <w:t>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EFCAB" w:rsidR="001E41F3" w:rsidRPr="00410371" w:rsidRDefault="001F426E" w:rsidP="0053124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53124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1AEF9" w:rsidR="001E41F3" w:rsidRPr="00410371" w:rsidRDefault="0068432C" w:rsidP="00283CB0">
            <w:pPr>
              <w:pStyle w:val="CRCoverPage"/>
              <w:spacing w:after="0"/>
              <w:jc w:val="center"/>
              <w:rPr>
                <w:noProof/>
              </w:rPr>
            </w:pPr>
            <w:r>
              <w:rPr>
                <w:b/>
                <w:noProof/>
                <w:sz w:val="28"/>
              </w:rPr>
              <w:t>06</w:t>
            </w:r>
            <w:r w:rsidR="00283CB0">
              <w:rPr>
                <w:b/>
                <w:noProof/>
                <w:sz w:val="28"/>
              </w:rPr>
              <w:t>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38873" w:rsidR="001E41F3" w:rsidRPr="00410371" w:rsidRDefault="001F426E" w:rsidP="000C77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283CB0">
              <w:rPr>
                <w:b/>
                <w:noProof/>
                <w:sz w:val="28"/>
              </w:rPr>
              <w:t>2</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D23A0" w:rsidR="001E41F3" w:rsidRPr="003905E9" w:rsidRDefault="00A027CD" w:rsidP="00531240">
            <w:pPr>
              <w:pStyle w:val="CRCoverPage"/>
              <w:spacing w:after="0"/>
              <w:ind w:left="100"/>
              <w:rPr>
                <w:noProof/>
              </w:rPr>
            </w:pPr>
            <w:r w:rsidRPr="003905E9">
              <w:rPr>
                <w:rFonts w:cs="Arial"/>
                <w:color w:val="000000"/>
              </w:rPr>
              <w:t>big CR 38.101-2 new combinations Rel-18 NR Intra-band</w:t>
            </w:r>
            <w:r w:rsidRPr="003905E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9CCC2C" w:rsidR="001E41F3" w:rsidRDefault="00A027CD" w:rsidP="009919AB">
            <w:pPr>
              <w:pStyle w:val="CRCoverPage"/>
              <w:spacing w:after="0"/>
              <w:ind w:left="100"/>
              <w:rPr>
                <w:noProof/>
              </w:rPr>
            </w:pPr>
            <w:r>
              <w:rPr>
                <w:noProof/>
              </w:rPr>
              <w:t xml:space="preserve">Ericsson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20EED" w:rsidR="001E41F3" w:rsidRDefault="001F426E" w:rsidP="00D22E9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D22E99" w:rsidRPr="00D22E99">
              <w:rPr>
                <w:lang w:eastAsia="zh-CN"/>
              </w:rPr>
              <w:t>NR_CA_R18_intra-Core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6AD5D" w:rsidR="001E41F3" w:rsidRDefault="001F426E" w:rsidP="00BC3C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283CB0">
              <w:rPr>
                <w:noProof/>
              </w:rPr>
              <w:t>8</w:t>
            </w:r>
            <w:r w:rsidR="0077343D">
              <w:rPr>
                <w:noProof/>
              </w:rPr>
              <w:t>-</w:t>
            </w:r>
            <w:r w:rsidR="00A027CD">
              <w:rPr>
                <w:noProof/>
              </w:rPr>
              <w:t>2</w:t>
            </w:r>
            <w:r w:rsidR="00283CB0">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7FAD3" w:rsidR="001E41F3" w:rsidRDefault="00A027CD" w:rsidP="0077343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37A21" w:rsidR="002E11B8" w:rsidRPr="00C166EB" w:rsidRDefault="003905E9" w:rsidP="00FC38A4">
            <w:pPr>
              <w:pStyle w:val="CRCoverPage"/>
              <w:spacing w:after="0"/>
              <w:ind w:left="100"/>
            </w:pPr>
            <w:r>
              <w:t>Update of NR Intra-band configuration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A6A44" w14:textId="733D67B6" w:rsidR="00344D86" w:rsidRDefault="00046F05" w:rsidP="00344D86">
            <w:pPr>
              <w:pStyle w:val="CRCoverPage"/>
              <w:spacing w:after="0"/>
              <w:ind w:left="100"/>
              <w:rPr>
                <w:noProof/>
              </w:rPr>
            </w:pPr>
            <w:r>
              <w:rPr>
                <w:lang w:eastAsia="zh-CN"/>
              </w:rPr>
              <w:t>Implemented draft CR:</w:t>
            </w:r>
          </w:p>
          <w:p w14:paraId="5ECB3AAE" w14:textId="77777777" w:rsidR="00266AF0" w:rsidRDefault="00266AF0" w:rsidP="00266AF0">
            <w:pPr>
              <w:pStyle w:val="CRCoverPage"/>
              <w:spacing w:after="0"/>
              <w:ind w:left="100"/>
              <w:rPr>
                <w:lang w:eastAsia="zh-CN"/>
              </w:rPr>
            </w:pPr>
            <w:r w:rsidRPr="00266AF0">
              <w:rPr>
                <w:lang w:eastAsia="zh-CN"/>
              </w:rPr>
              <w:t>R4-2314786, Draft CR for 38.101-2 to add new uplink configurations and intra-band CA configurations</w:t>
            </w:r>
          </w:p>
          <w:p w14:paraId="48BC505E" w14:textId="77777777" w:rsidR="00266AF0" w:rsidRDefault="00266AF0" w:rsidP="00266AF0">
            <w:pPr>
              <w:pStyle w:val="CRCoverPage"/>
              <w:spacing w:after="0"/>
              <w:ind w:left="100"/>
              <w:rPr>
                <w:lang w:eastAsia="zh-CN"/>
              </w:rPr>
            </w:pPr>
            <w:r w:rsidRPr="00266AF0">
              <w:rPr>
                <w:lang w:eastAsia="zh-CN"/>
              </w:rPr>
              <w:t>R4-2314789, Draft CR for 38.101-2 to add new CA configurations for the NR intra-band CA combinations</w:t>
            </w:r>
          </w:p>
          <w:p w14:paraId="31C656EC" w14:textId="2EFCC120" w:rsidR="0040212E" w:rsidRPr="00266AF0" w:rsidRDefault="00266AF0" w:rsidP="00266AF0">
            <w:pPr>
              <w:pStyle w:val="CRCoverPage"/>
              <w:spacing w:after="0"/>
              <w:ind w:left="100"/>
              <w:rPr>
                <w:noProof/>
              </w:rPr>
            </w:pPr>
            <w:r w:rsidRPr="00266AF0">
              <w:rPr>
                <w:lang w:eastAsia="zh-CN"/>
              </w:rPr>
              <w:t>R4-2313343, draft CR 38.101-2 adding missing fallbacks CA_n258R2 - CA_n258R10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F0E6A" w:rsidR="006F0CD8" w:rsidRDefault="003905E9" w:rsidP="004F2420">
            <w:pPr>
              <w:pStyle w:val="CRCoverPage"/>
              <w:spacing w:after="0"/>
              <w:ind w:left="100"/>
              <w:rPr>
                <w:noProof/>
                <w:lang w:eastAsia="zh-CN"/>
              </w:rPr>
            </w:pPr>
            <w:r>
              <w:rPr>
                <w:noProof/>
                <w:lang w:eastAsia="zh-CN"/>
              </w:rPr>
              <w:t>Updates are not done,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3588B" w:rsidR="001E41F3" w:rsidRDefault="0043751D" w:rsidP="00805F47">
            <w:pPr>
              <w:pStyle w:val="CRCoverPage"/>
              <w:spacing w:after="0"/>
              <w:ind w:left="100"/>
              <w:rPr>
                <w:noProof/>
                <w:lang w:eastAsia="zh-CN"/>
              </w:rPr>
            </w:pPr>
            <w:r>
              <w:t>5.</w:t>
            </w:r>
            <w:r w:rsidR="00805F47">
              <w:t>5</w:t>
            </w:r>
            <w:r w:rsidR="00A433FB">
              <w:t>A.</w:t>
            </w:r>
            <w:r w:rsidR="00E32315">
              <w:t>1</w:t>
            </w:r>
            <w:r w:rsidR="00E32315">
              <w:rPr>
                <w:rFonts w:hint="eastAsia"/>
                <w:lang w:eastAsia="zh-CN"/>
              </w:rPr>
              <w:t>,</w:t>
            </w:r>
            <w:r w:rsidR="00E32315">
              <w:rPr>
                <w:lang w:eastAsia="zh-CN"/>
              </w:rPr>
              <w:t xml:space="preserve"> 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AAD954" w:rsidR="001E41F3" w:rsidRDefault="00145D43" w:rsidP="00531240">
            <w:pPr>
              <w:pStyle w:val="CRCoverPage"/>
              <w:spacing w:after="0"/>
              <w:ind w:left="99"/>
              <w:rPr>
                <w:noProof/>
              </w:rPr>
            </w:pPr>
            <w:r>
              <w:rPr>
                <w:noProof/>
              </w:rPr>
              <w:t>TS</w:t>
            </w:r>
            <w:r w:rsidR="00BC3C83">
              <w:rPr>
                <w:noProof/>
              </w:rPr>
              <w:t xml:space="preserve"> </w:t>
            </w:r>
            <w:r w:rsidR="0020226C">
              <w:rPr>
                <w:noProof/>
              </w:rPr>
              <w:t>38.521-</w:t>
            </w:r>
            <w:r w:rsidR="00531240">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850F7F" w14:textId="77777777" w:rsidR="0079791A" w:rsidRDefault="0079791A" w:rsidP="0079791A">
      <w:pPr>
        <w:spacing w:after="0"/>
        <w:rPr>
          <w:rFonts w:ascii="Arial" w:hAnsi="Arial" w:cs="Arial"/>
          <w:color w:val="0000FF"/>
          <w:sz w:val="32"/>
          <w:szCs w:val="32"/>
          <w:lang w:eastAsia="ja-JP"/>
        </w:rPr>
      </w:pPr>
      <w:bookmarkStart w:id="1" w:name="_Toc21340750"/>
      <w:bookmarkStart w:id="2" w:name="_Toc29805197"/>
      <w:bookmarkStart w:id="3" w:name="_Toc36456406"/>
      <w:bookmarkStart w:id="4" w:name="_Toc36469504"/>
      <w:bookmarkStart w:id="5" w:name="_Toc37253913"/>
      <w:bookmarkStart w:id="6" w:name="_Toc37322770"/>
      <w:bookmarkStart w:id="7" w:name="_Toc37324176"/>
      <w:bookmarkStart w:id="8" w:name="_Toc45889699"/>
      <w:bookmarkStart w:id="9" w:name="_Toc52196353"/>
      <w:bookmarkStart w:id="10" w:name="_Toc52197333"/>
      <w:bookmarkStart w:id="11" w:name="_Toc53173056"/>
      <w:bookmarkStart w:id="12" w:name="_Toc53173425"/>
      <w:bookmarkStart w:id="13" w:name="_Toc61119414"/>
      <w:bookmarkStart w:id="14" w:name="_Toc61119796"/>
      <w:bookmarkStart w:id="15" w:name="_Toc67925842"/>
      <w:bookmarkStart w:id="16" w:name="_Toc75273480"/>
      <w:bookmarkStart w:id="17" w:name="_Toc76510380"/>
      <w:bookmarkStart w:id="18" w:name="_Toc83129533"/>
      <w:bookmarkStart w:id="19" w:name="_Toc90591066"/>
      <w:bookmarkStart w:id="20" w:name="_Toc98864088"/>
      <w:bookmarkStart w:id="21" w:name="_Toc99733337"/>
      <w:bookmarkStart w:id="22" w:name="_Toc106577228"/>
      <w:bookmarkStart w:id="23" w:name="_Toc114536979"/>
      <w:bookmarkStart w:id="24" w:name="_Toc115257247"/>
      <w:bookmarkStart w:id="25" w:name="_Toc123086566"/>
      <w:bookmarkStart w:id="26" w:name="_Toc123088301"/>
      <w:bookmarkStart w:id="27" w:name="_Toc124297956"/>
      <w:bookmarkStart w:id="28" w:name="_Toc130574707"/>
      <w:bookmarkStart w:id="29" w:name="_Toc131767117"/>
      <w:bookmarkStart w:id="30" w:name="_Toc61378077"/>
      <w:bookmarkStart w:id="31" w:name="_Toc61378552"/>
      <w:bookmarkStart w:id="32" w:name="_Toc67953738"/>
      <w:bookmarkStart w:id="33" w:name="_Toc68733405"/>
      <w:bookmarkStart w:id="34" w:name="_Toc68784721"/>
      <w:bookmarkStart w:id="35" w:name="_Toc76736677"/>
      <w:bookmarkStart w:id="36" w:name="_Toc77241089"/>
      <w:bookmarkStart w:id="37" w:name="_Toc77241594"/>
      <w:bookmarkStart w:id="38" w:name="_Toc83742970"/>
      <w:bookmarkStart w:id="39" w:name="_Toc83909491"/>
      <w:bookmarkStart w:id="40" w:name="_Toc91071458"/>
      <w:bookmarkStart w:id="41" w:name="_Toc21351505"/>
      <w:bookmarkStart w:id="42" w:name="_Toc29807087"/>
      <w:bookmarkStart w:id="43" w:name="_Toc36648801"/>
      <w:bookmarkStart w:id="44" w:name="_Toc36651526"/>
      <w:bookmarkStart w:id="45" w:name="_Toc37256460"/>
      <w:bookmarkStart w:id="46" w:name="_Toc37256801"/>
      <w:bookmarkStart w:id="47" w:name="_Toc45890492"/>
      <w:bookmarkStart w:id="48" w:name="_Toc45891716"/>
      <w:bookmarkStart w:id="49" w:name="_Toc45892126"/>
      <w:bookmarkStart w:id="50" w:name="_Toc45892536"/>
      <w:bookmarkStart w:id="51" w:name="_Toc52352949"/>
      <w:bookmarkStart w:id="52" w:name="_Toc53174772"/>
      <w:bookmarkStart w:id="53" w:name="_Toc61375921"/>
      <w:bookmarkStart w:id="54" w:name="_Toc61376333"/>
      <w:bookmarkStart w:id="55" w:name="_Toc67938603"/>
      <w:bookmarkStart w:id="56" w:name="_Toc76454205"/>
      <w:bookmarkStart w:id="57" w:name="_Toc76719625"/>
      <w:bookmarkStart w:id="58" w:name="_Toc76720145"/>
      <w:bookmarkStart w:id="59" w:name="_Toc83742842"/>
      <w:bookmarkStart w:id="60" w:name="_Toc83887217"/>
      <w:bookmarkStart w:id="61" w:name="_Toc83888018"/>
      <w:bookmarkStart w:id="62" w:name="_Toc90588672"/>
      <w:bookmarkStart w:id="63" w:name="_Toc21345396"/>
      <w:bookmarkStart w:id="64" w:name="_Toc29806245"/>
      <w:bookmarkStart w:id="65" w:name="_Toc37255778"/>
      <w:bookmarkStart w:id="66" w:name="_Toc37256119"/>
      <w:bookmarkStart w:id="67" w:name="_Toc45889956"/>
      <w:bookmarkStart w:id="68" w:name="_Toc52381781"/>
      <w:bookmarkStart w:id="69" w:name="_Toc61374880"/>
      <w:bookmarkStart w:id="70" w:name="_Toc67936231"/>
      <w:bookmarkStart w:id="71" w:name="_Toc67937104"/>
      <w:bookmarkStart w:id="72" w:name="_Toc76452340"/>
      <w:bookmarkStart w:id="73" w:name="_Toc76630183"/>
      <w:bookmarkStart w:id="74" w:name="_Toc83742743"/>
      <w:bookmarkStart w:id="75" w:name="_Toc83886857"/>
      <w:bookmarkStart w:id="76" w:name="_Toc83887657"/>
      <w:bookmarkStart w:id="77" w:name="_Toc90588498"/>
      <w:r>
        <w:rPr>
          <w:rFonts w:ascii="Arial" w:hAnsi="Arial" w:cs="Arial"/>
          <w:color w:val="0000FF"/>
          <w:sz w:val="32"/>
          <w:szCs w:val="32"/>
          <w:lang w:eastAsia="ja-JP"/>
        </w:rPr>
        <w:lastRenderedPageBreak/>
        <w:t>---Start of changes---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40AEAA52" w14:textId="77777777" w:rsidR="003F15F6" w:rsidRDefault="003F15F6" w:rsidP="003F15F6">
      <w:pPr>
        <w:pStyle w:val="TH"/>
      </w:pPr>
      <w:r w:rsidRPr="00C04A08">
        <w:t>Table 5.5A.1-1: NR CA configurations, bandwidth combination sets, and fallback group defined for intra-band contiguous CA</w:t>
      </w:r>
    </w:p>
    <w:p w14:paraId="07C8EC57" w14:textId="77777777" w:rsidR="003F15F6" w:rsidRPr="00C04A08" w:rsidRDefault="003F15F6" w:rsidP="003F15F6"/>
    <w:tbl>
      <w:tblPr>
        <w:tblW w:w="5361" w:type="pct"/>
        <w:tblInd w:w="-1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419"/>
        <w:gridCol w:w="1563"/>
        <w:gridCol w:w="987"/>
        <w:gridCol w:w="713"/>
        <w:gridCol w:w="707"/>
        <w:gridCol w:w="710"/>
        <w:gridCol w:w="710"/>
        <w:gridCol w:w="848"/>
        <w:gridCol w:w="710"/>
        <w:gridCol w:w="707"/>
        <w:gridCol w:w="710"/>
        <w:gridCol w:w="710"/>
        <w:gridCol w:w="707"/>
        <w:gridCol w:w="710"/>
        <w:gridCol w:w="1261"/>
        <w:gridCol w:w="710"/>
        <w:gridCol w:w="1427"/>
      </w:tblGrid>
      <w:tr w:rsidR="003F15F6" w:rsidRPr="005259D7" w14:paraId="49D72A6F" w14:textId="77777777" w:rsidTr="002560ED">
        <w:trPr>
          <w:trHeight w:val="187"/>
          <w:tblHeader/>
        </w:trPr>
        <w:tc>
          <w:tcPr>
            <w:tcW w:w="5000" w:type="pct"/>
            <w:gridSpan w:val="17"/>
            <w:tcBorders>
              <w:top w:val="single" w:sz="4" w:space="0" w:color="auto"/>
              <w:left w:val="single" w:sz="4" w:space="0" w:color="auto"/>
              <w:bottom w:val="single" w:sz="6" w:space="0" w:color="auto"/>
              <w:right w:val="single" w:sz="4" w:space="0" w:color="auto"/>
            </w:tcBorders>
          </w:tcPr>
          <w:p w14:paraId="421F67A0" w14:textId="77777777" w:rsidR="003F15F6" w:rsidRPr="005259D7" w:rsidRDefault="003F15F6" w:rsidP="002560ED">
            <w:pPr>
              <w:pStyle w:val="TAH"/>
            </w:pPr>
            <w:r w:rsidRPr="005259D7">
              <w:lastRenderedPageBreak/>
              <w:t>NR CA configuration / Bandwidth combination set / Fallback group</w:t>
            </w:r>
          </w:p>
        </w:tc>
      </w:tr>
      <w:tr w:rsidR="003F15F6" w:rsidRPr="005259D7" w14:paraId="7B1CF3A4" w14:textId="77777777" w:rsidTr="002560ED">
        <w:trPr>
          <w:trHeight w:val="187"/>
          <w:tblHeader/>
        </w:trPr>
        <w:tc>
          <w:tcPr>
            <w:tcW w:w="463" w:type="pct"/>
            <w:tcBorders>
              <w:top w:val="single" w:sz="6" w:space="0" w:color="auto"/>
              <w:left w:val="single" w:sz="4" w:space="0" w:color="auto"/>
              <w:bottom w:val="single" w:sz="6" w:space="0" w:color="auto"/>
              <w:right w:val="single" w:sz="6" w:space="0" w:color="auto"/>
            </w:tcBorders>
            <w:hideMark/>
          </w:tcPr>
          <w:p w14:paraId="5E83BED6" w14:textId="77777777" w:rsidR="003F15F6" w:rsidRPr="005259D7" w:rsidRDefault="003F15F6" w:rsidP="002560ED">
            <w:pPr>
              <w:pStyle w:val="TAH"/>
              <w:rPr>
                <w:rFonts w:eastAsia="Yu Mincho"/>
                <w:lang w:val="en-US"/>
              </w:rPr>
            </w:pPr>
            <w:r w:rsidRPr="005259D7">
              <w:rPr>
                <w:lang w:val="en-US"/>
              </w:rPr>
              <w:t>NR CA configuration</w:t>
            </w:r>
          </w:p>
        </w:tc>
        <w:tc>
          <w:tcPr>
            <w:tcW w:w="510" w:type="pct"/>
            <w:tcBorders>
              <w:top w:val="single" w:sz="6" w:space="0" w:color="auto"/>
              <w:left w:val="single" w:sz="6" w:space="0" w:color="auto"/>
              <w:bottom w:val="single" w:sz="6" w:space="0" w:color="auto"/>
              <w:right w:val="single" w:sz="6" w:space="0" w:color="auto"/>
            </w:tcBorders>
            <w:hideMark/>
          </w:tcPr>
          <w:p w14:paraId="7F3D01C3" w14:textId="77777777" w:rsidR="003F15F6" w:rsidRPr="005259D7" w:rsidRDefault="003F15F6" w:rsidP="002560ED">
            <w:pPr>
              <w:pStyle w:val="TAH"/>
              <w:rPr>
                <w:rFonts w:eastAsia="Yu Mincho"/>
                <w:lang w:val="en-US" w:eastAsia="ja-JP"/>
              </w:rPr>
            </w:pPr>
            <w:r w:rsidRPr="005259D7">
              <w:rPr>
                <w:lang w:val="en-US" w:eastAsia="ja-JP"/>
              </w:rPr>
              <w:t>Uplink CA configurations</w:t>
            </w:r>
          </w:p>
        </w:tc>
        <w:tc>
          <w:tcPr>
            <w:tcW w:w="322" w:type="pct"/>
            <w:tcBorders>
              <w:top w:val="single" w:sz="6" w:space="0" w:color="auto"/>
              <w:left w:val="single" w:sz="6" w:space="0" w:color="auto"/>
              <w:bottom w:val="single" w:sz="6" w:space="0" w:color="auto"/>
              <w:right w:val="single" w:sz="6" w:space="0" w:color="auto"/>
            </w:tcBorders>
            <w:hideMark/>
          </w:tcPr>
          <w:p w14:paraId="627996DD" w14:textId="77777777" w:rsidR="003F15F6" w:rsidRPr="005259D7" w:rsidRDefault="003F15F6" w:rsidP="002560ED">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3" w:type="pct"/>
            <w:tcBorders>
              <w:top w:val="single" w:sz="6" w:space="0" w:color="auto"/>
              <w:left w:val="single" w:sz="6" w:space="0" w:color="auto"/>
              <w:bottom w:val="single" w:sz="6" w:space="0" w:color="auto"/>
              <w:right w:val="single" w:sz="6" w:space="0" w:color="auto"/>
            </w:tcBorders>
            <w:hideMark/>
          </w:tcPr>
          <w:p w14:paraId="6D9D9465" w14:textId="77777777" w:rsidR="003F15F6" w:rsidRPr="005259D7" w:rsidRDefault="003F15F6" w:rsidP="002560ED">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5152C70C" w14:textId="77777777" w:rsidR="003F15F6" w:rsidRPr="005259D7" w:rsidRDefault="003F15F6" w:rsidP="002560ED">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6FAB07F9" w14:textId="77777777" w:rsidR="003F15F6" w:rsidRPr="005259D7" w:rsidRDefault="003F15F6" w:rsidP="002560ED">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0F5DDBE3" w14:textId="77777777" w:rsidR="003F15F6" w:rsidRPr="005259D7" w:rsidRDefault="003F15F6" w:rsidP="002560ED">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77" w:type="pct"/>
            <w:tcBorders>
              <w:top w:val="single" w:sz="6" w:space="0" w:color="auto"/>
              <w:left w:val="single" w:sz="6" w:space="0" w:color="auto"/>
              <w:bottom w:val="single" w:sz="6" w:space="0" w:color="auto"/>
              <w:right w:val="single" w:sz="6" w:space="0" w:color="auto"/>
            </w:tcBorders>
            <w:hideMark/>
          </w:tcPr>
          <w:p w14:paraId="1EC953D5" w14:textId="77777777" w:rsidR="003F15F6" w:rsidRPr="005259D7" w:rsidRDefault="003F15F6" w:rsidP="002560ED">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2CA1C6FB" w14:textId="77777777" w:rsidR="003F15F6" w:rsidRPr="005259D7" w:rsidRDefault="003F15F6" w:rsidP="002560ED">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555B524A" w14:textId="77777777" w:rsidR="003F15F6" w:rsidRPr="005259D7" w:rsidRDefault="003F15F6" w:rsidP="002560ED">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2B70C92F" w14:textId="77777777" w:rsidR="003F15F6" w:rsidRPr="005259D7" w:rsidRDefault="003F15F6" w:rsidP="002560ED">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20E2E3EC" w14:textId="77777777" w:rsidR="003F15F6" w:rsidRPr="005259D7" w:rsidRDefault="003F15F6" w:rsidP="002560ED">
            <w:pPr>
              <w:pStyle w:val="TAH"/>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tcPr>
          <w:p w14:paraId="3B4E9207" w14:textId="77777777" w:rsidR="003F15F6" w:rsidRPr="005259D7" w:rsidRDefault="003F15F6" w:rsidP="002560ED">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5044E059" w14:textId="77777777" w:rsidR="003F15F6" w:rsidRPr="005259D7" w:rsidRDefault="003F15F6" w:rsidP="002560ED">
            <w:pPr>
              <w:pStyle w:val="TAH"/>
            </w:pPr>
            <w:r w:rsidRPr="005259D7">
              <w:t>BW</w:t>
            </w:r>
            <w:r w:rsidRPr="005259D7">
              <w:br/>
            </w:r>
            <w:r w:rsidRPr="005259D7">
              <w:rPr>
                <w:vertAlign w:val="subscript"/>
              </w:rPr>
              <w:t>channel</w:t>
            </w:r>
            <w:r w:rsidRPr="005259D7">
              <w:rPr>
                <w:lang w:val="en-US"/>
              </w:rPr>
              <w:t xml:space="preserve"> (MHz)</w:t>
            </w:r>
          </w:p>
        </w:tc>
        <w:tc>
          <w:tcPr>
            <w:tcW w:w="412" w:type="pct"/>
            <w:tcBorders>
              <w:top w:val="single" w:sz="6" w:space="0" w:color="auto"/>
              <w:left w:val="single" w:sz="6" w:space="0" w:color="auto"/>
              <w:bottom w:val="single" w:sz="6" w:space="0" w:color="auto"/>
              <w:right w:val="single" w:sz="6" w:space="0" w:color="auto"/>
            </w:tcBorders>
            <w:hideMark/>
          </w:tcPr>
          <w:p w14:paraId="7D5F8CF2" w14:textId="77777777" w:rsidR="003F15F6" w:rsidRPr="005259D7" w:rsidRDefault="003F15F6" w:rsidP="002560ED">
            <w:pPr>
              <w:pStyle w:val="TAH"/>
            </w:pPr>
            <w:r w:rsidRPr="005259D7">
              <w:t>Maximum aggregated</w:t>
            </w:r>
          </w:p>
          <w:p w14:paraId="55AF1F37" w14:textId="77777777" w:rsidR="003F15F6" w:rsidRPr="005259D7" w:rsidRDefault="003F15F6" w:rsidP="002560ED">
            <w:pPr>
              <w:pStyle w:val="TAH"/>
              <w:rPr>
                <w:rFonts w:eastAsia="Yu Mincho"/>
              </w:rPr>
            </w:pPr>
            <w:r w:rsidRPr="005259D7">
              <w:t>BW (MHz)</w:t>
            </w:r>
          </w:p>
        </w:tc>
        <w:tc>
          <w:tcPr>
            <w:tcW w:w="232" w:type="pct"/>
            <w:tcBorders>
              <w:top w:val="single" w:sz="6" w:space="0" w:color="auto"/>
              <w:left w:val="single" w:sz="6" w:space="0" w:color="auto"/>
              <w:bottom w:val="single" w:sz="6" w:space="0" w:color="auto"/>
              <w:right w:val="single" w:sz="6" w:space="0" w:color="auto"/>
            </w:tcBorders>
            <w:hideMark/>
          </w:tcPr>
          <w:p w14:paraId="3A4D7233" w14:textId="77777777" w:rsidR="003F15F6" w:rsidRPr="005259D7" w:rsidRDefault="003F15F6" w:rsidP="002560ED">
            <w:pPr>
              <w:pStyle w:val="TAH"/>
              <w:rPr>
                <w:rFonts w:eastAsia="Yu Mincho"/>
              </w:rPr>
            </w:pPr>
            <w:r w:rsidRPr="005259D7">
              <w:t>BCS</w:t>
            </w:r>
          </w:p>
        </w:tc>
        <w:tc>
          <w:tcPr>
            <w:tcW w:w="466" w:type="pct"/>
            <w:tcBorders>
              <w:top w:val="single" w:sz="6" w:space="0" w:color="auto"/>
              <w:left w:val="single" w:sz="6" w:space="0" w:color="auto"/>
              <w:bottom w:val="single" w:sz="6" w:space="0" w:color="auto"/>
              <w:right w:val="single" w:sz="4" w:space="0" w:color="auto"/>
            </w:tcBorders>
            <w:hideMark/>
          </w:tcPr>
          <w:p w14:paraId="4822D39C" w14:textId="77777777" w:rsidR="003F15F6" w:rsidRPr="005259D7" w:rsidRDefault="003F15F6" w:rsidP="002560ED">
            <w:pPr>
              <w:pStyle w:val="TAH"/>
              <w:rPr>
                <w:rFonts w:eastAsia="Yu Mincho"/>
                <w:lang w:eastAsia="ja-JP"/>
              </w:rPr>
            </w:pPr>
            <w:r w:rsidRPr="005259D7">
              <w:rPr>
                <w:lang w:eastAsia="ja-JP"/>
              </w:rPr>
              <w:t>Fallback group</w:t>
            </w:r>
          </w:p>
        </w:tc>
      </w:tr>
      <w:tr w:rsidR="003F15F6" w:rsidRPr="005259D7" w14:paraId="4478125D"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tcPr>
          <w:p w14:paraId="20BBD0F8" w14:textId="77777777" w:rsidR="003F15F6" w:rsidRPr="005259D7" w:rsidRDefault="003F15F6" w:rsidP="002560ED">
            <w:pPr>
              <w:pStyle w:val="TAC"/>
            </w:pPr>
            <w:r w:rsidRPr="005259D7">
              <w:t>CA_n257B</w:t>
            </w:r>
          </w:p>
        </w:tc>
        <w:tc>
          <w:tcPr>
            <w:tcW w:w="510" w:type="pct"/>
            <w:tcBorders>
              <w:top w:val="single" w:sz="6" w:space="0" w:color="auto"/>
              <w:left w:val="single" w:sz="6" w:space="0" w:color="auto"/>
              <w:bottom w:val="single" w:sz="6" w:space="0" w:color="auto"/>
              <w:right w:val="single" w:sz="6" w:space="0" w:color="auto"/>
            </w:tcBorders>
          </w:tcPr>
          <w:p w14:paraId="604C6D45" w14:textId="77777777" w:rsidR="003F15F6" w:rsidRPr="005259D7" w:rsidRDefault="003F15F6" w:rsidP="002560ED">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6F08CC3A" w14:textId="77777777" w:rsidR="003F15F6" w:rsidRPr="005259D7" w:rsidRDefault="003F15F6" w:rsidP="002560ED">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3F8FB6F2" w14:textId="77777777" w:rsidR="003F15F6" w:rsidRPr="005259D7" w:rsidRDefault="003F15F6" w:rsidP="002560ED">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076A2EB8"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F8F034B"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C7DFB6E" w14:textId="77777777" w:rsidR="003F15F6" w:rsidRPr="005259D7" w:rsidRDefault="003F15F6" w:rsidP="002560ED">
            <w:pPr>
              <w:pStyle w:val="TAC"/>
            </w:pPr>
          </w:p>
        </w:tc>
        <w:tc>
          <w:tcPr>
            <w:tcW w:w="277" w:type="pct"/>
            <w:tcBorders>
              <w:top w:val="single" w:sz="6" w:space="0" w:color="auto"/>
              <w:left w:val="single" w:sz="6" w:space="0" w:color="auto"/>
              <w:bottom w:val="single" w:sz="6" w:space="0" w:color="auto"/>
              <w:right w:val="single" w:sz="6" w:space="0" w:color="auto"/>
            </w:tcBorders>
          </w:tcPr>
          <w:p w14:paraId="0823AB18"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5B675C35" w14:textId="77777777" w:rsidR="003F15F6" w:rsidRPr="005259D7" w:rsidRDefault="003F15F6" w:rsidP="002560ED">
            <w:pPr>
              <w:pStyle w:val="TAC"/>
            </w:pPr>
          </w:p>
        </w:tc>
        <w:tc>
          <w:tcPr>
            <w:tcW w:w="231" w:type="pct"/>
            <w:tcBorders>
              <w:top w:val="single" w:sz="6" w:space="0" w:color="auto"/>
              <w:left w:val="single" w:sz="6" w:space="0" w:color="auto"/>
              <w:bottom w:val="single" w:sz="6" w:space="0" w:color="auto"/>
              <w:right w:val="single" w:sz="6" w:space="0" w:color="auto"/>
            </w:tcBorders>
          </w:tcPr>
          <w:p w14:paraId="274948B4"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4176E700"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0988BB07" w14:textId="77777777" w:rsidR="003F15F6" w:rsidRPr="005259D7" w:rsidRDefault="003F15F6" w:rsidP="002560ED">
            <w:pPr>
              <w:pStyle w:val="TAC"/>
            </w:pPr>
          </w:p>
        </w:tc>
        <w:tc>
          <w:tcPr>
            <w:tcW w:w="231" w:type="pct"/>
            <w:tcBorders>
              <w:top w:val="single" w:sz="6" w:space="0" w:color="auto"/>
              <w:left w:val="single" w:sz="6" w:space="0" w:color="auto"/>
              <w:bottom w:val="single" w:sz="6" w:space="0" w:color="auto"/>
              <w:right w:val="single" w:sz="6" w:space="0" w:color="auto"/>
            </w:tcBorders>
          </w:tcPr>
          <w:p w14:paraId="5D7BAEB8"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6CEAA501" w14:textId="77777777" w:rsidR="003F15F6" w:rsidRPr="005259D7" w:rsidRDefault="003F15F6" w:rsidP="002560ED">
            <w:pPr>
              <w:pStyle w:val="TAC"/>
            </w:pPr>
          </w:p>
        </w:tc>
        <w:tc>
          <w:tcPr>
            <w:tcW w:w="412" w:type="pct"/>
            <w:tcBorders>
              <w:top w:val="single" w:sz="6" w:space="0" w:color="auto"/>
              <w:left w:val="single" w:sz="6" w:space="0" w:color="auto"/>
              <w:bottom w:val="single" w:sz="6" w:space="0" w:color="auto"/>
              <w:right w:val="single" w:sz="6" w:space="0" w:color="auto"/>
            </w:tcBorders>
          </w:tcPr>
          <w:p w14:paraId="00C9013E" w14:textId="77777777" w:rsidR="003F15F6" w:rsidRPr="005259D7" w:rsidRDefault="003F15F6" w:rsidP="002560ED">
            <w:pPr>
              <w:pStyle w:val="TAC"/>
            </w:pPr>
            <w:r w:rsidRPr="005259D7">
              <w:t>800</w:t>
            </w:r>
          </w:p>
        </w:tc>
        <w:tc>
          <w:tcPr>
            <w:tcW w:w="232" w:type="pct"/>
            <w:tcBorders>
              <w:top w:val="single" w:sz="6" w:space="0" w:color="auto"/>
              <w:left w:val="single" w:sz="6" w:space="0" w:color="auto"/>
              <w:bottom w:val="single" w:sz="6" w:space="0" w:color="auto"/>
              <w:right w:val="single" w:sz="6" w:space="0" w:color="auto"/>
            </w:tcBorders>
          </w:tcPr>
          <w:p w14:paraId="3A414DF6" w14:textId="77777777" w:rsidR="003F15F6" w:rsidRPr="005259D7" w:rsidRDefault="003F15F6" w:rsidP="002560ED">
            <w:pPr>
              <w:pStyle w:val="TAC"/>
            </w:pPr>
            <w:r w:rsidRPr="005259D7">
              <w:t>0</w:t>
            </w:r>
          </w:p>
        </w:tc>
        <w:tc>
          <w:tcPr>
            <w:tcW w:w="466" w:type="pct"/>
            <w:tcBorders>
              <w:top w:val="single" w:sz="6" w:space="0" w:color="auto"/>
              <w:left w:val="single" w:sz="6" w:space="0" w:color="auto"/>
              <w:bottom w:val="nil"/>
              <w:right w:val="single" w:sz="4" w:space="0" w:color="auto"/>
            </w:tcBorders>
          </w:tcPr>
          <w:p w14:paraId="7658B72C" w14:textId="77777777" w:rsidR="003F15F6" w:rsidRPr="005259D7" w:rsidRDefault="003F15F6" w:rsidP="002560ED">
            <w:pPr>
              <w:pStyle w:val="TAC"/>
              <w:rPr>
                <w:lang w:eastAsia="ja-JP"/>
              </w:rPr>
            </w:pPr>
            <w:r w:rsidRPr="005259D7">
              <w:rPr>
                <w:lang w:eastAsia="ja-JP"/>
              </w:rPr>
              <w:t>1</w:t>
            </w:r>
          </w:p>
        </w:tc>
      </w:tr>
      <w:tr w:rsidR="003F15F6" w:rsidRPr="005259D7" w14:paraId="68D8D078"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tcPr>
          <w:p w14:paraId="4D654B88" w14:textId="77777777" w:rsidR="003F15F6" w:rsidRPr="005259D7" w:rsidRDefault="003F15F6" w:rsidP="002560ED">
            <w:pPr>
              <w:pStyle w:val="TAC"/>
            </w:pPr>
            <w:r w:rsidRPr="005259D7">
              <w:t>CA_n257C</w:t>
            </w:r>
          </w:p>
        </w:tc>
        <w:tc>
          <w:tcPr>
            <w:tcW w:w="510" w:type="pct"/>
            <w:tcBorders>
              <w:top w:val="single" w:sz="6" w:space="0" w:color="auto"/>
              <w:left w:val="single" w:sz="6" w:space="0" w:color="auto"/>
              <w:bottom w:val="single" w:sz="6" w:space="0" w:color="auto"/>
              <w:right w:val="single" w:sz="6" w:space="0" w:color="auto"/>
            </w:tcBorders>
          </w:tcPr>
          <w:p w14:paraId="420F80C4" w14:textId="77777777" w:rsidR="003F15F6" w:rsidRPr="005259D7" w:rsidRDefault="003F15F6" w:rsidP="002560ED">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67CBA94E" w14:textId="77777777" w:rsidR="003F15F6" w:rsidRPr="005259D7" w:rsidRDefault="003F15F6" w:rsidP="002560ED">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0B2B07D4" w14:textId="77777777" w:rsidR="003F15F6" w:rsidRPr="005259D7" w:rsidRDefault="003F15F6" w:rsidP="002560ED">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0CD8187A" w14:textId="77777777" w:rsidR="003F15F6" w:rsidRPr="005259D7" w:rsidRDefault="003F15F6" w:rsidP="002560ED">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6" w:space="0" w:color="auto"/>
            </w:tcBorders>
          </w:tcPr>
          <w:p w14:paraId="592FA63C"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4092231" w14:textId="77777777" w:rsidR="003F15F6" w:rsidRPr="005259D7" w:rsidRDefault="003F15F6" w:rsidP="002560ED">
            <w:pPr>
              <w:pStyle w:val="TAC"/>
            </w:pPr>
          </w:p>
        </w:tc>
        <w:tc>
          <w:tcPr>
            <w:tcW w:w="277" w:type="pct"/>
            <w:tcBorders>
              <w:top w:val="single" w:sz="6" w:space="0" w:color="auto"/>
              <w:left w:val="single" w:sz="6" w:space="0" w:color="auto"/>
              <w:bottom w:val="single" w:sz="6" w:space="0" w:color="auto"/>
              <w:right w:val="single" w:sz="6" w:space="0" w:color="auto"/>
            </w:tcBorders>
          </w:tcPr>
          <w:p w14:paraId="3D7175D6"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44C269E2" w14:textId="77777777" w:rsidR="003F15F6" w:rsidRPr="005259D7" w:rsidRDefault="003F15F6" w:rsidP="002560ED">
            <w:pPr>
              <w:pStyle w:val="TAC"/>
            </w:pPr>
          </w:p>
        </w:tc>
        <w:tc>
          <w:tcPr>
            <w:tcW w:w="231" w:type="pct"/>
            <w:tcBorders>
              <w:top w:val="single" w:sz="6" w:space="0" w:color="auto"/>
              <w:left w:val="single" w:sz="6" w:space="0" w:color="auto"/>
              <w:bottom w:val="single" w:sz="6" w:space="0" w:color="auto"/>
              <w:right w:val="single" w:sz="6" w:space="0" w:color="auto"/>
            </w:tcBorders>
          </w:tcPr>
          <w:p w14:paraId="7164E674"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46E9EACC"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16E17B4A" w14:textId="77777777" w:rsidR="003F15F6" w:rsidRPr="005259D7" w:rsidRDefault="003F15F6" w:rsidP="002560ED">
            <w:pPr>
              <w:pStyle w:val="TAC"/>
            </w:pPr>
          </w:p>
        </w:tc>
        <w:tc>
          <w:tcPr>
            <w:tcW w:w="231" w:type="pct"/>
            <w:tcBorders>
              <w:top w:val="single" w:sz="6" w:space="0" w:color="auto"/>
              <w:left w:val="single" w:sz="6" w:space="0" w:color="auto"/>
              <w:bottom w:val="single" w:sz="6" w:space="0" w:color="auto"/>
              <w:right w:val="single" w:sz="6" w:space="0" w:color="auto"/>
            </w:tcBorders>
          </w:tcPr>
          <w:p w14:paraId="63437DED"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2F42E835" w14:textId="77777777" w:rsidR="003F15F6" w:rsidRPr="005259D7" w:rsidRDefault="003F15F6" w:rsidP="002560ED">
            <w:pPr>
              <w:pStyle w:val="TAC"/>
            </w:pPr>
          </w:p>
        </w:tc>
        <w:tc>
          <w:tcPr>
            <w:tcW w:w="412" w:type="pct"/>
            <w:tcBorders>
              <w:top w:val="single" w:sz="6" w:space="0" w:color="auto"/>
              <w:left w:val="single" w:sz="6" w:space="0" w:color="auto"/>
              <w:bottom w:val="single" w:sz="6" w:space="0" w:color="auto"/>
              <w:right w:val="single" w:sz="6" w:space="0" w:color="auto"/>
            </w:tcBorders>
          </w:tcPr>
          <w:p w14:paraId="34D2FD71" w14:textId="77777777" w:rsidR="003F15F6" w:rsidRPr="005259D7" w:rsidRDefault="003F15F6" w:rsidP="002560ED">
            <w:pPr>
              <w:pStyle w:val="TAC"/>
            </w:pPr>
            <w:r w:rsidRPr="005259D7">
              <w:t>1200</w:t>
            </w:r>
          </w:p>
        </w:tc>
        <w:tc>
          <w:tcPr>
            <w:tcW w:w="232" w:type="pct"/>
            <w:tcBorders>
              <w:top w:val="single" w:sz="6" w:space="0" w:color="auto"/>
              <w:left w:val="single" w:sz="6" w:space="0" w:color="auto"/>
              <w:bottom w:val="single" w:sz="6" w:space="0" w:color="auto"/>
              <w:right w:val="single" w:sz="6" w:space="0" w:color="auto"/>
            </w:tcBorders>
          </w:tcPr>
          <w:p w14:paraId="1D5196C5" w14:textId="77777777" w:rsidR="003F15F6" w:rsidRPr="005259D7" w:rsidRDefault="003F15F6" w:rsidP="002560ED">
            <w:pPr>
              <w:pStyle w:val="TAC"/>
            </w:pPr>
            <w:r w:rsidRPr="005259D7">
              <w:t>0</w:t>
            </w:r>
          </w:p>
        </w:tc>
        <w:tc>
          <w:tcPr>
            <w:tcW w:w="466" w:type="pct"/>
            <w:tcBorders>
              <w:top w:val="nil"/>
              <w:left w:val="single" w:sz="6" w:space="0" w:color="auto"/>
              <w:bottom w:val="single" w:sz="4" w:space="0" w:color="auto"/>
              <w:right w:val="single" w:sz="4" w:space="0" w:color="auto"/>
            </w:tcBorders>
          </w:tcPr>
          <w:p w14:paraId="5E11B850" w14:textId="77777777" w:rsidR="003F15F6" w:rsidRPr="005259D7" w:rsidRDefault="003F15F6" w:rsidP="002560ED">
            <w:pPr>
              <w:pStyle w:val="TAC"/>
              <w:rPr>
                <w:lang w:eastAsia="ja-JP"/>
              </w:rPr>
            </w:pPr>
          </w:p>
        </w:tc>
      </w:tr>
      <w:tr w:rsidR="003F15F6" w:rsidRPr="005259D7" w14:paraId="4CEA72EB"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tcPr>
          <w:p w14:paraId="60C26BA6" w14:textId="77777777" w:rsidR="003F15F6" w:rsidRPr="005259D7" w:rsidRDefault="003F15F6" w:rsidP="002560ED">
            <w:pPr>
              <w:pStyle w:val="TAC"/>
            </w:pPr>
            <w:r w:rsidRPr="005259D7">
              <w:t>CA_n257D</w:t>
            </w:r>
          </w:p>
        </w:tc>
        <w:tc>
          <w:tcPr>
            <w:tcW w:w="510" w:type="pct"/>
            <w:tcBorders>
              <w:top w:val="single" w:sz="6" w:space="0" w:color="auto"/>
              <w:left w:val="single" w:sz="6" w:space="0" w:color="auto"/>
              <w:bottom w:val="single" w:sz="6" w:space="0" w:color="auto"/>
              <w:right w:val="single" w:sz="6" w:space="0" w:color="auto"/>
            </w:tcBorders>
          </w:tcPr>
          <w:p w14:paraId="1DA8BA44" w14:textId="77777777" w:rsidR="003F15F6" w:rsidRPr="005259D7" w:rsidRDefault="003F15F6" w:rsidP="002560ED">
            <w:pPr>
              <w:pStyle w:val="TAC"/>
            </w:pPr>
            <w:r w:rsidRPr="005259D7">
              <w:t>CA_n257D</w:t>
            </w:r>
          </w:p>
        </w:tc>
        <w:tc>
          <w:tcPr>
            <w:tcW w:w="322" w:type="pct"/>
            <w:tcBorders>
              <w:top w:val="single" w:sz="6" w:space="0" w:color="auto"/>
              <w:left w:val="single" w:sz="6" w:space="0" w:color="auto"/>
              <w:bottom w:val="single" w:sz="6" w:space="0" w:color="auto"/>
              <w:right w:val="single" w:sz="6" w:space="0" w:color="auto"/>
            </w:tcBorders>
          </w:tcPr>
          <w:p w14:paraId="6CFE78F3" w14:textId="77777777" w:rsidR="003F15F6" w:rsidRPr="005259D7" w:rsidRDefault="003F15F6" w:rsidP="002560ED">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7972EF98" w14:textId="77777777" w:rsidR="003F15F6" w:rsidRPr="005259D7" w:rsidRDefault="003F15F6" w:rsidP="002560ED">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495E9B05"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D6DF1F2"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DE7B6AC" w14:textId="77777777" w:rsidR="003F15F6" w:rsidRPr="005259D7" w:rsidRDefault="003F15F6" w:rsidP="002560ED">
            <w:pPr>
              <w:pStyle w:val="TAC"/>
            </w:pPr>
          </w:p>
        </w:tc>
        <w:tc>
          <w:tcPr>
            <w:tcW w:w="277" w:type="pct"/>
            <w:tcBorders>
              <w:top w:val="single" w:sz="6" w:space="0" w:color="auto"/>
              <w:left w:val="single" w:sz="6" w:space="0" w:color="auto"/>
              <w:bottom w:val="single" w:sz="6" w:space="0" w:color="auto"/>
              <w:right w:val="single" w:sz="6" w:space="0" w:color="auto"/>
            </w:tcBorders>
          </w:tcPr>
          <w:p w14:paraId="0D578B3A"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7284E006" w14:textId="77777777" w:rsidR="003F15F6" w:rsidRPr="005259D7" w:rsidRDefault="003F15F6" w:rsidP="002560ED">
            <w:pPr>
              <w:pStyle w:val="TAC"/>
            </w:pPr>
          </w:p>
        </w:tc>
        <w:tc>
          <w:tcPr>
            <w:tcW w:w="231" w:type="pct"/>
            <w:tcBorders>
              <w:top w:val="single" w:sz="6" w:space="0" w:color="auto"/>
              <w:left w:val="single" w:sz="6" w:space="0" w:color="auto"/>
              <w:bottom w:val="single" w:sz="6" w:space="0" w:color="auto"/>
              <w:right w:val="single" w:sz="6" w:space="0" w:color="auto"/>
            </w:tcBorders>
          </w:tcPr>
          <w:p w14:paraId="6E93299B"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1EB02103"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65EF33C0" w14:textId="77777777" w:rsidR="003F15F6" w:rsidRPr="005259D7" w:rsidRDefault="003F15F6" w:rsidP="002560ED">
            <w:pPr>
              <w:pStyle w:val="TAC"/>
            </w:pPr>
          </w:p>
        </w:tc>
        <w:tc>
          <w:tcPr>
            <w:tcW w:w="231" w:type="pct"/>
            <w:tcBorders>
              <w:top w:val="single" w:sz="6" w:space="0" w:color="auto"/>
              <w:left w:val="single" w:sz="6" w:space="0" w:color="auto"/>
              <w:bottom w:val="single" w:sz="6" w:space="0" w:color="auto"/>
              <w:right w:val="single" w:sz="6" w:space="0" w:color="auto"/>
            </w:tcBorders>
          </w:tcPr>
          <w:p w14:paraId="24A1276A"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5571DF1B" w14:textId="77777777" w:rsidR="003F15F6" w:rsidRPr="005259D7" w:rsidRDefault="003F15F6" w:rsidP="002560ED">
            <w:pPr>
              <w:pStyle w:val="TAC"/>
            </w:pPr>
          </w:p>
        </w:tc>
        <w:tc>
          <w:tcPr>
            <w:tcW w:w="412" w:type="pct"/>
            <w:tcBorders>
              <w:top w:val="single" w:sz="6" w:space="0" w:color="auto"/>
              <w:left w:val="single" w:sz="6" w:space="0" w:color="auto"/>
              <w:bottom w:val="single" w:sz="6" w:space="0" w:color="auto"/>
              <w:right w:val="single" w:sz="6" w:space="0" w:color="auto"/>
            </w:tcBorders>
          </w:tcPr>
          <w:p w14:paraId="0C88E13C" w14:textId="77777777" w:rsidR="003F15F6" w:rsidRPr="005259D7" w:rsidRDefault="003F15F6" w:rsidP="002560ED">
            <w:pPr>
              <w:pStyle w:val="TAC"/>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7A3566C7" w14:textId="77777777" w:rsidR="003F15F6" w:rsidRPr="005259D7" w:rsidRDefault="003F15F6" w:rsidP="002560ED">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DB4D208" w14:textId="77777777" w:rsidR="003F15F6" w:rsidRPr="005259D7" w:rsidRDefault="003F15F6" w:rsidP="002560ED">
            <w:pPr>
              <w:pStyle w:val="TAC"/>
              <w:rPr>
                <w:lang w:eastAsia="ja-JP"/>
              </w:rPr>
            </w:pPr>
            <w:r w:rsidRPr="005259D7">
              <w:rPr>
                <w:lang w:eastAsia="ja-JP"/>
              </w:rPr>
              <w:t>2</w:t>
            </w:r>
          </w:p>
        </w:tc>
      </w:tr>
      <w:tr w:rsidR="003F15F6" w:rsidRPr="005259D7" w14:paraId="3E6AF0AE"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tcPr>
          <w:p w14:paraId="59477E81" w14:textId="77777777" w:rsidR="003F15F6" w:rsidRPr="005259D7" w:rsidRDefault="003F15F6" w:rsidP="002560ED">
            <w:pPr>
              <w:pStyle w:val="TAC"/>
            </w:pPr>
            <w:r w:rsidRPr="005259D7">
              <w:t>CA_n257E</w:t>
            </w:r>
          </w:p>
        </w:tc>
        <w:tc>
          <w:tcPr>
            <w:tcW w:w="510" w:type="pct"/>
            <w:tcBorders>
              <w:top w:val="single" w:sz="6" w:space="0" w:color="auto"/>
              <w:left w:val="single" w:sz="6" w:space="0" w:color="auto"/>
              <w:bottom w:val="single" w:sz="6" w:space="0" w:color="auto"/>
              <w:right w:val="single" w:sz="6" w:space="0" w:color="auto"/>
            </w:tcBorders>
          </w:tcPr>
          <w:p w14:paraId="26CD129A" w14:textId="77777777" w:rsidR="003F15F6" w:rsidRPr="005259D7" w:rsidRDefault="003F15F6" w:rsidP="002560ED">
            <w:pPr>
              <w:pStyle w:val="TAC"/>
            </w:pPr>
            <w:r w:rsidRPr="005259D7">
              <w:t>CA_n257D</w:t>
            </w:r>
            <w:r>
              <w:t>/E</w:t>
            </w:r>
          </w:p>
        </w:tc>
        <w:tc>
          <w:tcPr>
            <w:tcW w:w="322" w:type="pct"/>
            <w:tcBorders>
              <w:top w:val="single" w:sz="6" w:space="0" w:color="auto"/>
              <w:left w:val="single" w:sz="6" w:space="0" w:color="auto"/>
              <w:bottom w:val="single" w:sz="6" w:space="0" w:color="auto"/>
              <w:right w:val="single" w:sz="6" w:space="0" w:color="auto"/>
            </w:tcBorders>
          </w:tcPr>
          <w:p w14:paraId="244F5B77" w14:textId="77777777" w:rsidR="003F15F6" w:rsidRPr="005259D7" w:rsidRDefault="003F15F6" w:rsidP="002560ED">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13749C94" w14:textId="77777777" w:rsidR="003F15F6" w:rsidRPr="005259D7" w:rsidRDefault="003F15F6" w:rsidP="002560ED">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7BA7A404" w14:textId="77777777" w:rsidR="003F15F6" w:rsidRPr="005259D7" w:rsidRDefault="003F15F6" w:rsidP="002560ED">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694C2DE1"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A88F777" w14:textId="77777777" w:rsidR="003F15F6" w:rsidRPr="005259D7" w:rsidRDefault="003F15F6" w:rsidP="002560ED">
            <w:pPr>
              <w:pStyle w:val="TAC"/>
            </w:pPr>
          </w:p>
        </w:tc>
        <w:tc>
          <w:tcPr>
            <w:tcW w:w="277" w:type="pct"/>
            <w:tcBorders>
              <w:top w:val="single" w:sz="6" w:space="0" w:color="auto"/>
              <w:left w:val="single" w:sz="6" w:space="0" w:color="auto"/>
              <w:bottom w:val="single" w:sz="6" w:space="0" w:color="auto"/>
              <w:right w:val="single" w:sz="6" w:space="0" w:color="auto"/>
            </w:tcBorders>
          </w:tcPr>
          <w:p w14:paraId="638A6B31"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503F2445" w14:textId="77777777" w:rsidR="003F15F6" w:rsidRPr="005259D7" w:rsidRDefault="003F15F6" w:rsidP="002560ED">
            <w:pPr>
              <w:pStyle w:val="TAC"/>
            </w:pPr>
          </w:p>
        </w:tc>
        <w:tc>
          <w:tcPr>
            <w:tcW w:w="231" w:type="pct"/>
            <w:tcBorders>
              <w:top w:val="single" w:sz="6" w:space="0" w:color="auto"/>
              <w:left w:val="single" w:sz="6" w:space="0" w:color="auto"/>
              <w:bottom w:val="single" w:sz="6" w:space="0" w:color="auto"/>
              <w:right w:val="single" w:sz="6" w:space="0" w:color="auto"/>
            </w:tcBorders>
          </w:tcPr>
          <w:p w14:paraId="215F535E"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610E10FE"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73AEC3ED" w14:textId="77777777" w:rsidR="003F15F6" w:rsidRPr="005259D7" w:rsidRDefault="003F15F6" w:rsidP="002560ED">
            <w:pPr>
              <w:pStyle w:val="TAC"/>
            </w:pPr>
          </w:p>
        </w:tc>
        <w:tc>
          <w:tcPr>
            <w:tcW w:w="231" w:type="pct"/>
            <w:tcBorders>
              <w:top w:val="single" w:sz="6" w:space="0" w:color="auto"/>
              <w:left w:val="single" w:sz="6" w:space="0" w:color="auto"/>
              <w:bottom w:val="single" w:sz="6" w:space="0" w:color="auto"/>
              <w:right w:val="single" w:sz="6" w:space="0" w:color="auto"/>
            </w:tcBorders>
          </w:tcPr>
          <w:p w14:paraId="129F4B45"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04174666" w14:textId="77777777" w:rsidR="003F15F6" w:rsidRPr="005259D7" w:rsidRDefault="003F15F6" w:rsidP="002560ED">
            <w:pPr>
              <w:pStyle w:val="TAC"/>
            </w:pPr>
          </w:p>
        </w:tc>
        <w:tc>
          <w:tcPr>
            <w:tcW w:w="412" w:type="pct"/>
            <w:tcBorders>
              <w:top w:val="single" w:sz="6" w:space="0" w:color="auto"/>
              <w:left w:val="single" w:sz="6" w:space="0" w:color="auto"/>
              <w:bottom w:val="single" w:sz="6" w:space="0" w:color="auto"/>
              <w:right w:val="single" w:sz="6" w:space="0" w:color="auto"/>
            </w:tcBorders>
          </w:tcPr>
          <w:p w14:paraId="0BF4709A" w14:textId="77777777" w:rsidR="003F15F6" w:rsidRPr="005259D7" w:rsidRDefault="003F15F6" w:rsidP="002560ED">
            <w:pPr>
              <w:pStyle w:val="TAC"/>
            </w:pPr>
            <w:r w:rsidRPr="005259D7">
              <w:t>600</w:t>
            </w:r>
          </w:p>
        </w:tc>
        <w:tc>
          <w:tcPr>
            <w:tcW w:w="232" w:type="pct"/>
            <w:tcBorders>
              <w:top w:val="single" w:sz="6" w:space="0" w:color="auto"/>
              <w:left w:val="single" w:sz="6" w:space="0" w:color="auto"/>
              <w:bottom w:val="single" w:sz="6" w:space="0" w:color="auto"/>
              <w:right w:val="single" w:sz="4" w:space="0" w:color="auto"/>
            </w:tcBorders>
          </w:tcPr>
          <w:p w14:paraId="3B908A9A" w14:textId="77777777" w:rsidR="003F15F6" w:rsidRPr="005259D7" w:rsidRDefault="003F15F6" w:rsidP="002560ED">
            <w:pPr>
              <w:pStyle w:val="TAC"/>
            </w:pPr>
            <w:r w:rsidRPr="005259D7">
              <w:rPr>
                <w:lang w:eastAsia="ja-JP"/>
              </w:rPr>
              <w:t>0</w:t>
            </w:r>
          </w:p>
        </w:tc>
        <w:tc>
          <w:tcPr>
            <w:tcW w:w="466" w:type="pct"/>
            <w:tcBorders>
              <w:top w:val="nil"/>
              <w:left w:val="single" w:sz="4" w:space="0" w:color="auto"/>
              <w:bottom w:val="nil"/>
              <w:right w:val="single" w:sz="4" w:space="0" w:color="auto"/>
            </w:tcBorders>
            <w:shd w:val="clear" w:color="auto" w:fill="auto"/>
          </w:tcPr>
          <w:p w14:paraId="33221ACD" w14:textId="77777777" w:rsidR="003F15F6" w:rsidRPr="005259D7" w:rsidRDefault="003F15F6" w:rsidP="002560ED">
            <w:pPr>
              <w:pStyle w:val="TAC"/>
              <w:rPr>
                <w:lang w:eastAsia="ja-JP"/>
              </w:rPr>
            </w:pPr>
          </w:p>
        </w:tc>
      </w:tr>
      <w:tr w:rsidR="003F15F6" w:rsidRPr="005259D7" w14:paraId="3EBF57C3"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tcPr>
          <w:p w14:paraId="27A0249F" w14:textId="77777777" w:rsidR="003F15F6" w:rsidRPr="005259D7" w:rsidRDefault="003F15F6" w:rsidP="002560ED">
            <w:pPr>
              <w:pStyle w:val="TAC"/>
            </w:pPr>
            <w:r w:rsidRPr="005259D7">
              <w:t>CA_n257F</w:t>
            </w:r>
          </w:p>
        </w:tc>
        <w:tc>
          <w:tcPr>
            <w:tcW w:w="510" w:type="pct"/>
            <w:tcBorders>
              <w:top w:val="single" w:sz="6" w:space="0" w:color="auto"/>
              <w:left w:val="single" w:sz="6" w:space="0" w:color="auto"/>
              <w:bottom w:val="single" w:sz="6" w:space="0" w:color="auto"/>
              <w:right w:val="single" w:sz="6" w:space="0" w:color="auto"/>
            </w:tcBorders>
          </w:tcPr>
          <w:p w14:paraId="45A9A055" w14:textId="77777777" w:rsidR="003F15F6" w:rsidRPr="005259D7" w:rsidRDefault="003F15F6" w:rsidP="002560ED">
            <w:pPr>
              <w:pStyle w:val="TAC"/>
            </w:pPr>
            <w:r w:rsidRPr="005259D7">
              <w:rPr>
                <w:lang w:val="es-US"/>
              </w:rPr>
              <w:t>CA_n257D</w:t>
            </w:r>
            <w:r>
              <w:rPr>
                <w:lang w:val="es-US"/>
              </w:rPr>
              <w:t>/E/F</w:t>
            </w:r>
          </w:p>
        </w:tc>
        <w:tc>
          <w:tcPr>
            <w:tcW w:w="322" w:type="pct"/>
            <w:tcBorders>
              <w:top w:val="single" w:sz="6" w:space="0" w:color="auto"/>
              <w:left w:val="single" w:sz="6" w:space="0" w:color="auto"/>
              <w:bottom w:val="single" w:sz="6" w:space="0" w:color="auto"/>
              <w:right w:val="single" w:sz="6" w:space="0" w:color="auto"/>
            </w:tcBorders>
          </w:tcPr>
          <w:p w14:paraId="1778BC0A" w14:textId="77777777" w:rsidR="003F15F6" w:rsidRPr="005259D7" w:rsidRDefault="003F15F6" w:rsidP="002560ED">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0DD29956" w14:textId="77777777" w:rsidR="003F15F6" w:rsidRPr="005259D7" w:rsidRDefault="003F15F6" w:rsidP="002560ED">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63513994" w14:textId="77777777" w:rsidR="003F15F6" w:rsidRPr="005259D7" w:rsidRDefault="003F15F6" w:rsidP="002560ED">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3E1ACB97" w14:textId="77777777" w:rsidR="003F15F6" w:rsidRPr="005259D7" w:rsidRDefault="003F15F6" w:rsidP="002560ED">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25013E1E" w14:textId="77777777" w:rsidR="003F15F6" w:rsidRPr="005259D7" w:rsidRDefault="003F15F6" w:rsidP="002560ED">
            <w:pPr>
              <w:pStyle w:val="TAC"/>
            </w:pPr>
          </w:p>
        </w:tc>
        <w:tc>
          <w:tcPr>
            <w:tcW w:w="277" w:type="pct"/>
            <w:tcBorders>
              <w:top w:val="single" w:sz="6" w:space="0" w:color="auto"/>
              <w:left w:val="single" w:sz="6" w:space="0" w:color="auto"/>
              <w:bottom w:val="single" w:sz="6" w:space="0" w:color="auto"/>
              <w:right w:val="single" w:sz="6" w:space="0" w:color="auto"/>
            </w:tcBorders>
          </w:tcPr>
          <w:p w14:paraId="3BB8CBB5"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3B6BAB2E" w14:textId="77777777" w:rsidR="003F15F6" w:rsidRPr="005259D7" w:rsidRDefault="003F15F6" w:rsidP="002560ED">
            <w:pPr>
              <w:pStyle w:val="TAC"/>
            </w:pPr>
          </w:p>
        </w:tc>
        <w:tc>
          <w:tcPr>
            <w:tcW w:w="231" w:type="pct"/>
            <w:tcBorders>
              <w:top w:val="single" w:sz="6" w:space="0" w:color="auto"/>
              <w:left w:val="single" w:sz="6" w:space="0" w:color="auto"/>
              <w:bottom w:val="single" w:sz="6" w:space="0" w:color="auto"/>
              <w:right w:val="single" w:sz="6" w:space="0" w:color="auto"/>
            </w:tcBorders>
          </w:tcPr>
          <w:p w14:paraId="2C92E80B"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1ADCA9CB"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1E6A8247" w14:textId="77777777" w:rsidR="003F15F6" w:rsidRPr="005259D7" w:rsidRDefault="003F15F6" w:rsidP="002560ED">
            <w:pPr>
              <w:pStyle w:val="TAC"/>
            </w:pPr>
          </w:p>
        </w:tc>
        <w:tc>
          <w:tcPr>
            <w:tcW w:w="231" w:type="pct"/>
            <w:tcBorders>
              <w:top w:val="single" w:sz="6" w:space="0" w:color="auto"/>
              <w:left w:val="single" w:sz="6" w:space="0" w:color="auto"/>
              <w:bottom w:val="single" w:sz="6" w:space="0" w:color="auto"/>
              <w:right w:val="single" w:sz="6" w:space="0" w:color="auto"/>
            </w:tcBorders>
          </w:tcPr>
          <w:p w14:paraId="771493BD"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6B74B178" w14:textId="77777777" w:rsidR="003F15F6" w:rsidRPr="005259D7" w:rsidRDefault="003F15F6" w:rsidP="002560ED">
            <w:pPr>
              <w:pStyle w:val="TAC"/>
            </w:pPr>
          </w:p>
        </w:tc>
        <w:tc>
          <w:tcPr>
            <w:tcW w:w="412" w:type="pct"/>
            <w:tcBorders>
              <w:top w:val="single" w:sz="6" w:space="0" w:color="auto"/>
              <w:left w:val="single" w:sz="6" w:space="0" w:color="auto"/>
              <w:bottom w:val="single" w:sz="6" w:space="0" w:color="auto"/>
              <w:right w:val="single" w:sz="6" w:space="0" w:color="auto"/>
            </w:tcBorders>
          </w:tcPr>
          <w:p w14:paraId="76C93383" w14:textId="77777777" w:rsidR="003F15F6" w:rsidRPr="005259D7" w:rsidRDefault="003F15F6" w:rsidP="002560ED">
            <w:pPr>
              <w:pStyle w:val="TAC"/>
            </w:pPr>
            <w:r w:rsidRPr="005259D7">
              <w:t>800</w:t>
            </w:r>
          </w:p>
        </w:tc>
        <w:tc>
          <w:tcPr>
            <w:tcW w:w="232" w:type="pct"/>
            <w:tcBorders>
              <w:top w:val="single" w:sz="6" w:space="0" w:color="auto"/>
              <w:left w:val="single" w:sz="6" w:space="0" w:color="auto"/>
              <w:bottom w:val="single" w:sz="6" w:space="0" w:color="auto"/>
              <w:right w:val="single" w:sz="4" w:space="0" w:color="auto"/>
            </w:tcBorders>
          </w:tcPr>
          <w:p w14:paraId="1FCA3096" w14:textId="77777777" w:rsidR="003F15F6" w:rsidRPr="005259D7" w:rsidRDefault="003F15F6" w:rsidP="002560ED">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2AB6B80B" w14:textId="77777777" w:rsidR="003F15F6" w:rsidRPr="005259D7" w:rsidRDefault="003F15F6" w:rsidP="002560ED">
            <w:pPr>
              <w:pStyle w:val="TAC"/>
              <w:rPr>
                <w:lang w:eastAsia="ja-JP"/>
              </w:rPr>
            </w:pPr>
          </w:p>
        </w:tc>
      </w:tr>
      <w:tr w:rsidR="003F15F6" w:rsidRPr="005259D7" w14:paraId="6539C81B"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hideMark/>
          </w:tcPr>
          <w:p w14:paraId="4D969E8B" w14:textId="77777777" w:rsidR="003F15F6" w:rsidRPr="005259D7" w:rsidRDefault="003F15F6" w:rsidP="002560ED">
            <w:pPr>
              <w:pStyle w:val="TAC"/>
            </w:pPr>
            <w:r w:rsidRPr="005259D7">
              <w:t>CA_n257G</w:t>
            </w:r>
          </w:p>
        </w:tc>
        <w:tc>
          <w:tcPr>
            <w:tcW w:w="510" w:type="pct"/>
            <w:tcBorders>
              <w:top w:val="single" w:sz="6" w:space="0" w:color="auto"/>
              <w:left w:val="single" w:sz="6" w:space="0" w:color="auto"/>
              <w:bottom w:val="single" w:sz="6" w:space="0" w:color="auto"/>
              <w:right w:val="single" w:sz="6" w:space="0" w:color="auto"/>
            </w:tcBorders>
          </w:tcPr>
          <w:p w14:paraId="264D1802" w14:textId="77777777" w:rsidR="003F15F6" w:rsidRPr="005259D7" w:rsidRDefault="003F15F6" w:rsidP="002560ED">
            <w:pPr>
              <w:pStyle w:val="TAC"/>
            </w:pPr>
            <w:r w:rsidRPr="005259D7">
              <w:t>CA_n257G</w:t>
            </w:r>
          </w:p>
        </w:tc>
        <w:tc>
          <w:tcPr>
            <w:tcW w:w="322" w:type="pct"/>
            <w:tcBorders>
              <w:top w:val="single" w:sz="6" w:space="0" w:color="auto"/>
              <w:left w:val="single" w:sz="6" w:space="0" w:color="auto"/>
              <w:bottom w:val="single" w:sz="6" w:space="0" w:color="auto"/>
              <w:right w:val="single" w:sz="6" w:space="0" w:color="auto"/>
            </w:tcBorders>
            <w:hideMark/>
          </w:tcPr>
          <w:p w14:paraId="769ED293" w14:textId="77777777" w:rsidR="003F15F6" w:rsidRPr="005259D7" w:rsidRDefault="003F15F6" w:rsidP="002560ED">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4601470A" w14:textId="77777777" w:rsidR="003F15F6" w:rsidRPr="005259D7" w:rsidRDefault="003F15F6" w:rsidP="002560ED">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tcPr>
          <w:p w14:paraId="3A0F2B5E"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2FF7BBA"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E3A92D1" w14:textId="77777777" w:rsidR="003F15F6" w:rsidRPr="005259D7" w:rsidRDefault="003F15F6" w:rsidP="002560ED">
            <w:pPr>
              <w:pStyle w:val="TAC"/>
            </w:pPr>
          </w:p>
        </w:tc>
        <w:tc>
          <w:tcPr>
            <w:tcW w:w="277" w:type="pct"/>
            <w:tcBorders>
              <w:top w:val="single" w:sz="6" w:space="0" w:color="auto"/>
              <w:left w:val="single" w:sz="6" w:space="0" w:color="auto"/>
              <w:bottom w:val="single" w:sz="6" w:space="0" w:color="auto"/>
              <w:right w:val="single" w:sz="6" w:space="0" w:color="auto"/>
            </w:tcBorders>
          </w:tcPr>
          <w:p w14:paraId="381F4CB2"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23CE0A4E" w14:textId="77777777" w:rsidR="003F15F6" w:rsidRPr="005259D7" w:rsidRDefault="003F15F6" w:rsidP="002560ED">
            <w:pPr>
              <w:pStyle w:val="TAC"/>
            </w:pPr>
          </w:p>
        </w:tc>
        <w:tc>
          <w:tcPr>
            <w:tcW w:w="231" w:type="pct"/>
            <w:tcBorders>
              <w:top w:val="single" w:sz="6" w:space="0" w:color="auto"/>
              <w:left w:val="single" w:sz="6" w:space="0" w:color="auto"/>
              <w:bottom w:val="single" w:sz="6" w:space="0" w:color="auto"/>
              <w:right w:val="single" w:sz="6" w:space="0" w:color="auto"/>
            </w:tcBorders>
          </w:tcPr>
          <w:p w14:paraId="326E0A4F"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428E467A"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67327EA0" w14:textId="77777777" w:rsidR="003F15F6" w:rsidRPr="005259D7" w:rsidRDefault="003F15F6" w:rsidP="002560ED">
            <w:pPr>
              <w:pStyle w:val="TAC"/>
            </w:pPr>
          </w:p>
        </w:tc>
        <w:tc>
          <w:tcPr>
            <w:tcW w:w="231" w:type="pct"/>
            <w:tcBorders>
              <w:top w:val="single" w:sz="6" w:space="0" w:color="auto"/>
              <w:left w:val="single" w:sz="6" w:space="0" w:color="auto"/>
              <w:bottom w:val="single" w:sz="6" w:space="0" w:color="auto"/>
              <w:right w:val="single" w:sz="6" w:space="0" w:color="auto"/>
            </w:tcBorders>
          </w:tcPr>
          <w:p w14:paraId="1730A4D5"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403037A6" w14:textId="77777777" w:rsidR="003F15F6" w:rsidRPr="005259D7" w:rsidRDefault="003F15F6" w:rsidP="002560ED">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14D3C4F5" w14:textId="77777777" w:rsidR="003F15F6" w:rsidRPr="005259D7" w:rsidRDefault="003F15F6" w:rsidP="002560ED">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hideMark/>
          </w:tcPr>
          <w:p w14:paraId="1B37A2D4" w14:textId="77777777" w:rsidR="003F15F6" w:rsidRPr="005259D7" w:rsidRDefault="003F15F6" w:rsidP="002560ED">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hideMark/>
          </w:tcPr>
          <w:p w14:paraId="406E5EDB" w14:textId="77777777" w:rsidR="003F15F6" w:rsidRPr="005259D7" w:rsidRDefault="003F15F6" w:rsidP="002560ED">
            <w:pPr>
              <w:pStyle w:val="TAC"/>
              <w:rPr>
                <w:lang w:eastAsia="ja-JP"/>
              </w:rPr>
            </w:pPr>
            <w:r w:rsidRPr="005259D7">
              <w:rPr>
                <w:lang w:eastAsia="ja-JP"/>
              </w:rPr>
              <w:t>3</w:t>
            </w:r>
          </w:p>
        </w:tc>
      </w:tr>
      <w:tr w:rsidR="003F15F6" w:rsidRPr="005259D7" w14:paraId="0B7D310B"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hideMark/>
          </w:tcPr>
          <w:p w14:paraId="74BE97C3" w14:textId="77777777" w:rsidR="003F15F6" w:rsidRPr="005259D7" w:rsidRDefault="003F15F6" w:rsidP="002560ED">
            <w:pPr>
              <w:pStyle w:val="TAC"/>
            </w:pPr>
            <w:r w:rsidRPr="005259D7">
              <w:t>CA_n257H</w:t>
            </w:r>
          </w:p>
        </w:tc>
        <w:tc>
          <w:tcPr>
            <w:tcW w:w="510" w:type="pct"/>
            <w:tcBorders>
              <w:top w:val="single" w:sz="6" w:space="0" w:color="auto"/>
              <w:left w:val="single" w:sz="6" w:space="0" w:color="auto"/>
              <w:bottom w:val="single" w:sz="6" w:space="0" w:color="auto"/>
              <w:right w:val="single" w:sz="6" w:space="0" w:color="auto"/>
            </w:tcBorders>
          </w:tcPr>
          <w:p w14:paraId="4ED0F984" w14:textId="77777777" w:rsidR="003F15F6" w:rsidRPr="005259D7" w:rsidRDefault="003F15F6" w:rsidP="002560ED">
            <w:pPr>
              <w:pStyle w:val="TAC"/>
            </w:pPr>
            <w:r w:rsidRPr="005259D7">
              <w:t>CA_n257G</w:t>
            </w:r>
            <w:r>
              <w:t>/H</w:t>
            </w:r>
          </w:p>
        </w:tc>
        <w:tc>
          <w:tcPr>
            <w:tcW w:w="322" w:type="pct"/>
            <w:tcBorders>
              <w:top w:val="single" w:sz="6" w:space="0" w:color="auto"/>
              <w:left w:val="single" w:sz="6" w:space="0" w:color="auto"/>
              <w:bottom w:val="single" w:sz="6" w:space="0" w:color="auto"/>
              <w:right w:val="single" w:sz="6" w:space="0" w:color="auto"/>
            </w:tcBorders>
            <w:hideMark/>
          </w:tcPr>
          <w:p w14:paraId="42012986" w14:textId="77777777" w:rsidR="003F15F6" w:rsidRPr="005259D7" w:rsidRDefault="003F15F6" w:rsidP="002560ED">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41A2DB16" w14:textId="77777777" w:rsidR="003F15F6" w:rsidRPr="005259D7" w:rsidRDefault="003F15F6" w:rsidP="002560ED">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hideMark/>
          </w:tcPr>
          <w:p w14:paraId="1FBBB9EE" w14:textId="77777777" w:rsidR="003F15F6" w:rsidRPr="005259D7" w:rsidRDefault="003F15F6" w:rsidP="002560ED">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FD89841"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355E9AE" w14:textId="77777777" w:rsidR="003F15F6" w:rsidRPr="005259D7" w:rsidRDefault="003F15F6" w:rsidP="002560ED">
            <w:pPr>
              <w:pStyle w:val="TAC"/>
            </w:pPr>
          </w:p>
        </w:tc>
        <w:tc>
          <w:tcPr>
            <w:tcW w:w="277" w:type="pct"/>
            <w:tcBorders>
              <w:top w:val="single" w:sz="6" w:space="0" w:color="auto"/>
              <w:left w:val="single" w:sz="6" w:space="0" w:color="auto"/>
              <w:bottom w:val="single" w:sz="6" w:space="0" w:color="auto"/>
              <w:right w:val="single" w:sz="6" w:space="0" w:color="auto"/>
            </w:tcBorders>
          </w:tcPr>
          <w:p w14:paraId="01F279A1"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4E30B88E" w14:textId="77777777" w:rsidR="003F15F6" w:rsidRPr="005259D7" w:rsidRDefault="003F15F6" w:rsidP="002560ED">
            <w:pPr>
              <w:pStyle w:val="TAC"/>
            </w:pPr>
          </w:p>
        </w:tc>
        <w:tc>
          <w:tcPr>
            <w:tcW w:w="231" w:type="pct"/>
            <w:tcBorders>
              <w:top w:val="single" w:sz="6" w:space="0" w:color="auto"/>
              <w:left w:val="single" w:sz="6" w:space="0" w:color="auto"/>
              <w:bottom w:val="single" w:sz="6" w:space="0" w:color="auto"/>
              <w:right w:val="single" w:sz="6" w:space="0" w:color="auto"/>
            </w:tcBorders>
          </w:tcPr>
          <w:p w14:paraId="3E24F9BA"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2B8D32C2"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62E0FC50" w14:textId="77777777" w:rsidR="003F15F6" w:rsidRPr="005259D7" w:rsidRDefault="003F15F6" w:rsidP="002560ED">
            <w:pPr>
              <w:pStyle w:val="TAC"/>
            </w:pPr>
          </w:p>
        </w:tc>
        <w:tc>
          <w:tcPr>
            <w:tcW w:w="231" w:type="pct"/>
            <w:tcBorders>
              <w:top w:val="single" w:sz="6" w:space="0" w:color="auto"/>
              <w:left w:val="single" w:sz="6" w:space="0" w:color="auto"/>
              <w:bottom w:val="single" w:sz="6" w:space="0" w:color="auto"/>
              <w:right w:val="single" w:sz="6" w:space="0" w:color="auto"/>
            </w:tcBorders>
          </w:tcPr>
          <w:p w14:paraId="6C3C7FF9"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68065769" w14:textId="77777777" w:rsidR="003F15F6" w:rsidRPr="005259D7" w:rsidRDefault="003F15F6" w:rsidP="002560ED">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56543CF9" w14:textId="77777777" w:rsidR="003F15F6" w:rsidRPr="005259D7" w:rsidRDefault="003F15F6" w:rsidP="002560ED">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hideMark/>
          </w:tcPr>
          <w:p w14:paraId="78B3F086" w14:textId="77777777" w:rsidR="003F15F6" w:rsidRPr="005259D7" w:rsidRDefault="003F15F6" w:rsidP="002560ED">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2A1F3D3E" w14:textId="77777777" w:rsidR="003F15F6" w:rsidRPr="005259D7" w:rsidRDefault="003F15F6" w:rsidP="002560ED">
            <w:pPr>
              <w:pStyle w:val="TAC"/>
              <w:rPr>
                <w:lang w:eastAsia="ja-JP"/>
              </w:rPr>
            </w:pPr>
          </w:p>
        </w:tc>
      </w:tr>
      <w:tr w:rsidR="003F15F6" w:rsidRPr="005259D7" w14:paraId="355CDCDD"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hideMark/>
          </w:tcPr>
          <w:p w14:paraId="5CCF2B57" w14:textId="77777777" w:rsidR="003F15F6" w:rsidRPr="005259D7" w:rsidRDefault="003F15F6" w:rsidP="002560ED">
            <w:pPr>
              <w:pStyle w:val="TAC"/>
              <w:rPr>
                <w:lang w:eastAsia="ja-JP"/>
              </w:rPr>
            </w:pPr>
            <w:r w:rsidRPr="005259D7">
              <w:rPr>
                <w:lang w:eastAsia="ja-JP"/>
              </w:rPr>
              <w:t>CA_n257I</w:t>
            </w:r>
          </w:p>
        </w:tc>
        <w:tc>
          <w:tcPr>
            <w:tcW w:w="510" w:type="pct"/>
            <w:tcBorders>
              <w:top w:val="single" w:sz="6" w:space="0" w:color="auto"/>
              <w:left w:val="single" w:sz="6" w:space="0" w:color="auto"/>
              <w:bottom w:val="single" w:sz="6" w:space="0" w:color="auto"/>
              <w:right w:val="single" w:sz="6" w:space="0" w:color="auto"/>
            </w:tcBorders>
          </w:tcPr>
          <w:p w14:paraId="12BE993A" w14:textId="77777777" w:rsidR="003F15F6" w:rsidRPr="005259D7" w:rsidRDefault="003F15F6" w:rsidP="002560ED">
            <w:pPr>
              <w:pStyle w:val="TAC"/>
            </w:pPr>
            <w:r w:rsidRPr="005259D7">
              <w:t>CA_n257G</w:t>
            </w:r>
            <w:r>
              <w:t>/H/I</w:t>
            </w:r>
          </w:p>
        </w:tc>
        <w:tc>
          <w:tcPr>
            <w:tcW w:w="322" w:type="pct"/>
            <w:tcBorders>
              <w:top w:val="single" w:sz="6" w:space="0" w:color="auto"/>
              <w:left w:val="single" w:sz="6" w:space="0" w:color="auto"/>
              <w:bottom w:val="single" w:sz="6" w:space="0" w:color="auto"/>
              <w:right w:val="single" w:sz="6" w:space="0" w:color="auto"/>
            </w:tcBorders>
            <w:hideMark/>
          </w:tcPr>
          <w:p w14:paraId="3508F9C6" w14:textId="77777777" w:rsidR="003F15F6" w:rsidRPr="005259D7" w:rsidRDefault="003F15F6" w:rsidP="002560ED">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3462E125" w14:textId="77777777" w:rsidR="003F15F6" w:rsidRPr="005259D7" w:rsidRDefault="003F15F6" w:rsidP="002560ED">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50641578" w14:textId="77777777" w:rsidR="003F15F6" w:rsidRPr="005259D7" w:rsidRDefault="003F15F6" w:rsidP="002560ED">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2A986BF2" w14:textId="77777777" w:rsidR="003F15F6" w:rsidRPr="005259D7" w:rsidRDefault="003F15F6" w:rsidP="002560ED">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3471E41A" w14:textId="77777777" w:rsidR="003F15F6" w:rsidRPr="005259D7" w:rsidRDefault="003F15F6" w:rsidP="002560ED">
            <w:pPr>
              <w:pStyle w:val="TAC"/>
            </w:pPr>
          </w:p>
        </w:tc>
        <w:tc>
          <w:tcPr>
            <w:tcW w:w="277" w:type="pct"/>
            <w:tcBorders>
              <w:top w:val="single" w:sz="6" w:space="0" w:color="auto"/>
              <w:left w:val="single" w:sz="6" w:space="0" w:color="auto"/>
              <w:bottom w:val="single" w:sz="6" w:space="0" w:color="auto"/>
              <w:right w:val="single" w:sz="6" w:space="0" w:color="auto"/>
            </w:tcBorders>
          </w:tcPr>
          <w:p w14:paraId="10489456"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4B6F6761" w14:textId="77777777" w:rsidR="003F15F6" w:rsidRPr="005259D7" w:rsidRDefault="003F15F6" w:rsidP="002560ED">
            <w:pPr>
              <w:pStyle w:val="TAC"/>
            </w:pPr>
          </w:p>
        </w:tc>
        <w:tc>
          <w:tcPr>
            <w:tcW w:w="231" w:type="pct"/>
            <w:tcBorders>
              <w:top w:val="single" w:sz="6" w:space="0" w:color="auto"/>
              <w:left w:val="single" w:sz="6" w:space="0" w:color="auto"/>
              <w:bottom w:val="single" w:sz="6" w:space="0" w:color="auto"/>
              <w:right w:val="single" w:sz="6" w:space="0" w:color="auto"/>
            </w:tcBorders>
          </w:tcPr>
          <w:p w14:paraId="0BDDE0AA"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5A0086DD"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142B376"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56EB9447"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6A43C8A" w14:textId="77777777" w:rsidR="003F15F6" w:rsidRPr="005259D7" w:rsidRDefault="003F15F6" w:rsidP="002560ED">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05B33E52" w14:textId="77777777" w:rsidR="003F15F6" w:rsidRPr="005259D7" w:rsidRDefault="003F15F6" w:rsidP="002560ED">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4" w:space="0" w:color="auto"/>
            </w:tcBorders>
            <w:hideMark/>
          </w:tcPr>
          <w:p w14:paraId="486A8E81" w14:textId="77777777" w:rsidR="003F15F6" w:rsidRPr="005259D7" w:rsidRDefault="003F15F6" w:rsidP="002560ED">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3AE9C5FA" w14:textId="77777777" w:rsidR="003F15F6" w:rsidRPr="005259D7" w:rsidRDefault="003F15F6" w:rsidP="002560ED">
            <w:pPr>
              <w:pStyle w:val="TAC"/>
              <w:rPr>
                <w:lang w:eastAsia="ja-JP"/>
              </w:rPr>
            </w:pPr>
          </w:p>
        </w:tc>
      </w:tr>
      <w:tr w:rsidR="003F15F6" w:rsidRPr="005259D7" w14:paraId="64F0D35C" w14:textId="77777777" w:rsidTr="002560ED">
        <w:trPr>
          <w:trHeight w:val="187"/>
        </w:trPr>
        <w:tc>
          <w:tcPr>
            <w:tcW w:w="463" w:type="pct"/>
            <w:tcBorders>
              <w:top w:val="single" w:sz="6" w:space="0" w:color="auto"/>
              <w:left w:val="single" w:sz="4" w:space="0" w:color="auto"/>
              <w:right w:val="single" w:sz="6" w:space="0" w:color="auto"/>
            </w:tcBorders>
            <w:hideMark/>
          </w:tcPr>
          <w:p w14:paraId="4691EA58" w14:textId="77777777" w:rsidR="003F15F6" w:rsidRPr="005259D7" w:rsidRDefault="003F15F6" w:rsidP="002560ED">
            <w:pPr>
              <w:pStyle w:val="TAC"/>
            </w:pPr>
            <w:r w:rsidRPr="005259D7">
              <w:t>CA_n257J</w:t>
            </w:r>
          </w:p>
        </w:tc>
        <w:tc>
          <w:tcPr>
            <w:tcW w:w="510" w:type="pct"/>
            <w:tcBorders>
              <w:top w:val="single" w:sz="6" w:space="0" w:color="auto"/>
              <w:left w:val="single" w:sz="6" w:space="0" w:color="auto"/>
              <w:right w:val="single" w:sz="6" w:space="0" w:color="auto"/>
            </w:tcBorders>
          </w:tcPr>
          <w:p w14:paraId="66D80690" w14:textId="77777777" w:rsidR="003F15F6" w:rsidRPr="005259D7" w:rsidRDefault="003F15F6" w:rsidP="002560ED">
            <w:pPr>
              <w:pStyle w:val="TAC"/>
            </w:pPr>
            <w:r w:rsidRPr="005259D7">
              <w:t>CA_n257G</w:t>
            </w:r>
            <w:r>
              <w:t>/H/I/J</w:t>
            </w:r>
          </w:p>
        </w:tc>
        <w:tc>
          <w:tcPr>
            <w:tcW w:w="322" w:type="pct"/>
            <w:tcBorders>
              <w:top w:val="single" w:sz="6" w:space="0" w:color="auto"/>
              <w:left w:val="single" w:sz="6" w:space="0" w:color="auto"/>
              <w:bottom w:val="single" w:sz="6" w:space="0" w:color="auto"/>
              <w:right w:val="single" w:sz="6" w:space="0" w:color="auto"/>
            </w:tcBorders>
          </w:tcPr>
          <w:p w14:paraId="08809EED" w14:textId="77777777" w:rsidR="003F15F6" w:rsidRPr="005259D7" w:rsidRDefault="003F15F6" w:rsidP="002560ED">
            <w:pPr>
              <w:pStyle w:val="TAC"/>
              <w:rPr>
                <w:rFonts w:eastAsia="Yu Mincho"/>
                <w:lang w:eastAsia="ja-JP"/>
              </w:rPr>
            </w:pPr>
            <w:r w:rsidRPr="005259D7">
              <w:rPr>
                <w:rFonts w:eastAsia="Yu Mincho"/>
                <w:lang w:eastAsia="ja-JP"/>
              </w:rPr>
              <w:t xml:space="preserve">50, </w:t>
            </w:r>
            <w:r w:rsidRPr="005259D7">
              <w:rPr>
                <w:rFonts w:eastAsia="Yu Mincho" w:hint="eastAsia"/>
                <w:lang w:eastAsia="ja-JP"/>
              </w:rPr>
              <w:t>100</w:t>
            </w:r>
          </w:p>
        </w:tc>
        <w:tc>
          <w:tcPr>
            <w:tcW w:w="233" w:type="pct"/>
            <w:tcBorders>
              <w:top w:val="single" w:sz="6" w:space="0" w:color="auto"/>
              <w:left w:val="single" w:sz="6" w:space="0" w:color="auto"/>
              <w:bottom w:val="single" w:sz="6" w:space="0" w:color="auto"/>
              <w:right w:val="single" w:sz="6" w:space="0" w:color="auto"/>
            </w:tcBorders>
          </w:tcPr>
          <w:p w14:paraId="495DB10E" w14:textId="77777777" w:rsidR="003F15F6" w:rsidRPr="005259D7" w:rsidRDefault="003F15F6" w:rsidP="002560ED">
            <w:pPr>
              <w:pStyle w:val="TAC"/>
              <w:rPr>
                <w:rFonts w:eastAsia="Yu Mincho"/>
                <w:lang w:eastAsia="ja-JP"/>
              </w:rPr>
            </w:pPr>
            <w:r w:rsidRPr="005259D7">
              <w:rPr>
                <w:rFonts w:eastAsia="Yu Mincho" w:hint="eastAsia"/>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2A5E4073" w14:textId="77777777" w:rsidR="003F15F6" w:rsidRPr="005259D7" w:rsidRDefault="003F15F6" w:rsidP="002560ED">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CDB57DC" w14:textId="77777777" w:rsidR="003F15F6" w:rsidRPr="005259D7" w:rsidRDefault="003F15F6" w:rsidP="002560ED">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05C69C32" w14:textId="77777777" w:rsidR="003F15F6" w:rsidRPr="005259D7" w:rsidRDefault="003F15F6" w:rsidP="002560ED">
            <w:pPr>
              <w:pStyle w:val="TAC"/>
              <w:rPr>
                <w:rFonts w:eastAsia="Yu Mincho"/>
                <w:lang w:eastAsia="ja-JP"/>
              </w:rPr>
            </w:pPr>
            <w:r w:rsidRPr="005259D7">
              <w:rPr>
                <w:rFonts w:eastAsia="Yu Mincho" w:hint="eastAsia"/>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2F62D4A6"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7D84BDC4" w14:textId="77777777" w:rsidR="003F15F6" w:rsidRPr="005259D7" w:rsidRDefault="003F15F6" w:rsidP="002560ED">
            <w:pPr>
              <w:pStyle w:val="TAC"/>
            </w:pPr>
          </w:p>
        </w:tc>
        <w:tc>
          <w:tcPr>
            <w:tcW w:w="231" w:type="pct"/>
            <w:tcBorders>
              <w:top w:val="single" w:sz="6" w:space="0" w:color="auto"/>
              <w:left w:val="single" w:sz="6" w:space="0" w:color="auto"/>
              <w:bottom w:val="single" w:sz="6" w:space="0" w:color="auto"/>
              <w:right w:val="single" w:sz="6" w:space="0" w:color="auto"/>
            </w:tcBorders>
          </w:tcPr>
          <w:p w14:paraId="687103C2"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52AA178C" w14:textId="77777777" w:rsidR="003F15F6" w:rsidRPr="005259D7" w:rsidRDefault="003F15F6" w:rsidP="002560ED">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6256292E" w14:textId="77777777" w:rsidR="003F15F6" w:rsidRPr="005259D7" w:rsidRDefault="003F15F6" w:rsidP="002560ED">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1E76A2F4" w14:textId="77777777" w:rsidR="003F15F6" w:rsidRPr="005259D7" w:rsidRDefault="003F15F6" w:rsidP="002560ED">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48562AEE" w14:textId="77777777" w:rsidR="003F15F6" w:rsidRPr="005259D7" w:rsidRDefault="003F15F6" w:rsidP="002560ED">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2CB9C075" w14:textId="77777777" w:rsidR="003F15F6" w:rsidRPr="005259D7" w:rsidRDefault="003F15F6" w:rsidP="002560ED">
            <w:pPr>
              <w:pStyle w:val="TAC"/>
            </w:pPr>
            <w:r w:rsidRPr="005259D7">
              <w:rPr>
                <w:rFonts w:eastAsia="Yu Mincho" w:hint="eastAsia"/>
                <w:lang w:eastAsia="ja-JP"/>
              </w:rPr>
              <w:t>500</w:t>
            </w:r>
          </w:p>
        </w:tc>
        <w:tc>
          <w:tcPr>
            <w:tcW w:w="232" w:type="pct"/>
            <w:tcBorders>
              <w:top w:val="single" w:sz="6" w:space="0" w:color="auto"/>
              <w:left w:val="single" w:sz="6" w:space="0" w:color="auto"/>
              <w:right w:val="single" w:sz="4" w:space="0" w:color="auto"/>
            </w:tcBorders>
            <w:hideMark/>
          </w:tcPr>
          <w:p w14:paraId="6D1913BB" w14:textId="77777777" w:rsidR="003F15F6" w:rsidRPr="005259D7" w:rsidRDefault="003F15F6" w:rsidP="002560ED">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7616D4DB" w14:textId="77777777" w:rsidR="003F15F6" w:rsidRPr="005259D7" w:rsidRDefault="003F15F6" w:rsidP="002560ED">
            <w:pPr>
              <w:pStyle w:val="TAC"/>
              <w:rPr>
                <w:lang w:eastAsia="ja-JP"/>
              </w:rPr>
            </w:pPr>
          </w:p>
        </w:tc>
      </w:tr>
      <w:tr w:rsidR="003F15F6" w:rsidRPr="005259D7" w14:paraId="1EC558AA"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hideMark/>
          </w:tcPr>
          <w:p w14:paraId="05E96FBB" w14:textId="77777777" w:rsidR="003F15F6" w:rsidRPr="005259D7" w:rsidRDefault="003F15F6" w:rsidP="002560ED">
            <w:pPr>
              <w:pStyle w:val="TAC"/>
              <w:rPr>
                <w:lang w:eastAsia="ja-JP"/>
              </w:rPr>
            </w:pPr>
            <w:r w:rsidRPr="005259D7">
              <w:rPr>
                <w:lang w:eastAsia="ja-JP"/>
              </w:rPr>
              <w:t>CA_n257K</w:t>
            </w:r>
          </w:p>
        </w:tc>
        <w:tc>
          <w:tcPr>
            <w:tcW w:w="510" w:type="pct"/>
            <w:tcBorders>
              <w:top w:val="single" w:sz="6" w:space="0" w:color="auto"/>
              <w:left w:val="single" w:sz="6" w:space="0" w:color="auto"/>
              <w:bottom w:val="single" w:sz="6" w:space="0" w:color="auto"/>
              <w:right w:val="single" w:sz="6" w:space="0" w:color="auto"/>
            </w:tcBorders>
          </w:tcPr>
          <w:p w14:paraId="676FFD59" w14:textId="77777777" w:rsidR="003F15F6" w:rsidRPr="005259D7" w:rsidRDefault="003F15F6" w:rsidP="002560ED">
            <w:pPr>
              <w:pStyle w:val="TAC"/>
            </w:pPr>
            <w:r w:rsidRPr="005259D7">
              <w:t>CA_n257G</w:t>
            </w:r>
            <w:r>
              <w:t>/H/I/J/K</w:t>
            </w:r>
          </w:p>
        </w:tc>
        <w:tc>
          <w:tcPr>
            <w:tcW w:w="322" w:type="pct"/>
            <w:tcBorders>
              <w:top w:val="single" w:sz="6" w:space="0" w:color="auto"/>
              <w:left w:val="single" w:sz="6" w:space="0" w:color="auto"/>
              <w:bottom w:val="single" w:sz="6" w:space="0" w:color="auto"/>
              <w:right w:val="single" w:sz="6" w:space="0" w:color="auto"/>
            </w:tcBorders>
            <w:hideMark/>
          </w:tcPr>
          <w:p w14:paraId="4E5723CF" w14:textId="77777777" w:rsidR="003F15F6" w:rsidRPr="005259D7" w:rsidRDefault="003F15F6" w:rsidP="002560ED">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0005AC4C" w14:textId="77777777" w:rsidR="003F15F6" w:rsidRPr="005259D7" w:rsidRDefault="003F15F6" w:rsidP="002560ED">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74AF88E4" w14:textId="77777777" w:rsidR="003F15F6" w:rsidRPr="005259D7" w:rsidRDefault="003F15F6" w:rsidP="002560ED">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0D239642" w14:textId="77777777" w:rsidR="003F15F6" w:rsidRPr="005259D7" w:rsidRDefault="003F15F6" w:rsidP="002560ED">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294813F5" w14:textId="77777777" w:rsidR="003F15F6" w:rsidRPr="005259D7" w:rsidRDefault="003F15F6" w:rsidP="002560ED">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hideMark/>
          </w:tcPr>
          <w:p w14:paraId="4D325766" w14:textId="77777777" w:rsidR="003F15F6" w:rsidRPr="005259D7" w:rsidRDefault="003F15F6" w:rsidP="002560ED">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F4FC324" w14:textId="77777777" w:rsidR="003F15F6" w:rsidRPr="005259D7" w:rsidRDefault="003F15F6" w:rsidP="002560ED">
            <w:pPr>
              <w:pStyle w:val="TAC"/>
            </w:pPr>
          </w:p>
        </w:tc>
        <w:tc>
          <w:tcPr>
            <w:tcW w:w="231" w:type="pct"/>
            <w:tcBorders>
              <w:top w:val="single" w:sz="6" w:space="0" w:color="auto"/>
              <w:left w:val="single" w:sz="6" w:space="0" w:color="auto"/>
              <w:bottom w:val="single" w:sz="6" w:space="0" w:color="auto"/>
              <w:right w:val="single" w:sz="6" w:space="0" w:color="auto"/>
            </w:tcBorders>
          </w:tcPr>
          <w:p w14:paraId="51FE02CF"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18BEAB06"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5B3C744"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3CF05D7C"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C3F3975" w14:textId="77777777" w:rsidR="003F15F6" w:rsidRPr="005259D7" w:rsidRDefault="003F15F6" w:rsidP="002560ED">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508C2E6C" w14:textId="77777777" w:rsidR="003F15F6" w:rsidRPr="005259D7" w:rsidRDefault="003F15F6" w:rsidP="002560ED">
            <w:pPr>
              <w:pStyle w:val="TAC"/>
              <w:rPr>
                <w:lang w:eastAsia="ja-JP"/>
              </w:rPr>
            </w:pPr>
            <w:r w:rsidRPr="005259D7">
              <w:rPr>
                <w:lang w:eastAsia="ja-JP"/>
              </w:rPr>
              <w:t>600</w:t>
            </w:r>
          </w:p>
        </w:tc>
        <w:tc>
          <w:tcPr>
            <w:tcW w:w="232" w:type="pct"/>
            <w:tcBorders>
              <w:top w:val="single" w:sz="6" w:space="0" w:color="auto"/>
              <w:left w:val="single" w:sz="6" w:space="0" w:color="auto"/>
              <w:bottom w:val="single" w:sz="6" w:space="0" w:color="auto"/>
              <w:right w:val="single" w:sz="4" w:space="0" w:color="auto"/>
            </w:tcBorders>
            <w:hideMark/>
          </w:tcPr>
          <w:p w14:paraId="2CDDB4E2" w14:textId="77777777" w:rsidR="003F15F6" w:rsidRPr="005259D7" w:rsidRDefault="003F15F6" w:rsidP="002560ED">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50711F29" w14:textId="77777777" w:rsidR="003F15F6" w:rsidRPr="005259D7" w:rsidRDefault="003F15F6" w:rsidP="002560ED">
            <w:pPr>
              <w:pStyle w:val="TAC"/>
              <w:rPr>
                <w:lang w:eastAsia="ja-JP"/>
              </w:rPr>
            </w:pPr>
          </w:p>
        </w:tc>
      </w:tr>
      <w:tr w:rsidR="003F15F6" w:rsidRPr="005259D7" w14:paraId="2339D74B"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hideMark/>
          </w:tcPr>
          <w:p w14:paraId="13E73366" w14:textId="77777777" w:rsidR="003F15F6" w:rsidRPr="005259D7" w:rsidRDefault="003F15F6" w:rsidP="002560ED">
            <w:pPr>
              <w:pStyle w:val="TAC"/>
            </w:pPr>
            <w:r w:rsidRPr="005259D7">
              <w:t>CA_n257L</w:t>
            </w:r>
          </w:p>
        </w:tc>
        <w:tc>
          <w:tcPr>
            <w:tcW w:w="510" w:type="pct"/>
            <w:tcBorders>
              <w:top w:val="single" w:sz="6" w:space="0" w:color="auto"/>
              <w:left w:val="single" w:sz="6" w:space="0" w:color="auto"/>
              <w:bottom w:val="single" w:sz="6" w:space="0" w:color="auto"/>
              <w:right w:val="single" w:sz="6" w:space="0" w:color="auto"/>
            </w:tcBorders>
          </w:tcPr>
          <w:p w14:paraId="27AB8807" w14:textId="77777777" w:rsidR="003F15F6" w:rsidRPr="005259D7" w:rsidRDefault="003F15F6" w:rsidP="002560ED">
            <w:pPr>
              <w:pStyle w:val="TAC"/>
            </w:pPr>
            <w:r w:rsidRPr="005259D7">
              <w:t>CA_n257G</w:t>
            </w:r>
            <w:r>
              <w:t>/H/I/J/K/L</w:t>
            </w:r>
          </w:p>
        </w:tc>
        <w:tc>
          <w:tcPr>
            <w:tcW w:w="322" w:type="pct"/>
            <w:tcBorders>
              <w:top w:val="single" w:sz="6" w:space="0" w:color="auto"/>
              <w:left w:val="single" w:sz="6" w:space="0" w:color="auto"/>
              <w:bottom w:val="single" w:sz="6" w:space="0" w:color="auto"/>
              <w:right w:val="single" w:sz="6" w:space="0" w:color="auto"/>
            </w:tcBorders>
          </w:tcPr>
          <w:p w14:paraId="7A8E4251" w14:textId="77777777" w:rsidR="003F15F6" w:rsidRPr="005259D7" w:rsidRDefault="003F15F6" w:rsidP="002560ED">
            <w:pPr>
              <w:pStyle w:val="TAC"/>
              <w:rPr>
                <w:rFonts w:eastAsia="Yu Mincho"/>
                <w:lang w:eastAsia="ja-JP"/>
              </w:rPr>
            </w:pPr>
            <w:r w:rsidRPr="005259D7">
              <w:rPr>
                <w:rFonts w:eastAsia="Yu Mincho"/>
                <w:lang w:eastAsia="ja-JP"/>
              </w:rPr>
              <w:t>50, 100</w:t>
            </w:r>
          </w:p>
        </w:tc>
        <w:tc>
          <w:tcPr>
            <w:tcW w:w="233" w:type="pct"/>
            <w:tcBorders>
              <w:top w:val="single" w:sz="6" w:space="0" w:color="auto"/>
              <w:left w:val="single" w:sz="6" w:space="0" w:color="auto"/>
              <w:bottom w:val="single" w:sz="6" w:space="0" w:color="auto"/>
              <w:right w:val="single" w:sz="6" w:space="0" w:color="auto"/>
            </w:tcBorders>
          </w:tcPr>
          <w:p w14:paraId="3E930C18" w14:textId="77777777" w:rsidR="003F15F6" w:rsidRPr="005259D7" w:rsidRDefault="003F15F6" w:rsidP="002560ED">
            <w:pPr>
              <w:pStyle w:val="TAC"/>
              <w:rPr>
                <w:rFonts w:eastAsia="Yu Mincho"/>
                <w:lang w:eastAsia="ja-JP"/>
              </w:rPr>
            </w:pPr>
            <w:r w:rsidRPr="005259D7">
              <w:rPr>
                <w:rFonts w:eastAsia="Yu Mincho"/>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2A43D980" w14:textId="77777777" w:rsidR="003F15F6" w:rsidRPr="005259D7" w:rsidRDefault="003F15F6" w:rsidP="002560ED">
            <w:pPr>
              <w:pStyle w:val="TAC"/>
            </w:pPr>
            <w:r w:rsidRPr="005259D7">
              <w:t>100</w:t>
            </w:r>
          </w:p>
        </w:tc>
        <w:tc>
          <w:tcPr>
            <w:tcW w:w="232" w:type="pct"/>
            <w:tcBorders>
              <w:top w:val="single" w:sz="6" w:space="0" w:color="auto"/>
              <w:left w:val="single" w:sz="6" w:space="0" w:color="auto"/>
              <w:bottom w:val="single" w:sz="6" w:space="0" w:color="auto"/>
              <w:right w:val="single" w:sz="6" w:space="0" w:color="auto"/>
            </w:tcBorders>
          </w:tcPr>
          <w:p w14:paraId="07FBC2BE" w14:textId="77777777" w:rsidR="003F15F6" w:rsidRPr="005259D7" w:rsidRDefault="003F15F6" w:rsidP="002560ED">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606AB230" w14:textId="77777777" w:rsidR="003F15F6" w:rsidRPr="005259D7" w:rsidRDefault="003F15F6" w:rsidP="002560ED">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7842B9FE" w14:textId="77777777" w:rsidR="003F15F6" w:rsidRPr="005259D7" w:rsidRDefault="003F15F6" w:rsidP="002560ED">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32E64E52" w14:textId="77777777" w:rsidR="003F15F6" w:rsidRPr="005259D7" w:rsidRDefault="003F15F6" w:rsidP="002560ED">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48575BCE"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A69DAA1" w14:textId="77777777" w:rsidR="003F15F6" w:rsidRPr="005259D7" w:rsidRDefault="003F15F6" w:rsidP="002560ED">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29F548CD" w14:textId="77777777" w:rsidR="003F15F6" w:rsidRPr="005259D7" w:rsidRDefault="003F15F6" w:rsidP="002560ED">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41F6B30B" w14:textId="77777777" w:rsidR="003F15F6" w:rsidRPr="005259D7" w:rsidRDefault="003F15F6" w:rsidP="002560ED">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303F8D48" w14:textId="77777777" w:rsidR="003F15F6" w:rsidRPr="005259D7" w:rsidRDefault="003F15F6" w:rsidP="002560ED">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tcPr>
          <w:p w14:paraId="111BC64C" w14:textId="77777777" w:rsidR="003F15F6" w:rsidRPr="005259D7" w:rsidRDefault="003F15F6" w:rsidP="002560ED">
            <w:pPr>
              <w:pStyle w:val="TAC"/>
              <w:rPr>
                <w:rFonts w:eastAsia="Yu Mincho"/>
                <w:lang w:eastAsia="ja-JP"/>
              </w:rPr>
            </w:pPr>
            <w:r w:rsidRPr="005259D7">
              <w:rPr>
                <w:rFonts w:eastAsia="Yu Mincho"/>
                <w:lang w:eastAsia="ja-JP"/>
              </w:rPr>
              <w:t>700</w:t>
            </w:r>
          </w:p>
        </w:tc>
        <w:tc>
          <w:tcPr>
            <w:tcW w:w="232" w:type="pct"/>
            <w:tcBorders>
              <w:top w:val="single" w:sz="6" w:space="0" w:color="auto"/>
              <w:left w:val="single" w:sz="6" w:space="0" w:color="auto"/>
              <w:bottom w:val="single" w:sz="6" w:space="0" w:color="auto"/>
              <w:right w:val="single" w:sz="4" w:space="0" w:color="auto"/>
            </w:tcBorders>
            <w:hideMark/>
          </w:tcPr>
          <w:p w14:paraId="7192FB7E" w14:textId="77777777" w:rsidR="003F15F6" w:rsidRPr="005259D7" w:rsidRDefault="003F15F6" w:rsidP="002560ED">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2EC6FF38" w14:textId="77777777" w:rsidR="003F15F6" w:rsidRPr="005259D7" w:rsidRDefault="003F15F6" w:rsidP="002560ED">
            <w:pPr>
              <w:pStyle w:val="TAC"/>
              <w:rPr>
                <w:lang w:eastAsia="ja-JP"/>
              </w:rPr>
            </w:pPr>
          </w:p>
        </w:tc>
      </w:tr>
      <w:tr w:rsidR="003F15F6" w:rsidRPr="005259D7" w14:paraId="04445A72"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hideMark/>
          </w:tcPr>
          <w:p w14:paraId="7D052AD0" w14:textId="77777777" w:rsidR="003F15F6" w:rsidRPr="005259D7" w:rsidRDefault="003F15F6" w:rsidP="002560ED">
            <w:pPr>
              <w:pStyle w:val="TAC"/>
              <w:rPr>
                <w:lang w:eastAsia="ja-JP"/>
              </w:rPr>
            </w:pPr>
            <w:r w:rsidRPr="005259D7">
              <w:rPr>
                <w:lang w:eastAsia="ja-JP"/>
              </w:rPr>
              <w:t>CA_n257M</w:t>
            </w:r>
          </w:p>
        </w:tc>
        <w:tc>
          <w:tcPr>
            <w:tcW w:w="510" w:type="pct"/>
            <w:tcBorders>
              <w:top w:val="single" w:sz="6" w:space="0" w:color="auto"/>
              <w:left w:val="single" w:sz="6" w:space="0" w:color="auto"/>
              <w:bottom w:val="single" w:sz="4" w:space="0" w:color="auto"/>
              <w:right w:val="single" w:sz="6" w:space="0" w:color="auto"/>
            </w:tcBorders>
          </w:tcPr>
          <w:p w14:paraId="4A487435" w14:textId="77777777" w:rsidR="003F15F6" w:rsidRPr="00004896" w:rsidRDefault="003F15F6" w:rsidP="002560ED">
            <w:pPr>
              <w:pStyle w:val="TAC"/>
              <w:rPr>
                <w:lang w:val="sv-SE"/>
              </w:rPr>
            </w:pPr>
            <w:r w:rsidRPr="00004896">
              <w:rPr>
                <w:lang w:val="sv-SE"/>
              </w:rPr>
              <w:t>CA_n257G/H/I/J/K/L/M</w:t>
            </w:r>
          </w:p>
        </w:tc>
        <w:tc>
          <w:tcPr>
            <w:tcW w:w="322" w:type="pct"/>
            <w:tcBorders>
              <w:top w:val="single" w:sz="6" w:space="0" w:color="auto"/>
              <w:left w:val="single" w:sz="6" w:space="0" w:color="auto"/>
              <w:bottom w:val="single" w:sz="4" w:space="0" w:color="auto"/>
              <w:right w:val="single" w:sz="6" w:space="0" w:color="auto"/>
            </w:tcBorders>
            <w:hideMark/>
          </w:tcPr>
          <w:p w14:paraId="589EFED4" w14:textId="77777777" w:rsidR="003F15F6" w:rsidRPr="005259D7" w:rsidRDefault="003F15F6" w:rsidP="002560ED">
            <w:pPr>
              <w:pStyle w:val="TAC"/>
              <w:rPr>
                <w:lang w:eastAsia="ja-JP"/>
              </w:rPr>
            </w:pPr>
            <w:r w:rsidRPr="005259D7">
              <w:rPr>
                <w:lang w:eastAsia="ja-JP"/>
              </w:rPr>
              <w:t>50, 100</w:t>
            </w:r>
          </w:p>
        </w:tc>
        <w:tc>
          <w:tcPr>
            <w:tcW w:w="233" w:type="pct"/>
            <w:tcBorders>
              <w:top w:val="single" w:sz="6" w:space="0" w:color="auto"/>
              <w:left w:val="single" w:sz="6" w:space="0" w:color="auto"/>
              <w:bottom w:val="single" w:sz="4" w:space="0" w:color="auto"/>
              <w:right w:val="single" w:sz="6" w:space="0" w:color="auto"/>
            </w:tcBorders>
            <w:hideMark/>
          </w:tcPr>
          <w:p w14:paraId="66A2E23B" w14:textId="77777777" w:rsidR="003F15F6" w:rsidRPr="005259D7" w:rsidRDefault="003F15F6" w:rsidP="002560ED">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11CDDBC3" w14:textId="77777777" w:rsidR="003F15F6" w:rsidRPr="005259D7" w:rsidRDefault="003F15F6" w:rsidP="002560ED">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217471A7" w14:textId="77777777" w:rsidR="003F15F6" w:rsidRPr="005259D7" w:rsidRDefault="003F15F6" w:rsidP="002560ED">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0B38D4C9" w14:textId="77777777" w:rsidR="003F15F6" w:rsidRPr="005259D7" w:rsidRDefault="003F15F6" w:rsidP="002560ED">
            <w:pPr>
              <w:pStyle w:val="TAC"/>
              <w:rPr>
                <w:lang w:eastAsia="ja-JP"/>
              </w:rPr>
            </w:pPr>
            <w:r w:rsidRPr="005259D7">
              <w:rPr>
                <w:lang w:eastAsia="ja-JP"/>
              </w:rPr>
              <w:t>100</w:t>
            </w:r>
          </w:p>
        </w:tc>
        <w:tc>
          <w:tcPr>
            <w:tcW w:w="277" w:type="pct"/>
            <w:tcBorders>
              <w:top w:val="single" w:sz="6" w:space="0" w:color="auto"/>
              <w:left w:val="single" w:sz="6" w:space="0" w:color="auto"/>
              <w:bottom w:val="single" w:sz="4" w:space="0" w:color="auto"/>
              <w:right w:val="single" w:sz="6" w:space="0" w:color="auto"/>
            </w:tcBorders>
            <w:hideMark/>
          </w:tcPr>
          <w:p w14:paraId="1E47D094" w14:textId="77777777" w:rsidR="003F15F6" w:rsidRPr="005259D7" w:rsidRDefault="003F15F6" w:rsidP="002560ED">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44198206" w14:textId="77777777" w:rsidR="003F15F6" w:rsidRPr="005259D7" w:rsidRDefault="003F15F6" w:rsidP="002560ED">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219E0C3A" w14:textId="77777777" w:rsidR="003F15F6" w:rsidRPr="005259D7" w:rsidRDefault="003F15F6" w:rsidP="002560ED">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tcPr>
          <w:p w14:paraId="4747E410"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C050F3B"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92626F8"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7B1DE73" w14:textId="77777777" w:rsidR="003F15F6" w:rsidRPr="005259D7" w:rsidRDefault="003F15F6" w:rsidP="002560ED">
            <w:pPr>
              <w:pStyle w:val="TAC"/>
              <w:rPr>
                <w:lang w:eastAsia="ja-JP"/>
              </w:rPr>
            </w:pPr>
          </w:p>
        </w:tc>
        <w:tc>
          <w:tcPr>
            <w:tcW w:w="412" w:type="pct"/>
            <w:tcBorders>
              <w:top w:val="single" w:sz="6" w:space="0" w:color="auto"/>
              <w:left w:val="single" w:sz="6" w:space="0" w:color="auto"/>
              <w:bottom w:val="single" w:sz="4" w:space="0" w:color="auto"/>
              <w:right w:val="single" w:sz="6" w:space="0" w:color="auto"/>
            </w:tcBorders>
            <w:hideMark/>
          </w:tcPr>
          <w:p w14:paraId="6DAF99E5" w14:textId="77777777" w:rsidR="003F15F6" w:rsidRPr="005259D7" w:rsidRDefault="003F15F6" w:rsidP="002560ED">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hideMark/>
          </w:tcPr>
          <w:p w14:paraId="04AFE845" w14:textId="77777777" w:rsidR="003F15F6" w:rsidRPr="005259D7" w:rsidRDefault="003F15F6" w:rsidP="002560ED">
            <w:pPr>
              <w:pStyle w:val="TAC"/>
              <w:rPr>
                <w:lang w:eastAsia="ja-JP"/>
              </w:rPr>
            </w:pPr>
            <w:r w:rsidRPr="005259D7">
              <w:rPr>
                <w:lang w:eastAsia="ja-JP"/>
              </w:rPr>
              <w:t>0</w:t>
            </w:r>
          </w:p>
        </w:tc>
        <w:tc>
          <w:tcPr>
            <w:tcW w:w="466" w:type="pct"/>
            <w:tcBorders>
              <w:top w:val="nil"/>
              <w:left w:val="single" w:sz="4" w:space="0" w:color="auto"/>
              <w:bottom w:val="single" w:sz="4" w:space="0" w:color="auto"/>
              <w:right w:val="single" w:sz="4" w:space="0" w:color="auto"/>
            </w:tcBorders>
            <w:shd w:val="clear" w:color="auto" w:fill="auto"/>
            <w:hideMark/>
          </w:tcPr>
          <w:p w14:paraId="6B6E5F21" w14:textId="77777777" w:rsidR="003F15F6" w:rsidRPr="005259D7" w:rsidRDefault="003F15F6" w:rsidP="002560ED">
            <w:pPr>
              <w:pStyle w:val="TAC"/>
              <w:rPr>
                <w:lang w:eastAsia="ja-JP"/>
              </w:rPr>
            </w:pPr>
          </w:p>
        </w:tc>
      </w:tr>
      <w:tr w:rsidR="003F15F6" w:rsidRPr="005259D7" w14:paraId="767021A4"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4D4E78CB" w14:textId="77777777" w:rsidR="003F15F6" w:rsidRPr="005259D7" w:rsidRDefault="003F15F6" w:rsidP="002560ED">
            <w:pPr>
              <w:pStyle w:val="TAC"/>
              <w:rPr>
                <w:lang w:eastAsia="ja-JP"/>
              </w:rPr>
            </w:pPr>
            <w:r w:rsidRPr="005259D7">
              <w:t>CA_n258B</w:t>
            </w:r>
          </w:p>
        </w:tc>
        <w:tc>
          <w:tcPr>
            <w:tcW w:w="510" w:type="pct"/>
            <w:tcBorders>
              <w:top w:val="single" w:sz="6" w:space="0" w:color="auto"/>
              <w:left w:val="single" w:sz="6" w:space="0" w:color="auto"/>
              <w:bottom w:val="single" w:sz="4" w:space="0" w:color="auto"/>
              <w:right w:val="single" w:sz="6" w:space="0" w:color="auto"/>
            </w:tcBorders>
          </w:tcPr>
          <w:p w14:paraId="567CD21F" w14:textId="77777777" w:rsidR="003F15F6" w:rsidRPr="005259D7" w:rsidRDefault="003F15F6" w:rsidP="002560ED">
            <w:pPr>
              <w:pStyle w:val="TAC"/>
            </w:pPr>
            <w:r w:rsidRPr="005259D7">
              <w:t>CA_n258B</w:t>
            </w:r>
          </w:p>
        </w:tc>
        <w:tc>
          <w:tcPr>
            <w:tcW w:w="322" w:type="pct"/>
            <w:tcBorders>
              <w:top w:val="single" w:sz="6" w:space="0" w:color="auto"/>
              <w:left w:val="single" w:sz="6" w:space="0" w:color="auto"/>
              <w:bottom w:val="single" w:sz="4" w:space="0" w:color="auto"/>
              <w:right w:val="single" w:sz="6" w:space="0" w:color="auto"/>
            </w:tcBorders>
          </w:tcPr>
          <w:p w14:paraId="0D95C8F4" w14:textId="77777777" w:rsidR="003F15F6" w:rsidRPr="005259D7" w:rsidRDefault="003F15F6" w:rsidP="002560ED">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464AFC60" w14:textId="77777777" w:rsidR="003F15F6" w:rsidRPr="005259D7" w:rsidRDefault="003F15F6" w:rsidP="002560ED">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45C0D082"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10BD8B5"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E854431"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995B444"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F314B79"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12958B1"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A3C6255"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39951D2A"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288C9645"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346DAFE1"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6F012A45" w14:textId="77777777" w:rsidR="003F15F6" w:rsidRPr="005259D7" w:rsidRDefault="003F15F6" w:rsidP="002560ED">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1ABF899C" w14:textId="77777777" w:rsidR="003F15F6" w:rsidRPr="005259D7" w:rsidRDefault="003F15F6" w:rsidP="002560ED">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410EF8EB" w14:textId="77777777" w:rsidR="003F15F6" w:rsidRPr="005259D7" w:rsidRDefault="003F15F6" w:rsidP="002560ED">
            <w:pPr>
              <w:pStyle w:val="TAC"/>
              <w:rPr>
                <w:lang w:eastAsia="ja-JP"/>
              </w:rPr>
            </w:pPr>
            <w:r w:rsidRPr="005259D7">
              <w:rPr>
                <w:lang w:eastAsia="ja-JP"/>
              </w:rPr>
              <w:t>1</w:t>
            </w:r>
          </w:p>
        </w:tc>
      </w:tr>
      <w:tr w:rsidR="003F15F6" w:rsidRPr="005259D7" w14:paraId="04892E98"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46C77B5A" w14:textId="77777777" w:rsidR="003F15F6" w:rsidRPr="005259D7" w:rsidRDefault="003F15F6" w:rsidP="002560ED">
            <w:pPr>
              <w:pStyle w:val="TAC"/>
              <w:rPr>
                <w:lang w:eastAsia="ja-JP"/>
              </w:rPr>
            </w:pPr>
            <w:r w:rsidRPr="005259D7">
              <w:t>CA_n258C</w:t>
            </w:r>
          </w:p>
        </w:tc>
        <w:tc>
          <w:tcPr>
            <w:tcW w:w="510" w:type="pct"/>
            <w:tcBorders>
              <w:top w:val="single" w:sz="6" w:space="0" w:color="auto"/>
              <w:left w:val="single" w:sz="6" w:space="0" w:color="auto"/>
              <w:bottom w:val="single" w:sz="4" w:space="0" w:color="auto"/>
              <w:right w:val="single" w:sz="6" w:space="0" w:color="auto"/>
            </w:tcBorders>
          </w:tcPr>
          <w:p w14:paraId="6DD3FF63" w14:textId="77777777" w:rsidR="003F15F6" w:rsidRPr="005259D7" w:rsidRDefault="003F15F6" w:rsidP="002560ED">
            <w:pPr>
              <w:pStyle w:val="TAC"/>
            </w:pPr>
            <w:r w:rsidRPr="005259D7">
              <w:t>CA_n258B</w:t>
            </w:r>
            <w:r>
              <w:rPr>
                <w:lang w:eastAsia="zh-CN"/>
              </w:rPr>
              <w:t xml:space="preserve"> </w:t>
            </w:r>
          </w:p>
        </w:tc>
        <w:tc>
          <w:tcPr>
            <w:tcW w:w="322" w:type="pct"/>
            <w:tcBorders>
              <w:top w:val="single" w:sz="6" w:space="0" w:color="auto"/>
              <w:left w:val="single" w:sz="6" w:space="0" w:color="auto"/>
              <w:bottom w:val="single" w:sz="4" w:space="0" w:color="auto"/>
              <w:right w:val="single" w:sz="6" w:space="0" w:color="auto"/>
            </w:tcBorders>
          </w:tcPr>
          <w:p w14:paraId="78F9750B" w14:textId="77777777" w:rsidR="003F15F6" w:rsidRPr="005259D7" w:rsidRDefault="003F15F6" w:rsidP="002560ED">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150C1F69" w14:textId="77777777" w:rsidR="003F15F6" w:rsidRPr="005259D7" w:rsidRDefault="003F15F6" w:rsidP="002560ED">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0D1DAEBA" w14:textId="77777777" w:rsidR="003F15F6" w:rsidRPr="005259D7" w:rsidRDefault="003F15F6" w:rsidP="002560ED">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46C4D629"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858AC67"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CDAA629"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255C51"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3537F11"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53EA1E5"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1ED58531"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006368B8"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00B50C00"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3C9A1579" w14:textId="77777777" w:rsidR="003F15F6" w:rsidRPr="005259D7" w:rsidRDefault="003F15F6" w:rsidP="002560ED">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7E369104"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E66459C" w14:textId="77777777" w:rsidR="003F15F6" w:rsidRPr="005259D7" w:rsidRDefault="003F15F6" w:rsidP="002560ED">
            <w:pPr>
              <w:pStyle w:val="TAC"/>
              <w:rPr>
                <w:lang w:eastAsia="ja-JP"/>
              </w:rPr>
            </w:pPr>
          </w:p>
        </w:tc>
      </w:tr>
      <w:tr w:rsidR="003F15F6" w:rsidRPr="005259D7" w14:paraId="749FF5B5"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1DCD242F" w14:textId="77777777" w:rsidR="003F15F6" w:rsidRPr="005259D7" w:rsidRDefault="003F15F6" w:rsidP="002560ED">
            <w:pPr>
              <w:pStyle w:val="TAC"/>
              <w:rPr>
                <w:lang w:eastAsia="ja-JP"/>
              </w:rPr>
            </w:pPr>
            <w:r w:rsidRPr="005259D7">
              <w:t>CA_n258D</w:t>
            </w:r>
          </w:p>
        </w:tc>
        <w:tc>
          <w:tcPr>
            <w:tcW w:w="510" w:type="pct"/>
            <w:tcBorders>
              <w:top w:val="single" w:sz="6" w:space="0" w:color="auto"/>
              <w:left w:val="single" w:sz="6" w:space="0" w:color="auto"/>
              <w:bottom w:val="single" w:sz="4" w:space="0" w:color="auto"/>
              <w:right w:val="single" w:sz="6" w:space="0" w:color="auto"/>
            </w:tcBorders>
          </w:tcPr>
          <w:p w14:paraId="61F1E3EE" w14:textId="77777777" w:rsidR="003F15F6" w:rsidRPr="005259D7" w:rsidRDefault="003F15F6" w:rsidP="002560ED">
            <w:pPr>
              <w:pStyle w:val="TAC"/>
            </w:pPr>
            <w:r w:rsidRPr="005259D7">
              <w:t>CA_n258D</w:t>
            </w:r>
          </w:p>
        </w:tc>
        <w:tc>
          <w:tcPr>
            <w:tcW w:w="322" w:type="pct"/>
            <w:tcBorders>
              <w:top w:val="single" w:sz="6" w:space="0" w:color="auto"/>
              <w:left w:val="single" w:sz="6" w:space="0" w:color="auto"/>
              <w:bottom w:val="single" w:sz="4" w:space="0" w:color="auto"/>
              <w:right w:val="single" w:sz="6" w:space="0" w:color="auto"/>
            </w:tcBorders>
          </w:tcPr>
          <w:p w14:paraId="17C21EE5" w14:textId="77777777" w:rsidR="003F15F6" w:rsidRPr="005259D7" w:rsidRDefault="003F15F6" w:rsidP="002560ED">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0D27ED38" w14:textId="77777777" w:rsidR="003F15F6" w:rsidRPr="005259D7" w:rsidRDefault="003F15F6" w:rsidP="002560ED">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4FC42F65"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45B1C6B"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65E0FD6"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1924BDA"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74AC21"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AFC6832"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363548"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6AA6F361"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21D3C38E"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5401E6F7"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68067D66" w14:textId="77777777" w:rsidR="003F15F6" w:rsidRPr="005259D7" w:rsidRDefault="003F15F6" w:rsidP="002560ED">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5C05B2EE" w14:textId="77777777" w:rsidR="003F15F6" w:rsidRPr="005259D7" w:rsidRDefault="003F15F6" w:rsidP="002560ED">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1AE3E7C" w14:textId="77777777" w:rsidR="003F15F6" w:rsidRPr="005259D7" w:rsidRDefault="003F15F6" w:rsidP="002560ED">
            <w:pPr>
              <w:pStyle w:val="TAC"/>
              <w:rPr>
                <w:lang w:eastAsia="ja-JP"/>
              </w:rPr>
            </w:pPr>
            <w:r w:rsidRPr="005259D7">
              <w:rPr>
                <w:lang w:eastAsia="ja-JP"/>
              </w:rPr>
              <w:t>2</w:t>
            </w:r>
          </w:p>
        </w:tc>
      </w:tr>
      <w:tr w:rsidR="003F15F6" w:rsidRPr="005259D7" w14:paraId="1FE04B59"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37A218B7" w14:textId="77777777" w:rsidR="003F15F6" w:rsidRPr="005259D7" w:rsidRDefault="003F15F6" w:rsidP="002560ED">
            <w:pPr>
              <w:pStyle w:val="TAC"/>
              <w:rPr>
                <w:lang w:eastAsia="ja-JP"/>
              </w:rPr>
            </w:pPr>
            <w:r w:rsidRPr="005259D7">
              <w:t>CA_n258E</w:t>
            </w:r>
          </w:p>
        </w:tc>
        <w:tc>
          <w:tcPr>
            <w:tcW w:w="510" w:type="pct"/>
            <w:tcBorders>
              <w:top w:val="single" w:sz="6" w:space="0" w:color="auto"/>
              <w:left w:val="single" w:sz="6" w:space="0" w:color="auto"/>
              <w:bottom w:val="single" w:sz="4" w:space="0" w:color="auto"/>
              <w:right w:val="single" w:sz="6" w:space="0" w:color="auto"/>
            </w:tcBorders>
          </w:tcPr>
          <w:p w14:paraId="609AF6FA" w14:textId="77777777" w:rsidR="003F15F6" w:rsidRPr="005259D7" w:rsidRDefault="003F15F6" w:rsidP="002560ED">
            <w:pPr>
              <w:pStyle w:val="TAC"/>
            </w:pPr>
            <w:r w:rsidRPr="005259D7">
              <w:t>CA_n258D</w:t>
            </w:r>
            <w:r>
              <w:t>/E</w:t>
            </w:r>
          </w:p>
        </w:tc>
        <w:tc>
          <w:tcPr>
            <w:tcW w:w="322" w:type="pct"/>
            <w:tcBorders>
              <w:top w:val="single" w:sz="6" w:space="0" w:color="auto"/>
              <w:left w:val="single" w:sz="6" w:space="0" w:color="auto"/>
              <w:bottom w:val="single" w:sz="4" w:space="0" w:color="auto"/>
              <w:right w:val="single" w:sz="6" w:space="0" w:color="auto"/>
            </w:tcBorders>
          </w:tcPr>
          <w:p w14:paraId="3401AE23" w14:textId="77777777" w:rsidR="003F15F6" w:rsidRPr="005259D7" w:rsidRDefault="003F15F6" w:rsidP="002560ED">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3F823BF9" w14:textId="77777777" w:rsidR="003F15F6" w:rsidRPr="005259D7" w:rsidRDefault="003F15F6" w:rsidP="002560ED">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02438F56" w14:textId="77777777" w:rsidR="003F15F6" w:rsidRPr="005259D7" w:rsidRDefault="003F15F6" w:rsidP="002560ED">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74DE7B7B"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6340218"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4410631"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D977DD6"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7C35422"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B7F6A95"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32287B85"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5617694B"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5B2F4321"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3F2F1D82" w14:textId="77777777" w:rsidR="003F15F6" w:rsidRPr="005259D7" w:rsidRDefault="003F15F6" w:rsidP="002560ED">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0D8BD9DF"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9320B17" w14:textId="77777777" w:rsidR="003F15F6" w:rsidRPr="005259D7" w:rsidRDefault="003F15F6" w:rsidP="002560ED">
            <w:pPr>
              <w:pStyle w:val="TAC"/>
              <w:rPr>
                <w:lang w:eastAsia="ja-JP"/>
              </w:rPr>
            </w:pPr>
          </w:p>
        </w:tc>
      </w:tr>
      <w:tr w:rsidR="003F15F6" w:rsidRPr="005259D7" w14:paraId="5C2EFA98"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7AB74E93" w14:textId="77777777" w:rsidR="003F15F6" w:rsidRPr="005259D7" w:rsidRDefault="003F15F6" w:rsidP="002560ED">
            <w:pPr>
              <w:pStyle w:val="TAC"/>
              <w:rPr>
                <w:lang w:eastAsia="ja-JP"/>
              </w:rPr>
            </w:pPr>
            <w:r w:rsidRPr="005259D7">
              <w:t>CA_n258F</w:t>
            </w:r>
          </w:p>
        </w:tc>
        <w:tc>
          <w:tcPr>
            <w:tcW w:w="510" w:type="pct"/>
            <w:tcBorders>
              <w:top w:val="single" w:sz="6" w:space="0" w:color="auto"/>
              <w:left w:val="single" w:sz="6" w:space="0" w:color="auto"/>
              <w:bottom w:val="single" w:sz="4" w:space="0" w:color="auto"/>
              <w:right w:val="single" w:sz="6" w:space="0" w:color="auto"/>
            </w:tcBorders>
          </w:tcPr>
          <w:p w14:paraId="654E54E9" w14:textId="77777777" w:rsidR="003F15F6" w:rsidRPr="005259D7" w:rsidRDefault="003F15F6" w:rsidP="002560ED">
            <w:pPr>
              <w:pStyle w:val="TAC"/>
            </w:pPr>
            <w:r w:rsidRPr="005259D7">
              <w:rPr>
                <w:lang w:val="es-US"/>
              </w:rPr>
              <w:t>CA_n258D</w:t>
            </w:r>
            <w:r>
              <w:rPr>
                <w:lang w:val="es-US"/>
              </w:rPr>
              <w:t>/E/F</w:t>
            </w:r>
          </w:p>
        </w:tc>
        <w:tc>
          <w:tcPr>
            <w:tcW w:w="322" w:type="pct"/>
            <w:tcBorders>
              <w:top w:val="single" w:sz="6" w:space="0" w:color="auto"/>
              <w:left w:val="single" w:sz="6" w:space="0" w:color="auto"/>
              <w:bottom w:val="single" w:sz="4" w:space="0" w:color="auto"/>
              <w:right w:val="single" w:sz="6" w:space="0" w:color="auto"/>
            </w:tcBorders>
          </w:tcPr>
          <w:p w14:paraId="091C6410" w14:textId="77777777" w:rsidR="003F15F6" w:rsidRPr="005259D7" w:rsidRDefault="003F15F6" w:rsidP="002560ED">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21375F21" w14:textId="77777777" w:rsidR="003F15F6" w:rsidRPr="005259D7" w:rsidRDefault="003F15F6" w:rsidP="002560ED">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644939FF" w14:textId="77777777" w:rsidR="003F15F6" w:rsidRPr="005259D7" w:rsidRDefault="003F15F6" w:rsidP="002560ED">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6842D0A3" w14:textId="77777777" w:rsidR="003F15F6" w:rsidRPr="005259D7" w:rsidRDefault="003F15F6" w:rsidP="002560ED">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664AF7B8"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50E4D5F"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BB1531"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428F747"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2A35003"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0E41482D"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797AABF4"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7223A606"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5CA53415" w14:textId="77777777" w:rsidR="003F15F6" w:rsidRPr="005259D7" w:rsidRDefault="003F15F6" w:rsidP="002560ED">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48CBE5DE"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513E4020" w14:textId="77777777" w:rsidR="003F15F6" w:rsidRPr="005259D7" w:rsidRDefault="003F15F6" w:rsidP="002560ED">
            <w:pPr>
              <w:pStyle w:val="TAC"/>
              <w:rPr>
                <w:lang w:eastAsia="ja-JP"/>
              </w:rPr>
            </w:pPr>
          </w:p>
        </w:tc>
      </w:tr>
      <w:tr w:rsidR="003F15F6" w:rsidRPr="005259D7" w14:paraId="7477CF64"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11507370" w14:textId="77777777" w:rsidR="003F15F6" w:rsidRPr="005259D7" w:rsidRDefault="003F15F6" w:rsidP="002560ED">
            <w:pPr>
              <w:pStyle w:val="TAC"/>
              <w:rPr>
                <w:lang w:eastAsia="ja-JP"/>
              </w:rPr>
            </w:pPr>
            <w:r w:rsidRPr="005259D7">
              <w:t>CA_n258G</w:t>
            </w:r>
          </w:p>
        </w:tc>
        <w:tc>
          <w:tcPr>
            <w:tcW w:w="510" w:type="pct"/>
            <w:tcBorders>
              <w:top w:val="single" w:sz="6" w:space="0" w:color="auto"/>
              <w:left w:val="single" w:sz="6" w:space="0" w:color="auto"/>
              <w:bottom w:val="single" w:sz="4" w:space="0" w:color="auto"/>
              <w:right w:val="single" w:sz="6" w:space="0" w:color="auto"/>
            </w:tcBorders>
          </w:tcPr>
          <w:p w14:paraId="56693779" w14:textId="77777777" w:rsidR="003F15F6" w:rsidRPr="005259D7" w:rsidRDefault="003F15F6" w:rsidP="002560ED">
            <w:pPr>
              <w:pStyle w:val="TAC"/>
            </w:pPr>
            <w:r w:rsidRPr="005259D7">
              <w:t>CA_n258G</w:t>
            </w:r>
          </w:p>
        </w:tc>
        <w:tc>
          <w:tcPr>
            <w:tcW w:w="322" w:type="pct"/>
            <w:tcBorders>
              <w:top w:val="single" w:sz="6" w:space="0" w:color="auto"/>
              <w:left w:val="single" w:sz="6" w:space="0" w:color="auto"/>
              <w:bottom w:val="single" w:sz="4" w:space="0" w:color="auto"/>
              <w:right w:val="single" w:sz="6" w:space="0" w:color="auto"/>
            </w:tcBorders>
          </w:tcPr>
          <w:p w14:paraId="1D82081B"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07DC3E9"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3D17BCB"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86CC6C"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C5D357B"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ED99F40"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DBF45D8"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DE76961"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1C27619"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3C3957FA"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7EF0E2D0"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7A3A5353"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2A9B8A78" w14:textId="77777777" w:rsidR="003F15F6" w:rsidRPr="005259D7" w:rsidRDefault="003F15F6" w:rsidP="002560ED">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2C1BE60D" w14:textId="77777777" w:rsidR="003F15F6" w:rsidRPr="005259D7" w:rsidRDefault="003F15F6" w:rsidP="002560ED">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45554D00" w14:textId="77777777" w:rsidR="003F15F6" w:rsidRPr="005259D7" w:rsidRDefault="003F15F6" w:rsidP="002560ED">
            <w:pPr>
              <w:pStyle w:val="TAC"/>
              <w:rPr>
                <w:lang w:eastAsia="ja-JP"/>
              </w:rPr>
            </w:pPr>
            <w:r w:rsidRPr="005259D7">
              <w:rPr>
                <w:lang w:eastAsia="ja-JP"/>
              </w:rPr>
              <w:t>3</w:t>
            </w:r>
          </w:p>
        </w:tc>
      </w:tr>
      <w:tr w:rsidR="003F15F6" w:rsidRPr="005259D7" w14:paraId="44B12058"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335C19BA" w14:textId="77777777" w:rsidR="003F15F6" w:rsidRPr="005259D7" w:rsidRDefault="003F15F6" w:rsidP="002560ED">
            <w:pPr>
              <w:pStyle w:val="TAC"/>
              <w:rPr>
                <w:lang w:eastAsia="ja-JP"/>
              </w:rPr>
            </w:pPr>
            <w:r w:rsidRPr="005259D7">
              <w:t>CA_n258H</w:t>
            </w:r>
          </w:p>
        </w:tc>
        <w:tc>
          <w:tcPr>
            <w:tcW w:w="510" w:type="pct"/>
            <w:tcBorders>
              <w:top w:val="single" w:sz="6" w:space="0" w:color="auto"/>
              <w:left w:val="single" w:sz="6" w:space="0" w:color="auto"/>
              <w:bottom w:val="single" w:sz="4" w:space="0" w:color="auto"/>
              <w:right w:val="single" w:sz="6" w:space="0" w:color="auto"/>
            </w:tcBorders>
          </w:tcPr>
          <w:p w14:paraId="6F53CBB6" w14:textId="77777777" w:rsidR="003F15F6" w:rsidRPr="005259D7" w:rsidRDefault="003F15F6" w:rsidP="002560ED">
            <w:pPr>
              <w:pStyle w:val="TAC"/>
            </w:pPr>
            <w:r w:rsidRPr="005259D7">
              <w:t>CA_n258G</w:t>
            </w:r>
            <w:r>
              <w:t>/H</w:t>
            </w:r>
          </w:p>
        </w:tc>
        <w:tc>
          <w:tcPr>
            <w:tcW w:w="322" w:type="pct"/>
            <w:tcBorders>
              <w:top w:val="single" w:sz="6" w:space="0" w:color="auto"/>
              <w:left w:val="single" w:sz="6" w:space="0" w:color="auto"/>
              <w:bottom w:val="single" w:sz="4" w:space="0" w:color="auto"/>
              <w:right w:val="single" w:sz="6" w:space="0" w:color="auto"/>
            </w:tcBorders>
          </w:tcPr>
          <w:p w14:paraId="7CBAE878"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9753E67"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1E7C42C"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35D7BCB"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462C9E1"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CE779E1"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73B8EF8"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2E89EF3"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126CED4"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28D99347"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3DF3D2B9"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4DE7EB6F"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553FCE33" w14:textId="77777777" w:rsidR="003F15F6" w:rsidRPr="005259D7" w:rsidRDefault="003F15F6" w:rsidP="002560ED">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0BD6624E"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A8613C4" w14:textId="77777777" w:rsidR="003F15F6" w:rsidRPr="005259D7" w:rsidRDefault="003F15F6" w:rsidP="002560ED">
            <w:pPr>
              <w:pStyle w:val="TAC"/>
              <w:rPr>
                <w:lang w:eastAsia="ja-JP"/>
              </w:rPr>
            </w:pPr>
          </w:p>
        </w:tc>
      </w:tr>
      <w:tr w:rsidR="003F15F6" w:rsidRPr="005259D7" w14:paraId="125027DE"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5A329726" w14:textId="77777777" w:rsidR="003F15F6" w:rsidRPr="005259D7" w:rsidRDefault="003F15F6" w:rsidP="002560ED">
            <w:pPr>
              <w:pStyle w:val="TAC"/>
              <w:rPr>
                <w:lang w:eastAsia="ja-JP"/>
              </w:rPr>
            </w:pPr>
            <w:r w:rsidRPr="005259D7">
              <w:t>CA_n258I</w:t>
            </w:r>
          </w:p>
        </w:tc>
        <w:tc>
          <w:tcPr>
            <w:tcW w:w="510" w:type="pct"/>
            <w:tcBorders>
              <w:top w:val="single" w:sz="6" w:space="0" w:color="auto"/>
              <w:left w:val="single" w:sz="6" w:space="0" w:color="auto"/>
              <w:bottom w:val="single" w:sz="4" w:space="0" w:color="auto"/>
              <w:right w:val="single" w:sz="6" w:space="0" w:color="auto"/>
            </w:tcBorders>
          </w:tcPr>
          <w:p w14:paraId="61DD7C12" w14:textId="77777777" w:rsidR="003F15F6" w:rsidRPr="005259D7" w:rsidRDefault="003F15F6" w:rsidP="002560ED">
            <w:pPr>
              <w:pStyle w:val="TAC"/>
            </w:pPr>
            <w:r w:rsidRPr="005259D7">
              <w:t>CA_n258G</w:t>
            </w:r>
            <w:r>
              <w:t>/H/I</w:t>
            </w:r>
          </w:p>
        </w:tc>
        <w:tc>
          <w:tcPr>
            <w:tcW w:w="322" w:type="pct"/>
            <w:tcBorders>
              <w:top w:val="single" w:sz="6" w:space="0" w:color="auto"/>
              <w:left w:val="single" w:sz="6" w:space="0" w:color="auto"/>
              <w:bottom w:val="single" w:sz="4" w:space="0" w:color="auto"/>
              <w:right w:val="single" w:sz="6" w:space="0" w:color="auto"/>
            </w:tcBorders>
          </w:tcPr>
          <w:p w14:paraId="08EDB4A1"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2374228"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CF1BED1"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13219F1"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A19E701"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EBFCA88"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EC9B3F3"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B094486"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D969AF4"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35C3470D"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1F899158"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7B99ABB7"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515D8803" w14:textId="77777777" w:rsidR="003F15F6" w:rsidRPr="005259D7" w:rsidRDefault="003F15F6" w:rsidP="002560ED">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0C37B0BD"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F83E760" w14:textId="77777777" w:rsidR="003F15F6" w:rsidRPr="005259D7" w:rsidRDefault="003F15F6" w:rsidP="002560ED">
            <w:pPr>
              <w:pStyle w:val="TAC"/>
              <w:rPr>
                <w:lang w:eastAsia="ja-JP"/>
              </w:rPr>
            </w:pPr>
          </w:p>
        </w:tc>
      </w:tr>
      <w:tr w:rsidR="003F15F6" w:rsidRPr="005259D7" w14:paraId="069EF698"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281628E5" w14:textId="77777777" w:rsidR="003F15F6" w:rsidRPr="005259D7" w:rsidRDefault="003F15F6" w:rsidP="002560ED">
            <w:pPr>
              <w:pStyle w:val="TAC"/>
              <w:rPr>
                <w:lang w:eastAsia="ja-JP"/>
              </w:rPr>
            </w:pPr>
            <w:r w:rsidRPr="005259D7">
              <w:t>CA_n258J</w:t>
            </w:r>
          </w:p>
        </w:tc>
        <w:tc>
          <w:tcPr>
            <w:tcW w:w="510" w:type="pct"/>
            <w:tcBorders>
              <w:top w:val="single" w:sz="6" w:space="0" w:color="auto"/>
              <w:left w:val="single" w:sz="6" w:space="0" w:color="auto"/>
              <w:bottom w:val="single" w:sz="4" w:space="0" w:color="auto"/>
              <w:right w:val="single" w:sz="6" w:space="0" w:color="auto"/>
            </w:tcBorders>
          </w:tcPr>
          <w:p w14:paraId="752BAA56" w14:textId="77777777" w:rsidR="003F15F6" w:rsidRPr="005259D7" w:rsidRDefault="003F15F6" w:rsidP="002560ED">
            <w:pPr>
              <w:pStyle w:val="TAC"/>
            </w:pPr>
            <w:r w:rsidRPr="005259D7">
              <w:t>CA_n258G</w:t>
            </w:r>
            <w:r>
              <w:t>/H/I/J</w:t>
            </w:r>
          </w:p>
        </w:tc>
        <w:tc>
          <w:tcPr>
            <w:tcW w:w="322" w:type="pct"/>
            <w:tcBorders>
              <w:top w:val="single" w:sz="6" w:space="0" w:color="auto"/>
              <w:left w:val="single" w:sz="6" w:space="0" w:color="auto"/>
              <w:bottom w:val="single" w:sz="4" w:space="0" w:color="auto"/>
              <w:right w:val="single" w:sz="6" w:space="0" w:color="auto"/>
            </w:tcBorders>
          </w:tcPr>
          <w:p w14:paraId="27329A95"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B610AFD"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4EF62FA"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EB4ED35"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DFCE2AB" w14:textId="77777777" w:rsidR="003F15F6" w:rsidRPr="005259D7" w:rsidRDefault="003F15F6" w:rsidP="002560ED">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990A0D9"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C777FCB"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F6E7C38"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CA03247"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58B5C800"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50C68BBB"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6BEB55B4"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3E43D340" w14:textId="77777777" w:rsidR="003F15F6" w:rsidRPr="005259D7" w:rsidRDefault="003F15F6" w:rsidP="002560ED">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4B0C17A4"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9F3BCCE" w14:textId="77777777" w:rsidR="003F15F6" w:rsidRPr="005259D7" w:rsidRDefault="003F15F6" w:rsidP="002560ED">
            <w:pPr>
              <w:pStyle w:val="TAC"/>
              <w:rPr>
                <w:lang w:eastAsia="ja-JP"/>
              </w:rPr>
            </w:pPr>
          </w:p>
        </w:tc>
      </w:tr>
      <w:tr w:rsidR="003F15F6" w:rsidRPr="005259D7" w14:paraId="263CF32E"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1B66CAD6" w14:textId="77777777" w:rsidR="003F15F6" w:rsidRPr="005259D7" w:rsidRDefault="003F15F6" w:rsidP="002560ED">
            <w:pPr>
              <w:pStyle w:val="TAC"/>
              <w:rPr>
                <w:lang w:eastAsia="ja-JP"/>
              </w:rPr>
            </w:pPr>
            <w:r w:rsidRPr="005259D7">
              <w:t>CA_n258K</w:t>
            </w:r>
          </w:p>
        </w:tc>
        <w:tc>
          <w:tcPr>
            <w:tcW w:w="510" w:type="pct"/>
            <w:tcBorders>
              <w:top w:val="single" w:sz="6" w:space="0" w:color="auto"/>
              <w:left w:val="single" w:sz="6" w:space="0" w:color="auto"/>
              <w:bottom w:val="single" w:sz="4" w:space="0" w:color="auto"/>
              <w:right w:val="single" w:sz="6" w:space="0" w:color="auto"/>
            </w:tcBorders>
          </w:tcPr>
          <w:p w14:paraId="51802E43" w14:textId="77777777" w:rsidR="003F15F6" w:rsidRPr="005259D7" w:rsidRDefault="003F15F6" w:rsidP="002560ED">
            <w:pPr>
              <w:pStyle w:val="TAC"/>
            </w:pPr>
            <w:r w:rsidRPr="005259D7">
              <w:t>CA_n258G</w:t>
            </w:r>
            <w:r>
              <w:t>/H/I/J/K</w:t>
            </w:r>
          </w:p>
        </w:tc>
        <w:tc>
          <w:tcPr>
            <w:tcW w:w="322" w:type="pct"/>
            <w:tcBorders>
              <w:top w:val="single" w:sz="6" w:space="0" w:color="auto"/>
              <w:left w:val="single" w:sz="6" w:space="0" w:color="auto"/>
              <w:bottom w:val="single" w:sz="4" w:space="0" w:color="auto"/>
              <w:right w:val="single" w:sz="6" w:space="0" w:color="auto"/>
            </w:tcBorders>
          </w:tcPr>
          <w:p w14:paraId="3D7B94DC"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90A9191"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57F32C1"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BCAF01A"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369F50D" w14:textId="77777777" w:rsidR="003F15F6" w:rsidRPr="005259D7" w:rsidRDefault="003F15F6" w:rsidP="002560ED">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72EAEB3B"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94F2BC6"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D4F0FCA"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D1D8F73"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02150B2B"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7C5A22AB"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28F10737"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41AE9495" w14:textId="77777777" w:rsidR="003F15F6" w:rsidRPr="005259D7" w:rsidRDefault="003F15F6" w:rsidP="002560ED">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6186FC88"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292D689" w14:textId="77777777" w:rsidR="003F15F6" w:rsidRPr="005259D7" w:rsidRDefault="003F15F6" w:rsidP="002560ED">
            <w:pPr>
              <w:pStyle w:val="TAC"/>
              <w:rPr>
                <w:lang w:eastAsia="ja-JP"/>
              </w:rPr>
            </w:pPr>
          </w:p>
        </w:tc>
      </w:tr>
      <w:tr w:rsidR="003F15F6" w:rsidRPr="005259D7" w14:paraId="1E7E7F76"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0B49E20A" w14:textId="77777777" w:rsidR="003F15F6" w:rsidRPr="005259D7" w:rsidRDefault="003F15F6" w:rsidP="002560ED">
            <w:pPr>
              <w:pStyle w:val="TAC"/>
              <w:rPr>
                <w:lang w:eastAsia="ja-JP"/>
              </w:rPr>
            </w:pPr>
            <w:r w:rsidRPr="005259D7">
              <w:t>CA_n258L</w:t>
            </w:r>
          </w:p>
        </w:tc>
        <w:tc>
          <w:tcPr>
            <w:tcW w:w="510" w:type="pct"/>
            <w:tcBorders>
              <w:top w:val="single" w:sz="6" w:space="0" w:color="auto"/>
              <w:left w:val="single" w:sz="6" w:space="0" w:color="auto"/>
              <w:bottom w:val="single" w:sz="4" w:space="0" w:color="auto"/>
              <w:right w:val="single" w:sz="6" w:space="0" w:color="auto"/>
            </w:tcBorders>
          </w:tcPr>
          <w:p w14:paraId="2C714132" w14:textId="77777777" w:rsidR="003F15F6" w:rsidRPr="005259D7" w:rsidRDefault="003F15F6" w:rsidP="002560ED">
            <w:pPr>
              <w:pStyle w:val="TAC"/>
            </w:pPr>
            <w:r w:rsidRPr="005259D7">
              <w:t>CA_n258G</w:t>
            </w:r>
            <w:r>
              <w:t>/H/I/J/K/L</w:t>
            </w:r>
          </w:p>
        </w:tc>
        <w:tc>
          <w:tcPr>
            <w:tcW w:w="322" w:type="pct"/>
            <w:tcBorders>
              <w:top w:val="single" w:sz="6" w:space="0" w:color="auto"/>
              <w:left w:val="single" w:sz="6" w:space="0" w:color="auto"/>
              <w:bottom w:val="single" w:sz="4" w:space="0" w:color="auto"/>
              <w:right w:val="single" w:sz="6" w:space="0" w:color="auto"/>
            </w:tcBorders>
          </w:tcPr>
          <w:p w14:paraId="0FDEF169"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6DFFF3D"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A4FCCE9"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274C2F7"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46839AC" w14:textId="77777777" w:rsidR="003F15F6" w:rsidRPr="005259D7" w:rsidRDefault="003F15F6" w:rsidP="002560ED">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D79614F"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4970E21"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20600B3"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B559E69"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6EAACB47"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29455848"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645894CD"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355163BA" w14:textId="77777777" w:rsidR="003F15F6" w:rsidRPr="005259D7" w:rsidRDefault="003F15F6" w:rsidP="002560ED">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0E6B9597"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0566C1D" w14:textId="77777777" w:rsidR="003F15F6" w:rsidRPr="005259D7" w:rsidRDefault="003F15F6" w:rsidP="002560ED">
            <w:pPr>
              <w:pStyle w:val="TAC"/>
              <w:rPr>
                <w:lang w:eastAsia="ja-JP"/>
              </w:rPr>
            </w:pPr>
          </w:p>
        </w:tc>
      </w:tr>
      <w:tr w:rsidR="003F15F6" w:rsidRPr="005259D7" w14:paraId="363FB53F"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75EC8D0F" w14:textId="77777777" w:rsidR="003F15F6" w:rsidRPr="005259D7" w:rsidRDefault="003F15F6" w:rsidP="002560ED">
            <w:pPr>
              <w:pStyle w:val="TAC"/>
              <w:rPr>
                <w:lang w:eastAsia="ja-JP"/>
              </w:rPr>
            </w:pPr>
            <w:r w:rsidRPr="005259D7">
              <w:t>CA_n258M</w:t>
            </w:r>
          </w:p>
        </w:tc>
        <w:tc>
          <w:tcPr>
            <w:tcW w:w="510" w:type="pct"/>
            <w:tcBorders>
              <w:top w:val="single" w:sz="6" w:space="0" w:color="auto"/>
              <w:left w:val="single" w:sz="6" w:space="0" w:color="auto"/>
              <w:bottom w:val="single" w:sz="4" w:space="0" w:color="auto"/>
              <w:right w:val="single" w:sz="6" w:space="0" w:color="auto"/>
            </w:tcBorders>
          </w:tcPr>
          <w:p w14:paraId="0EEC6553" w14:textId="77777777" w:rsidR="003F15F6" w:rsidRPr="00004896" w:rsidRDefault="003F15F6" w:rsidP="002560ED">
            <w:pPr>
              <w:pStyle w:val="TAC"/>
              <w:rPr>
                <w:lang w:val="sv-SE"/>
              </w:rPr>
            </w:pPr>
            <w:r w:rsidRPr="00004896">
              <w:rPr>
                <w:lang w:val="sv-SE"/>
              </w:rPr>
              <w:t>CA_n258G/H/I/J/K/L/M</w:t>
            </w:r>
          </w:p>
        </w:tc>
        <w:tc>
          <w:tcPr>
            <w:tcW w:w="322" w:type="pct"/>
            <w:tcBorders>
              <w:top w:val="single" w:sz="6" w:space="0" w:color="auto"/>
              <w:left w:val="single" w:sz="6" w:space="0" w:color="auto"/>
              <w:bottom w:val="single" w:sz="4" w:space="0" w:color="auto"/>
              <w:right w:val="single" w:sz="6" w:space="0" w:color="auto"/>
            </w:tcBorders>
          </w:tcPr>
          <w:p w14:paraId="1DF7D1C9"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737BB13"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010A470"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981430A"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EF5B51E" w14:textId="77777777" w:rsidR="003F15F6" w:rsidRPr="005259D7" w:rsidRDefault="003F15F6" w:rsidP="002560ED">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3321B9C"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45A1619"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F0EA289"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F7E3983"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187124F8"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47A3F16B"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77717FF7"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58472EB9" w14:textId="77777777" w:rsidR="003F15F6" w:rsidRPr="005259D7" w:rsidRDefault="003F15F6" w:rsidP="002560ED">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DD8631F"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15F7607" w14:textId="77777777" w:rsidR="003F15F6" w:rsidRPr="005259D7" w:rsidRDefault="003F15F6" w:rsidP="002560ED">
            <w:pPr>
              <w:pStyle w:val="TAC"/>
              <w:rPr>
                <w:lang w:eastAsia="ja-JP"/>
              </w:rPr>
            </w:pPr>
          </w:p>
        </w:tc>
      </w:tr>
      <w:tr w:rsidR="003F15F6" w:rsidRPr="005259D7" w14:paraId="5BBCE7EE"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45190F66" w14:textId="77777777" w:rsidR="003F15F6" w:rsidRPr="005259D7" w:rsidRDefault="003F15F6" w:rsidP="002560ED">
            <w:pPr>
              <w:pStyle w:val="TAC"/>
              <w:rPr>
                <w:lang w:val="en-US" w:eastAsia="zh-CN"/>
              </w:rPr>
            </w:pPr>
            <w:r w:rsidRPr="005259D7">
              <w:rPr>
                <w:lang w:val="fr-FR"/>
              </w:rPr>
              <w:lastRenderedPageBreak/>
              <w:t>CA_n258O</w:t>
            </w:r>
          </w:p>
        </w:tc>
        <w:tc>
          <w:tcPr>
            <w:tcW w:w="510" w:type="pct"/>
            <w:tcBorders>
              <w:top w:val="single" w:sz="6" w:space="0" w:color="auto"/>
              <w:left w:val="single" w:sz="6" w:space="0" w:color="auto"/>
              <w:bottom w:val="single" w:sz="4" w:space="0" w:color="auto"/>
              <w:right w:val="single" w:sz="6" w:space="0" w:color="auto"/>
            </w:tcBorders>
          </w:tcPr>
          <w:p w14:paraId="6D7089E7" w14:textId="77777777" w:rsidR="003F15F6" w:rsidRPr="005259D7" w:rsidRDefault="003F15F6" w:rsidP="002560ED">
            <w:pPr>
              <w:pStyle w:val="TAC"/>
              <w:rPr>
                <w:lang w:val="en-US" w:eastAsia="zh-CN"/>
              </w:rPr>
            </w:pPr>
            <w:r w:rsidRPr="005259D7">
              <w:rPr>
                <w:lang w:val="fr-FR"/>
              </w:rPr>
              <w:t>CA_n258O</w:t>
            </w:r>
          </w:p>
        </w:tc>
        <w:tc>
          <w:tcPr>
            <w:tcW w:w="322" w:type="pct"/>
            <w:tcBorders>
              <w:top w:val="single" w:sz="6" w:space="0" w:color="auto"/>
              <w:left w:val="single" w:sz="6" w:space="0" w:color="auto"/>
              <w:bottom w:val="single" w:sz="4" w:space="0" w:color="auto"/>
              <w:right w:val="single" w:sz="6" w:space="0" w:color="auto"/>
            </w:tcBorders>
          </w:tcPr>
          <w:p w14:paraId="1167588F" w14:textId="77777777" w:rsidR="003F15F6" w:rsidRPr="005259D7" w:rsidRDefault="003F15F6" w:rsidP="002560ED">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44BD2052" w14:textId="77777777" w:rsidR="003F15F6" w:rsidRPr="005259D7" w:rsidRDefault="003F15F6" w:rsidP="002560ED">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268DB060"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4B40A66"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9FFB563"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1DE51A2"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8EE964E"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4092219"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D6E0B45" w14:textId="77777777" w:rsidR="003F15F6" w:rsidRPr="005259D7" w:rsidRDefault="003F15F6" w:rsidP="002560ED">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01B34F61" w14:textId="77777777" w:rsidR="003F15F6" w:rsidRPr="005259D7" w:rsidRDefault="003F15F6" w:rsidP="002560ED">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56F8F2B6" w14:textId="77777777" w:rsidR="003F15F6" w:rsidRPr="005259D7" w:rsidRDefault="003F15F6" w:rsidP="002560ED">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27840BFC" w14:textId="77777777" w:rsidR="003F15F6" w:rsidRPr="005259D7" w:rsidRDefault="003F15F6" w:rsidP="002560ED">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0FCC8131" w14:textId="77777777" w:rsidR="003F15F6" w:rsidRPr="005259D7" w:rsidRDefault="003F15F6" w:rsidP="002560ED">
            <w:pPr>
              <w:pStyle w:val="TAC"/>
              <w:rPr>
                <w:lang w:val="en-US" w:eastAsia="zh-CN"/>
              </w:rPr>
            </w:pPr>
            <w:r w:rsidRPr="005259D7">
              <w:rPr>
                <w:lang w:val="fr-FR"/>
              </w:rPr>
              <w:t>200</w:t>
            </w:r>
          </w:p>
        </w:tc>
        <w:tc>
          <w:tcPr>
            <w:tcW w:w="232" w:type="pct"/>
            <w:tcBorders>
              <w:top w:val="single" w:sz="6" w:space="0" w:color="auto"/>
              <w:left w:val="single" w:sz="6" w:space="0" w:color="auto"/>
              <w:bottom w:val="single" w:sz="4" w:space="0" w:color="auto"/>
              <w:right w:val="single" w:sz="4" w:space="0" w:color="auto"/>
            </w:tcBorders>
          </w:tcPr>
          <w:p w14:paraId="3384E295" w14:textId="77777777" w:rsidR="003F15F6" w:rsidRPr="005259D7" w:rsidRDefault="003F15F6" w:rsidP="002560ED">
            <w:pPr>
              <w:pStyle w:val="TAC"/>
              <w:rPr>
                <w:lang w:val="en-US" w:eastAsia="zh-CN"/>
              </w:rPr>
            </w:pPr>
            <w:r w:rsidRPr="005259D7">
              <w:rPr>
                <w:lang w:val="fr-FR"/>
              </w:rPr>
              <w:t>0</w:t>
            </w:r>
          </w:p>
        </w:tc>
        <w:tc>
          <w:tcPr>
            <w:tcW w:w="466" w:type="pct"/>
            <w:tcBorders>
              <w:top w:val="single" w:sz="4" w:space="0" w:color="auto"/>
              <w:left w:val="single" w:sz="4" w:space="0" w:color="auto"/>
              <w:bottom w:val="nil"/>
              <w:right w:val="single" w:sz="4" w:space="0" w:color="auto"/>
            </w:tcBorders>
            <w:shd w:val="clear" w:color="auto" w:fill="auto"/>
          </w:tcPr>
          <w:p w14:paraId="0BF5474C" w14:textId="77777777" w:rsidR="003F15F6" w:rsidRPr="005259D7" w:rsidRDefault="003F15F6" w:rsidP="002560ED">
            <w:pPr>
              <w:pStyle w:val="TAC"/>
            </w:pPr>
            <w:r w:rsidRPr="005259D7">
              <w:rPr>
                <w:lang w:eastAsia="ja-JP"/>
              </w:rPr>
              <w:t>4</w:t>
            </w:r>
          </w:p>
        </w:tc>
      </w:tr>
      <w:tr w:rsidR="003F15F6" w:rsidRPr="005259D7" w14:paraId="329AAFFB"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791A6D93" w14:textId="77777777" w:rsidR="003F15F6" w:rsidRPr="005259D7" w:rsidRDefault="003F15F6" w:rsidP="002560ED">
            <w:pPr>
              <w:pStyle w:val="TAC"/>
              <w:rPr>
                <w:lang w:val="en-US" w:eastAsia="zh-CN"/>
              </w:rPr>
            </w:pPr>
            <w:r w:rsidRPr="005259D7">
              <w:rPr>
                <w:lang w:val="fr-FR"/>
              </w:rPr>
              <w:t>CA_n258P</w:t>
            </w:r>
          </w:p>
        </w:tc>
        <w:tc>
          <w:tcPr>
            <w:tcW w:w="510" w:type="pct"/>
            <w:tcBorders>
              <w:top w:val="single" w:sz="6" w:space="0" w:color="auto"/>
              <w:left w:val="single" w:sz="6" w:space="0" w:color="auto"/>
              <w:bottom w:val="single" w:sz="4" w:space="0" w:color="auto"/>
              <w:right w:val="single" w:sz="6" w:space="0" w:color="auto"/>
            </w:tcBorders>
          </w:tcPr>
          <w:p w14:paraId="05EA919F" w14:textId="77777777" w:rsidR="003F15F6" w:rsidRPr="005259D7" w:rsidRDefault="003F15F6" w:rsidP="002560ED">
            <w:pPr>
              <w:pStyle w:val="TAC"/>
              <w:rPr>
                <w:lang w:val="en-US" w:eastAsia="zh-CN"/>
              </w:rPr>
            </w:pPr>
            <w:r w:rsidRPr="005259D7">
              <w:rPr>
                <w:lang w:val="fr-FR"/>
              </w:rPr>
              <w:t>CA_n258O</w:t>
            </w:r>
            <w:r>
              <w:rPr>
                <w:lang w:val="fr-FR"/>
              </w:rPr>
              <w:t>/P</w:t>
            </w:r>
          </w:p>
        </w:tc>
        <w:tc>
          <w:tcPr>
            <w:tcW w:w="322" w:type="pct"/>
            <w:tcBorders>
              <w:top w:val="single" w:sz="6" w:space="0" w:color="auto"/>
              <w:left w:val="single" w:sz="6" w:space="0" w:color="auto"/>
              <w:bottom w:val="single" w:sz="4" w:space="0" w:color="auto"/>
              <w:right w:val="single" w:sz="6" w:space="0" w:color="auto"/>
            </w:tcBorders>
          </w:tcPr>
          <w:p w14:paraId="12E145EC" w14:textId="77777777" w:rsidR="003F15F6" w:rsidRPr="005259D7" w:rsidRDefault="003F15F6" w:rsidP="002560ED">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67443B4F" w14:textId="77777777" w:rsidR="003F15F6" w:rsidRPr="005259D7" w:rsidRDefault="003F15F6" w:rsidP="002560ED">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3FA437F7" w14:textId="77777777" w:rsidR="003F15F6" w:rsidRPr="005259D7" w:rsidRDefault="003F15F6" w:rsidP="002560ED">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1A03D8A6"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09B0A95"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6F1CB65"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514D6A8"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B7BB355"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39BCEF2" w14:textId="77777777" w:rsidR="003F15F6" w:rsidRPr="005259D7" w:rsidRDefault="003F15F6" w:rsidP="002560ED">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1B5EF88D" w14:textId="77777777" w:rsidR="003F15F6" w:rsidRPr="005259D7" w:rsidRDefault="003F15F6" w:rsidP="002560ED">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2571FC83" w14:textId="77777777" w:rsidR="003F15F6" w:rsidRPr="005259D7" w:rsidRDefault="003F15F6" w:rsidP="002560ED">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20F0E56A" w14:textId="77777777" w:rsidR="003F15F6" w:rsidRPr="005259D7" w:rsidRDefault="003F15F6" w:rsidP="002560ED">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549DD359" w14:textId="77777777" w:rsidR="003F15F6" w:rsidRPr="005259D7" w:rsidRDefault="003F15F6" w:rsidP="002560ED">
            <w:pPr>
              <w:pStyle w:val="TAC"/>
              <w:rPr>
                <w:lang w:val="en-US" w:eastAsia="zh-CN"/>
              </w:rPr>
            </w:pPr>
            <w:r w:rsidRPr="005259D7">
              <w:rPr>
                <w:lang w:val="fr-FR"/>
              </w:rPr>
              <w:t>300</w:t>
            </w:r>
          </w:p>
        </w:tc>
        <w:tc>
          <w:tcPr>
            <w:tcW w:w="232" w:type="pct"/>
            <w:tcBorders>
              <w:top w:val="single" w:sz="6" w:space="0" w:color="auto"/>
              <w:left w:val="single" w:sz="6" w:space="0" w:color="auto"/>
              <w:bottom w:val="single" w:sz="4" w:space="0" w:color="auto"/>
              <w:right w:val="single" w:sz="4" w:space="0" w:color="auto"/>
            </w:tcBorders>
          </w:tcPr>
          <w:p w14:paraId="45C1CDE1" w14:textId="77777777" w:rsidR="003F15F6" w:rsidRPr="005259D7" w:rsidRDefault="003F15F6" w:rsidP="002560ED">
            <w:pPr>
              <w:pStyle w:val="TAC"/>
              <w:rPr>
                <w:lang w:val="en-US" w:eastAsia="zh-CN"/>
              </w:rPr>
            </w:pPr>
            <w:r w:rsidRPr="005259D7">
              <w:rPr>
                <w:lang w:val="fr-FR"/>
              </w:rPr>
              <w:t>0</w:t>
            </w:r>
          </w:p>
        </w:tc>
        <w:tc>
          <w:tcPr>
            <w:tcW w:w="466" w:type="pct"/>
            <w:tcBorders>
              <w:top w:val="nil"/>
              <w:left w:val="single" w:sz="4" w:space="0" w:color="auto"/>
              <w:bottom w:val="nil"/>
              <w:right w:val="single" w:sz="4" w:space="0" w:color="auto"/>
            </w:tcBorders>
            <w:shd w:val="clear" w:color="auto" w:fill="auto"/>
          </w:tcPr>
          <w:p w14:paraId="370414B2" w14:textId="77777777" w:rsidR="003F15F6" w:rsidRPr="005259D7" w:rsidRDefault="003F15F6" w:rsidP="002560ED">
            <w:pPr>
              <w:pStyle w:val="TAC"/>
            </w:pPr>
          </w:p>
        </w:tc>
      </w:tr>
      <w:tr w:rsidR="003F15F6" w:rsidRPr="005259D7" w14:paraId="7260DC76"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735DF650" w14:textId="77777777" w:rsidR="003F15F6" w:rsidRPr="005259D7" w:rsidRDefault="003F15F6" w:rsidP="002560ED">
            <w:pPr>
              <w:pStyle w:val="TAC"/>
              <w:rPr>
                <w:lang w:val="en-US" w:eastAsia="zh-CN"/>
              </w:rPr>
            </w:pPr>
            <w:r w:rsidRPr="005259D7">
              <w:rPr>
                <w:lang w:val="fr-FR"/>
              </w:rPr>
              <w:t>CA_n258Q</w:t>
            </w:r>
          </w:p>
        </w:tc>
        <w:tc>
          <w:tcPr>
            <w:tcW w:w="510" w:type="pct"/>
            <w:tcBorders>
              <w:top w:val="single" w:sz="6" w:space="0" w:color="auto"/>
              <w:left w:val="single" w:sz="6" w:space="0" w:color="auto"/>
              <w:bottom w:val="single" w:sz="4" w:space="0" w:color="auto"/>
              <w:right w:val="single" w:sz="6" w:space="0" w:color="auto"/>
            </w:tcBorders>
          </w:tcPr>
          <w:p w14:paraId="76BF5BDC" w14:textId="77777777" w:rsidR="003F15F6" w:rsidRPr="005259D7" w:rsidRDefault="003F15F6" w:rsidP="002560ED">
            <w:pPr>
              <w:pStyle w:val="TAC"/>
              <w:rPr>
                <w:lang w:val="en-US" w:eastAsia="zh-CN"/>
              </w:rPr>
            </w:pPr>
            <w:r w:rsidRPr="005259D7">
              <w:rPr>
                <w:lang w:val="fr-FR"/>
              </w:rPr>
              <w:t>CA_n258O</w:t>
            </w:r>
            <w:r>
              <w:rPr>
                <w:lang w:val="fr-FR"/>
              </w:rPr>
              <w:t>/P/Q</w:t>
            </w:r>
          </w:p>
        </w:tc>
        <w:tc>
          <w:tcPr>
            <w:tcW w:w="322" w:type="pct"/>
            <w:tcBorders>
              <w:top w:val="single" w:sz="6" w:space="0" w:color="auto"/>
              <w:left w:val="single" w:sz="6" w:space="0" w:color="auto"/>
              <w:bottom w:val="single" w:sz="4" w:space="0" w:color="auto"/>
              <w:right w:val="single" w:sz="6" w:space="0" w:color="auto"/>
            </w:tcBorders>
          </w:tcPr>
          <w:p w14:paraId="2634106B" w14:textId="77777777" w:rsidR="003F15F6" w:rsidRPr="005259D7" w:rsidRDefault="003F15F6" w:rsidP="002560ED">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36669856" w14:textId="77777777" w:rsidR="003F15F6" w:rsidRPr="005259D7" w:rsidRDefault="003F15F6" w:rsidP="002560ED">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18EEEF50" w14:textId="77777777" w:rsidR="003F15F6" w:rsidRPr="005259D7" w:rsidRDefault="003F15F6" w:rsidP="002560ED">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215FA243" w14:textId="77777777" w:rsidR="003F15F6" w:rsidRPr="005259D7" w:rsidRDefault="003F15F6" w:rsidP="002560ED">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6CE0A1C7"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0AB4D67"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6C51081"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1170586"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B3BB0C2" w14:textId="77777777" w:rsidR="003F15F6" w:rsidRPr="005259D7" w:rsidRDefault="003F15F6" w:rsidP="002560ED">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7BF8DC76" w14:textId="77777777" w:rsidR="003F15F6" w:rsidRPr="005259D7" w:rsidRDefault="003F15F6" w:rsidP="002560ED">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152EA0D8" w14:textId="77777777" w:rsidR="003F15F6" w:rsidRPr="005259D7" w:rsidRDefault="003F15F6" w:rsidP="002560ED">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38DD2941" w14:textId="77777777" w:rsidR="003F15F6" w:rsidRPr="005259D7" w:rsidRDefault="003F15F6" w:rsidP="002560ED">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17847197" w14:textId="77777777" w:rsidR="003F15F6" w:rsidRPr="005259D7" w:rsidRDefault="003F15F6" w:rsidP="002560ED">
            <w:pPr>
              <w:pStyle w:val="TAC"/>
              <w:rPr>
                <w:lang w:val="en-US" w:eastAsia="zh-CN"/>
              </w:rPr>
            </w:pPr>
            <w:r w:rsidRPr="005259D7">
              <w:rPr>
                <w:lang w:val="fr-FR"/>
              </w:rPr>
              <w:t>400</w:t>
            </w:r>
          </w:p>
        </w:tc>
        <w:tc>
          <w:tcPr>
            <w:tcW w:w="232" w:type="pct"/>
            <w:tcBorders>
              <w:top w:val="single" w:sz="6" w:space="0" w:color="auto"/>
              <w:left w:val="single" w:sz="6" w:space="0" w:color="auto"/>
              <w:bottom w:val="single" w:sz="4" w:space="0" w:color="auto"/>
              <w:right w:val="single" w:sz="4" w:space="0" w:color="auto"/>
            </w:tcBorders>
          </w:tcPr>
          <w:p w14:paraId="4F067290" w14:textId="77777777" w:rsidR="003F15F6" w:rsidRPr="005259D7" w:rsidRDefault="003F15F6" w:rsidP="002560ED">
            <w:pPr>
              <w:pStyle w:val="TAC"/>
              <w:rPr>
                <w:lang w:val="en-US" w:eastAsia="zh-CN"/>
              </w:rPr>
            </w:pPr>
            <w:r w:rsidRPr="005259D7">
              <w:rPr>
                <w:lang w:val="fr-FR"/>
              </w:rPr>
              <w:t>0</w:t>
            </w:r>
          </w:p>
        </w:tc>
        <w:tc>
          <w:tcPr>
            <w:tcW w:w="466" w:type="pct"/>
            <w:tcBorders>
              <w:top w:val="nil"/>
              <w:left w:val="single" w:sz="4" w:space="0" w:color="auto"/>
              <w:bottom w:val="single" w:sz="4" w:space="0" w:color="auto"/>
              <w:right w:val="single" w:sz="4" w:space="0" w:color="auto"/>
            </w:tcBorders>
            <w:shd w:val="clear" w:color="auto" w:fill="auto"/>
          </w:tcPr>
          <w:p w14:paraId="4565EDCE" w14:textId="77777777" w:rsidR="003F15F6" w:rsidRPr="005259D7" w:rsidRDefault="003F15F6" w:rsidP="002560ED">
            <w:pPr>
              <w:pStyle w:val="TAC"/>
            </w:pPr>
          </w:p>
        </w:tc>
      </w:tr>
      <w:tr w:rsidR="00B844D4" w:rsidRPr="005259D7" w14:paraId="56F0A107" w14:textId="77777777" w:rsidTr="002560ED">
        <w:trPr>
          <w:trHeight w:val="187"/>
          <w:ins w:id="78" w:author="Per Lindell" w:date="2023-08-28T14:01:00Z"/>
        </w:trPr>
        <w:tc>
          <w:tcPr>
            <w:tcW w:w="463" w:type="pct"/>
            <w:tcBorders>
              <w:top w:val="single" w:sz="6" w:space="0" w:color="auto"/>
              <w:left w:val="single" w:sz="4" w:space="0" w:color="auto"/>
              <w:bottom w:val="single" w:sz="4" w:space="0" w:color="auto"/>
              <w:right w:val="single" w:sz="6" w:space="0" w:color="auto"/>
            </w:tcBorders>
          </w:tcPr>
          <w:p w14:paraId="061349AF" w14:textId="77777777" w:rsidR="00B844D4" w:rsidRPr="005259D7" w:rsidRDefault="00B844D4" w:rsidP="002560ED">
            <w:pPr>
              <w:pStyle w:val="TAC"/>
              <w:rPr>
                <w:ins w:id="79" w:author="Per Lindell" w:date="2023-08-28T14:01:00Z"/>
              </w:rPr>
            </w:pPr>
            <w:ins w:id="80" w:author="Per Lindell" w:date="2023-08-28T14:01:00Z">
              <w:r w:rsidRPr="005259D7">
                <w:t>CA_</w:t>
              </w:r>
              <w:r>
                <w:t>n258R2</w:t>
              </w:r>
            </w:ins>
          </w:p>
        </w:tc>
        <w:tc>
          <w:tcPr>
            <w:tcW w:w="510" w:type="pct"/>
            <w:tcBorders>
              <w:top w:val="single" w:sz="6" w:space="0" w:color="auto"/>
              <w:left w:val="single" w:sz="6" w:space="0" w:color="auto"/>
              <w:bottom w:val="single" w:sz="4" w:space="0" w:color="auto"/>
              <w:right w:val="single" w:sz="6" w:space="0" w:color="auto"/>
            </w:tcBorders>
          </w:tcPr>
          <w:p w14:paraId="2CFE780C" w14:textId="77777777" w:rsidR="00B844D4" w:rsidRPr="005259D7" w:rsidRDefault="00B844D4" w:rsidP="002560ED">
            <w:pPr>
              <w:pStyle w:val="TAC"/>
              <w:rPr>
                <w:ins w:id="81" w:author="Per Lindell" w:date="2023-08-28T14:01:00Z"/>
              </w:rPr>
            </w:pPr>
            <w:ins w:id="82" w:author="Per Lindell" w:date="2023-08-28T14:01:00Z">
              <w:r w:rsidRPr="005259D7">
                <w:t>CA_</w:t>
              </w:r>
              <w:r>
                <w:t>n258</w:t>
              </w:r>
              <w:r w:rsidRPr="005259D7">
                <w:t>R2</w:t>
              </w:r>
            </w:ins>
          </w:p>
        </w:tc>
        <w:tc>
          <w:tcPr>
            <w:tcW w:w="322" w:type="pct"/>
            <w:tcBorders>
              <w:top w:val="single" w:sz="6" w:space="0" w:color="auto"/>
              <w:left w:val="single" w:sz="6" w:space="0" w:color="auto"/>
              <w:bottom w:val="single" w:sz="4" w:space="0" w:color="auto"/>
              <w:right w:val="single" w:sz="6" w:space="0" w:color="auto"/>
            </w:tcBorders>
          </w:tcPr>
          <w:p w14:paraId="3950240D" w14:textId="77777777" w:rsidR="00B844D4" w:rsidRPr="005259D7" w:rsidRDefault="00B844D4" w:rsidP="002560ED">
            <w:pPr>
              <w:pStyle w:val="TAC"/>
              <w:rPr>
                <w:ins w:id="83" w:author="Per Lindell" w:date="2023-08-28T14:01:00Z"/>
              </w:rPr>
            </w:pPr>
            <w:ins w:id="84" w:author="Per Lindell" w:date="2023-08-28T14:01: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5283C955" w14:textId="77777777" w:rsidR="00B844D4" w:rsidRPr="005259D7" w:rsidRDefault="00B844D4" w:rsidP="002560ED">
            <w:pPr>
              <w:pStyle w:val="TAC"/>
              <w:rPr>
                <w:ins w:id="85" w:author="Per Lindell" w:date="2023-08-28T14:01:00Z"/>
              </w:rPr>
            </w:pPr>
          </w:p>
        </w:tc>
        <w:tc>
          <w:tcPr>
            <w:tcW w:w="231" w:type="pct"/>
            <w:tcBorders>
              <w:top w:val="single" w:sz="6" w:space="0" w:color="auto"/>
              <w:left w:val="single" w:sz="6" w:space="0" w:color="auto"/>
              <w:bottom w:val="single" w:sz="4" w:space="0" w:color="auto"/>
              <w:right w:val="single" w:sz="6" w:space="0" w:color="auto"/>
            </w:tcBorders>
          </w:tcPr>
          <w:p w14:paraId="24CFAE14" w14:textId="77777777" w:rsidR="00B844D4" w:rsidRPr="005259D7" w:rsidRDefault="00B844D4" w:rsidP="002560ED">
            <w:pPr>
              <w:pStyle w:val="TAC"/>
              <w:rPr>
                <w:ins w:id="86" w:author="Per Lindell" w:date="2023-08-28T14:01:00Z"/>
                <w:lang w:eastAsia="ja-JP"/>
              </w:rPr>
            </w:pPr>
          </w:p>
        </w:tc>
        <w:tc>
          <w:tcPr>
            <w:tcW w:w="232" w:type="pct"/>
            <w:tcBorders>
              <w:top w:val="single" w:sz="6" w:space="0" w:color="auto"/>
              <w:left w:val="single" w:sz="6" w:space="0" w:color="auto"/>
              <w:bottom w:val="single" w:sz="4" w:space="0" w:color="auto"/>
              <w:right w:val="single" w:sz="6" w:space="0" w:color="auto"/>
            </w:tcBorders>
          </w:tcPr>
          <w:p w14:paraId="4E55F3D5" w14:textId="77777777" w:rsidR="00B844D4" w:rsidRPr="005259D7" w:rsidRDefault="00B844D4" w:rsidP="002560ED">
            <w:pPr>
              <w:pStyle w:val="TAC"/>
              <w:rPr>
                <w:ins w:id="87" w:author="Per Lindell" w:date="2023-08-28T14:01:00Z"/>
                <w:lang w:eastAsia="ja-JP"/>
              </w:rPr>
            </w:pPr>
          </w:p>
        </w:tc>
        <w:tc>
          <w:tcPr>
            <w:tcW w:w="232" w:type="pct"/>
            <w:tcBorders>
              <w:top w:val="single" w:sz="6" w:space="0" w:color="auto"/>
              <w:left w:val="single" w:sz="6" w:space="0" w:color="auto"/>
              <w:bottom w:val="single" w:sz="4" w:space="0" w:color="auto"/>
              <w:right w:val="single" w:sz="6" w:space="0" w:color="auto"/>
            </w:tcBorders>
          </w:tcPr>
          <w:p w14:paraId="5277FF8E" w14:textId="77777777" w:rsidR="00B844D4" w:rsidRPr="005259D7" w:rsidRDefault="00B844D4" w:rsidP="002560ED">
            <w:pPr>
              <w:pStyle w:val="TAC"/>
              <w:rPr>
                <w:ins w:id="88" w:author="Per Lindell" w:date="2023-08-28T14:01:00Z"/>
                <w:lang w:eastAsia="ja-JP"/>
              </w:rPr>
            </w:pPr>
          </w:p>
        </w:tc>
        <w:tc>
          <w:tcPr>
            <w:tcW w:w="277" w:type="pct"/>
            <w:tcBorders>
              <w:top w:val="single" w:sz="6" w:space="0" w:color="auto"/>
              <w:left w:val="single" w:sz="6" w:space="0" w:color="auto"/>
              <w:bottom w:val="single" w:sz="4" w:space="0" w:color="auto"/>
              <w:right w:val="single" w:sz="6" w:space="0" w:color="auto"/>
            </w:tcBorders>
          </w:tcPr>
          <w:p w14:paraId="6093C7DF" w14:textId="77777777" w:rsidR="00B844D4" w:rsidRPr="005259D7" w:rsidRDefault="00B844D4" w:rsidP="002560ED">
            <w:pPr>
              <w:pStyle w:val="TAC"/>
              <w:rPr>
                <w:ins w:id="89" w:author="Per Lindell" w:date="2023-08-28T14:01:00Z"/>
                <w:lang w:eastAsia="ja-JP"/>
              </w:rPr>
            </w:pPr>
          </w:p>
        </w:tc>
        <w:tc>
          <w:tcPr>
            <w:tcW w:w="232" w:type="pct"/>
            <w:tcBorders>
              <w:top w:val="single" w:sz="6" w:space="0" w:color="auto"/>
              <w:left w:val="single" w:sz="6" w:space="0" w:color="auto"/>
              <w:bottom w:val="single" w:sz="4" w:space="0" w:color="auto"/>
              <w:right w:val="single" w:sz="6" w:space="0" w:color="auto"/>
            </w:tcBorders>
          </w:tcPr>
          <w:p w14:paraId="20679553" w14:textId="77777777" w:rsidR="00B844D4" w:rsidRPr="005259D7" w:rsidRDefault="00B844D4" w:rsidP="002560ED">
            <w:pPr>
              <w:pStyle w:val="TAC"/>
              <w:rPr>
                <w:ins w:id="90" w:author="Per Lindell" w:date="2023-08-28T14:01:00Z"/>
                <w:lang w:eastAsia="ja-JP"/>
              </w:rPr>
            </w:pPr>
          </w:p>
        </w:tc>
        <w:tc>
          <w:tcPr>
            <w:tcW w:w="231" w:type="pct"/>
            <w:tcBorders>
              <w:top w:val="single" w:sz="6" w:space="0" w:color="auto"/>
              <w:left w:val="single" w:sz="6" w:space="0" w:color="auto"/>
              <w:bottom w:val="single" w:sz="4" w:space="0" w:color="auto"/>
              <w:right w:val="single" w:sz="6" w:space="0" w:color="auto"/>
            </w:tcBorders>
          </w:tcPr>
          <w:p w14:paraId="40D8466D" w14:textId="77777777" w:rsidR="00B844D4" w:rsidRPr="005259D7" w:rsidRDefault="00B844D4" w:rsidP="002560ED">
            <w:pPr>
              <w:pStyle w:val="TAC"/>
              <w:rPr>
                <w:ins w:id="91" w:author="Per Lindell" w:date="2023-08-28T14:01:00Z"/>
                <w:lang w:eastAsia="ja-JP"/>
              </w:rPr>
            </w:pPr>
          </w:p>
        </w:tc>
        <w:tc>
          <w:tcPr>
            <w:tcW w:w="232" w:type="pct"/>
            <w:tcBorders>
              <w:top w:val="single" w:sz="6" w:space="0" w:color="auto"/>
              <w:left w:val="single" w:sz="6" w:space="0" w:color="auto"/>
              <w:bottom w:val="single" w:sz="4" w:space="0" w:color="auto"/>
              <w:right w:val="single" w:sz="6" w:space="0" w:color="auto"/>
            </w:tcBorders>
          </w:tcPr>
          <w:p w14:paraId="4412A30E" w14:textId="77777777" w:rsidR="00B844D4" w:rsidRPr="005259D7" w:rsidRDefault="00B844D4" w:rsidP="002560ED">
            <w:pPr>
              <w:pStyle w:val="TAC"/>
              <w:rPr>
                <w:ins w:id="92" w:author="Per Lindell" w:date="2023-08-28T14:01:00Z"/>
              </w:rPr>
            </w:pPr>
          </w:p>
        </w:tc>
        <w:tc>
          <w:tcPr>
            <w:tcW w:w="232" w:type="pct"/>
            <w:tcBorders>
              <w:top w:val="single" w:sz="6" w:space="0" w:color="auto"/>
              <w:left w:val="single" w:sz="6" w:space="0" w:color="auto"/>
              <w:bottom w:val="single" w:sz="4" w:space="0" w:color="auto"/>
              <w:right w:val="single" w:sz="6" w:space="0" w:color="auto"/>
            </w:tcBorders>
          </w:tcPr>
          <w:p w14:paraId="1A0639AA" w14:textId="77777777" w:rsidR="00B844D4" w:rsidRPr="005259D7" w:rsidRDefault="00B844D4" w:rsidP="002560ED">
            <w:pPr>
              <w:pStyle w:val="TAC"/>
              <w:rPr>
                <w:ins w:id="93" w:author="Per Lindell" w:date="2023-08-28T14:01:00Z"/>
              </w:rPr>
            </w:pPr>
          </w:p>
        </w:tc>
        <w:tc>
          <w:tcPr>
            <w:tcW w:w="231" w:type="pct"/>
            <w:tcBorders>
              <w:top w:val="single" w:sz="6" w:space="0" w:color="auto"/>
              <w:left w:val="single" w:sz="6" w:space="0" w:color="auto"/>
              <w:bottom w:val="single" w:sz="4" w:space="0" w:color="auto"/>
              <w:right w:val="single" w:sz="6" w:space="0" w:color="auto"/>
            </w:tcBorders>
          </w:tcPr>
          <w:p w14:paraId="7BDEDF9C" w14:textId="77777777" w:rsidR="00B844D4" w:rsidRPr="005259D7" w:rsidRDefault="00B844D4" w:rsidP="002560ED">
            <w:pPr>
              <w:pStyle w:val="TAC"/>
              <w:rPr>
                <w:ins w:id="94" w:author="Per Lindell" w:date="2023-08-28T14:01:00Z"/>
              </w:rPr>
            </w:pPr>
          </w:p>
        </w:tc>
        <w:tc>
          <w:tcPr>
            <w:tcW w:w="232" w:type="pct"/>
            <w:tcBorders>
              <w:top w:val="single" w:sz="6" w:space="0" w:color="auto"/>
              <w:left w:val="single" w:sz="6" w:space="0" w:color="auto"/>
              <w:bottom w:val="single" w:sz="4" w:space="0" w:color="auto"/>
              <w:right w:val="single" w:sz="6" w:space="0" w:color="auto"/>
            </w:tcBorders>
          </w:tcPr>
          <w:p w14:paraId="30354DFF" w14:textId="77777777" w:rsidR="00B844D4" w:rsidRPr="005259D7" w:rsidRDefault="00B844D4" w:rsidP="002560ED">
            <w:pPr>
              <w:pStyle w:val="TAC"/>
              <w:rPr>
                <w:ins w:id="95" w:author="Per Lindell" w:date="2023-08-28T14:01:00Z"/>
              </w:rPr>
            </w:pPr>
          </w:p>
        </w:tc>
        <w:tc>
          <w:tcPr>
            <w:tcW w:w="412" w:type="pct"/>
            <w:tcBorders>
              <w:top w:val="single" w:sz="6" w:space="0" w:color="auto"/>
              <w:left w:val="single" w:sz="6" w:space="0" w:color="auto"/>
              <w:bottom w:val="single" w:sz="4" w:space="0" w:color="auto"/>
              <w:right w:val="single" w:sz="6" w:space="0" w:color="auto"/>
            </w:tcBorders>
          </w:tcPr>
          <w:p w14:paraId="07FDFFE3" w14:textId="77777777" w:rsidR="00B844D4" w:rsidRPr="005259D7" w:rsidRDefault="00B844D4" w:rsidP="002560ED">
            <w:pPr>
              <w:pStyle w:val="TAC"/>
              <w:rPr>
                <w:ins w:id="96" w:author="Per Lindell" w:date="2023-08-28T14:01:00Z"/>
              </w:rPr>
            </w:pPr>
            <w:ins w:id="97" w:author="Per Lindell" w:date="2023-08-28T14:01:00Z">
              <w:r>
                <w:t>4</w:t>
              </w:r>
              <w:r w:rsidRPr="005259D7">
                <w:t>00</w:t>
              </w:r>
            </w:ins>
          </w:p>
        </w:tc>
        <w:tc>
          <w:tcPr>
            <w:tcW w:w="232" w:type="pct"/>
            <w:tcBorders>
              <w:top w:val="single" w:sz="6" w:space="0" w:color="auto"/>
              <w:left w:val="single" w:sz="6" w:space="0" w:color="auto"/>
              <w:bottom w:val="single" w:sz="4" w:space="0" w:color="auto"/>
              <w:right w:val="single" w:sz="4" w:space="0" w:color="auto"/>
            </w:tcBorders>
          </w:tcPr>
          <w:p w14:paraId="364E6F8C" w14:textId="77777777" w:rsidR="00B844D4" w:rsidRPr="005259D7" w:rsidRDefault="00B844D4" w:rsidP="002560ED">
            <w:pPr>
              <w:pStyle w:val="TAC"/>
              <w:rPr>
                <w:ins w:id="98" w:author="Per Lindell" w:date="2023-08-28T14:01:00Z"/>
              </w:rPr>
            </w:pPr>
            <w:ins w:id="99" w:author="Per Lindell" w:date="2023-08-28T14:01:00Z">
              <w:r w:rsidRPr="005259D7">
                <w:t>0</w:t>
              </w:r>
            </w:ins>
          </w:p>
        </w:tc>
        <w:tc>
          <w:tcPr>
            <w:tcW w:w="466" w:type="pct"/>
            <w:tcBorders>
              <w:top w:val="single" w:sz="4" w:space="0" w:color="auto"/>
              <w:left w:val="single" w:sz="4" w:space="0" w:color="auto"/>
              <w:bottom w:val="nil"/>
              <w:right w:val="single" w:sz="4" w:space="0" w:color="auto"/>
            </w:tcBorders>
            <w:shd w:val="clear" w:color="auto" w:fill="auto"/>
          </w:tcPr>
          <w:p w14:paraId="7A1A1DA8" w14:textId="77777777" w:rsidR="00B844D4" w:rsidRPr="005259D7" w:rsidRDefault="00B844D4" w:rsidP="002560ED">
            <w:pPr>
              <w:pStyle w:val="TAC"/>
              <w:rPr>
                <w:ins w:id="100" w:author="Per Lindell" w:date="2023-08-28T14:01:00Z"/>
                <w:lang w:eastAsia="ja-JP"/>
              </w:rPr>
            </w:pPr>
            <w:ins w:id="101" w:author="Per Lindell" w:date="2023-08-28T14:01:00Z">
              <w:r>
                <w:rPr>
                  <w:lang w:eastAsia="ja-JP"/>
                </w:rPr>
                <w:t>5</w:t>
              </w:r>
            </w:ins>
          </w:p>
        </w:tc>
      </w:tr>
      <w:tr w:rsidR="00B844D4" w:rsidRPr="005259D7" w14:paraId="74CB208C" w14:textId="77777777" w:rsidTr="002560ED">
        <w:trPr>
          <w:trHeight w:val="187"/>
          <w:ins w:id="102" w:author="Per Lindell" w:date="2023-08-28T14:01:00Z"/>
        </w:trPr>
        <w:tc>
          <w:tcPr>
            <w:tcW w:w="463" w:type="pct"/>
            <w:tcBorders>
              <w:top w:val="single" w:sz="6" w:space="0" w:color="auto"/>
              <w:left w:val="single" w:sz="4" w:space="0" w:color="auto"/>
              <w:bottom w:val="single" w:sz="4" w:space="0" w:color="auto"/>
              <w:right w:val="single" w:sz="6" w:space="0" w:color="auto"/>
            </w:tcBorders>
          </w:tcPr>
          <w:p w14:paraId="685E7211" w14:textId="77777777" w:rsidR="00B844D4" w:rsidRPr="005259D7" w:rsidRDefault="00B844D4" w:rsidP="002560ED">
            <w:pPr>
              <w:pStyle w:val="TAC"/>
              <w:rPr>
                <w:ins w:id="103" w:author="Per Lindell" w:date="2023-08-28T14:01:00Z"/>
              </w:rPr>
            </w:pPr>
            <w:ins w:id="104" w:author="Per Lindell" w:date="2023-08-28T14:01:00Z">
              <w:r w:rsidRPr="005259D7">
                <w:t>CA_</w:t>
              </w:r>
              <w:r>
                <w:t>n258R3</w:t>
              </w:r>
            </w:ins>
          </w:p>
        </w:tc>
        <w:tc>
          <w:tcPr>
            <w:tcW w:w="510" w:type="pct"/>
            <w:tcBorders>
              <w:top w:val="single" w:sz="6" w:space="0" w:color="auto"/>
              <w:left w:val="single" w:sz="6" w:space="0" w:color="auto"/>
              <w:bottom w:val="single" w:sz="4" w:space="0" w:color="auto"/>
              <w:right w:val="single" w:sz="6" w:space="0" w:color="auto"/>
            </w:tcBorders>
          </w:tcPr>
          <w:p w14:paraId="0A4ADEEE" w14:textId="77777777" w:rsidR="00B844D4" w:rsidRPr="005259D7" w:rsidRDefault="00B844D4" w:rsidP="002560ED">
            <w:pPr>
              <w:pStyle w:val="TAC"/>
              <w:rPr>
                <w:ins w:id="105" w:author="Per Lindell" w:date="2023-08-28T14:01:00Z"/>
              </w:rPr>
            </w:pPr>
            <w:ins w:id="106" w:author="Per Lindell" w:date="2023-08-28T14:01:00Z">
              <w:r w:rsidRPr="005259D7">
                <w:t>CA_</w:t>
              </w:r>
              <w:r>
                <w:t>n258</w:t>
              </w:r>
              <w:r w:rsidRPr="005259D7">
                <w:t>R2</w:t>
              </w:r>
              <w:r>
                <w:t>/R3</w:t>
              </w:r>
            </w:ins>
          </w:p>
        </w:tc>
        <w:tc>
          <w:tcPr>
            <w:tcW w:w="322" w:type="pct"/>
            <w:tcBorders>
              <w:top w:val="single" w:sz="6" w:space="0" w:color="auto"/>
              <w:left w:val="single" w:sz="6" w:space="0" w:color="auto"/>
              <w:bottom w:val="single" w:sz="4" w:space="0" w:color="auto"/>
              <w:right w:val="single" w:sz="6" w:space="0" w:color="auto"/>
            </w:tcBorders>
          </w:tcPr>
          <w:p w14:paraId="75570163" w14:textId="77777777" w:rsidR="00B844D4" w:rsidRPr="005259D7" w:rsidRDefault="00B844D4" w:rsidP="002560ED">
            <w:pPr>
              <w:pStyle w:val="TAC"/>
              <w:rPr>
                <w:ins w:id="107" w:author="Per Lindell" w:date="2023-08-28T14:01:00Z"/>
              </w:rPr>
            </w:pPr>
            <w:ins w:id="108" w:author="Per Lindell" w:date="2023-08-28T14:01: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25DD2442" w14:textId="77777777" w:rsidR="00B844D4" w:rsidRPr="005259D7" w:rsidRDefault="00B844D4" w:rsidP="002560ED">
            <w:pPr>
              <w:pStyle w:val="TAC"/>
              <w:rPr>
                <w:ins w:id="109" w:author="Per Lindell" w:date="2023-08-28T14:01:00Z"/>
              </w:rPr>
            </w:pPr>
            <w:ins w:id="110" w:author="Per Lindell" w:date="2023-08-28T14:0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2FC4C408" w14:textId="77777777" w:rsidR="00B844D4" w:rsidRPr="005259D7" w:rsidRDefault="00B844D4" w:rsidP="002560ED">
            <w:pPr>
              <w:pStyle w:val="TAC"/>
              <w:rPr>
                <w:ins w:id="111" w:author="Per Lindell" w:date="2023-08-28T14:01:00Z"/>
                <w:lang w:eastAsia="ja-JP"/>
              </w:rPr>
            </w:pPr>
          </w:p>
        </w:tc>
        <w:tc>
          <w:tcPr>
            <w:tcW w:w="232" w:type="pct"/>
            <w:tcBorders>
              <w:top w:val="single" w:sz="6" w:space="0" w:color="auto"/>
              <w:left w:val="single" w:sz="6" w:space="0" w:color="auto"/>
              <w:bottom w:val="single" w:sz="4" w:space="0" w:color="auto"/>
              <w:right w:val="single" w:sz="6" w:space="0" w:color="auto"/>
            </w:tcBorders>
          </w:tcPr>
          <w:p w14:paraId="2AA12865" w14:textId="77777777" w:rsidR="00B844D4" w:rsidRPr="005259D7" w:rsidRDefault="00B844D4" w:rsidP="002560ED">
            <w:pPr>
              <w:pStyle w:val="TAC"/>
              <w:rPr>
                <w:ins w:id="112" w:author="Per Lindell" w:date="2023-08-28T14:01:00Z"/>
                <w:lang w:eastAsia="ja-JP"/>
              </w:rPr>
            </w:pPr>
          </w:p>
        </w:tc>
        <w:tc>
          <w:tcPr>
            <w:tcW w:w="232" w:type="pct"/>
            <w:tcBorders>
              <w:top w:val="single" w:sz="6" w:space="0" w:color="auto"/>
              <w:left w:val="single" w:sz="6" w:space="0" w:color="auto"/>
              <w:bottom w:val="single" w:sz="4" w:space="0" w:color="auto"/>
              <w:right w:val="single" w:sz="6" w:space="0" w:color="auto"/>
            </w:tcBorders>
          </w:tcPr>
          <w:p w14:paraId="03977B18" w14:textId="77777777" w:rsidR="00B844D4" w:rsidRPr="005259D7" w:rsidRDefault="00B844D4" w:rsidP="002560ED">
            <w:pPr>
              <w:pStyle w:val="TAC"/>
              <w:rPr>
                <w:ins w:id="113" w:author="Per Lindell" w:date="2023-08-28T14:01:00Z"/>
                <w:lang w:eastAsia="ja-JP"/>
              </w:rPr>
            </w:pPr>
          </w:p>
        </w:tc>
        <w:tc>
          <w:tcPr>
            <w:tcW w:w="277" w:type="pct"/>
            <w:tcBorders>
              <w:top w:val="single" w:sz="6" w:space="0" w:color="auto"/>
              <w:left w:val="single" w:sz="6" w:space="0" w:color="auto"/>
              <w:bottom w:val="single" w:sz="4" w:space="0" w:color="auto"/>
              <w:right w:val="single" w:sz="6" w:space="0" w:color="auto"/>
            </w:tcBorders>
          </w:tcPr>
          <w:p w14:paraId="6559F75F" w14:textId="77777777" w:rsidR="00B844D4" w:rsidRPr="005259D7" w:rsidRDefault="00B844D4" w:rsidP="002560ED">
            <w:pPr>
              <w:pStyle w:val="TAC"/>
              <w:rPr>
                <w:ins w:id="114" w:author="Per Lindell" w:date="2023-08-28T14:01:00Z"/>
                <w:lang w:eastAsia="ja-JP"/>
              </w:rPr>
            </w:pPr>
          </w:p>
        </w:tc>
        <w:tc>
          <w:tcPr>
            <w:tcW w:w="232" w:type="pct"/>
            <w:tcBorders>
              <w:top w:val="single" w:sz="6" w:space="0" w:color="auto"/>
              <w:left w:val="single" w:sz="6" w:space="0" w:color="auto"/>
              <w:bottom w:val="single" w:sz="4" w:space="0" w:color="auto"/>
              <w:right w:val="single" w:sz="6" w:space="0" w:color="auto"/>
            </w:tcBorders>
          </w:tcPr>
          <w:p w14:paraId="4773E56E" w14:textId="77777777" w:rsidR="00B844D4" w:rsidRPr="005259D7" w:rsidRDefault="00B844D4" w:rsidP="002560ED">
            <w:pPr>
              <w:pStyle w:val="TAC"/>
              <w:rPr>
                <w:ins w:id="115" w:author="Per Lindell" w:date="2023-08-28T14:01:00Z"/>
                <w:lang w:eastAsia="ja-JP"/>
              </w:rPr>
            </w:pPr>
          </w:p>
        </w:tc>
        <w:tc>
          <w:tcPr>
            <w:tcW w:w="231" w:type="pct"/>
            <w:tcBorders>
              <w:top w:val="single" w:sz="6" w:space="0" w:color="auto"/>
              <w:left w:val="single" w:sz="6" w:space="0" w:color="auto"/>
              <w:bottom w:val="single" w:sz="4" w:space="0" w:color="auto"/>
              <w:right w:val="single" w:sz="6" w:space="0" w:color="auto"/>
            </w:tcBorders>
          </w:tcPr>
          <w:p w14:paraId="443598B5" w14:textId="77777777" w:rsidR="00B844D4" w:rsidRPr="005259D7" w:rsidRDefault="00B844D4" w:rsidP="002560ED">
            <w:pPr>
              <w:pStyle w:val="TAC"/>
              <w:rPr>
                <w:ins w:id="116" w:author="Per Lindell" w:date="2023-08-28T14:01:00Z"/>
                <w:lang w:eastAsia="ja-JP"/>
              </w:rPr>
            </w:pPr>
          </w:p>
        </w:tc>
        <w:tc>
          <w:tcPr>
            <w:tcW w:w="232" w:type="pct"/>
            <w:tcBorders>
              <w:top w:val="single" w:sz="6" w:space="0" w:color="auto"/>
              <w:left w:val="single" w:sz="6" w:space="0" w:color="auto"/>
              <w:bottom w:val="single" w:sz="4" w:space="0" w:color="auto"/>
              <w:right w:val="single" w:sz="6" w:space="0" w:color="auto"/>
            </w:tcBorders>
          </w:tcPr>
          <w:p w14:paraId="5730393C" w14:textId="77777777" w:rsidR="00B844D4" w:rsidRPr="005259D7" w:rsidRDefault="00B844D4" w:rsidP="002560ED">
            <w:pPr>
              <w:pStyle w:val="TAC"/>
              <w:rPr>
                <w:ins w:id="117" w:author="Per Lindell" w:date="2023-08-28T14:01:00Z"/>
              </w:rPr>
            </w:pPr>
          </w:p>
        </w:tc>
        <w:tc>
          <w:tcPr>
            <w:tcW w:w="232" w:type="pct"/>
            <w:tcBorders>
              <w:top w:val="single" w:sz="6" w:space="0" w:color="auto"/>
              <w:left w:val="single" w:sz="6" w:space="0" w:color="auto"/>
              <w:bottom w:val="single" w:sz="4" w:space="0" w:color="auto"/>
              <w:right w:val="single" w:sz="6" w:space="0" w:color="auto"/>
            </w:tcBorders>
          </w:tcPr>
          <w:p w14:paraId="701098B2" w14:textId="77777777" w:rsidR="00B844D4" w:rsidRPr="005259D7" w:rsidRDefault="00B844D4" w:rsidP="002560ED">
            <w:pPr>
              <w:pStyle w:val="TAC"/>
              <w:rPr>
                <w:ins w:id="118" w:author="Per Lindell" w:date="2023-08-28T14:01:00Z"/>
              </w:rPr>
            </w:pPr>
          </w:p>
        </w:tc>
        <w:tc>
          <w:tcPr>
            <w:tcW w:w="231" w:type="pct"/>
            <w:tcBorders>
              <w:top w:val="single" w:sz="6" w:space="0" w:color="auto"/>
              <w:left w:val="single" w:sz="6" w:space="0" w:color="auto"/>
              <w:bottom w:val="single" w:sz="4" w:space="0" w:color="auto"/>
              <w:right w:val="single" w:sz="6" w:space="0" w:color="auto"/>
            </w:tcBorders>
          </w:tcPr>
          <w:p w14:paraId="47BEE611" w14:textId="77777777" w:rsidR="00B844D4" w:rsidRPr="005259D7" w:rsidRDefault="00B844D4" w:rsidP="002560ED">
            <w:pPr>
              <w:pStyle w:val="TAC"/>
              <w:rPr>
                <w:ins w:id="119" w:author="Per Lindell" w:date="2023-08-28T14:01:00Z"/>
              </w:rPr>
            </w:pPr>
          </w:p>
        </w:tc>
        <w:tc>
          <w:tcPr>
            <w:tcW w:w="232" w:type="pct"/>
            <w:tcBorders>
              <w:top w:val="single" w:sz="6" w:space="0" w:color="auto"/>
              <w:left w:val="single" w:sz="6" w:space="0" w:color="auto"/>
              <w:bottom w:val="single" w:sz="4" w:space="0" w:color="auto"/>
              <w:right w:val="single" w:sz="6" w:space="0" w:color="auto"/>
            </w:tcBorders>
          </w:tcPr>
          <w:p w14:paraId="018CE855" w14:textId="77777777" w:rsidR="00B844D4" w:rsidRPr="005259D7" w:rsidRDefault="00B844D4" w:rsidP="002560ED">
            <w:pPr>
              <w:pStyle w:val="TAC"/>
              <w:rPr>
                <w:ins w:id="120" w:author="Per Lindell" w:date="2023-08-28T14:01:00Z"/>
              </w:rPr>
            </w:pPr>
          </w:p>
        </w:tc>
        <w:tc>
          <w:tcPr>
            <w:tcW w:w="412" w:type="pct"/>
            <w:tcBorders>
              <w:top w:val="single" w:sz="6" w:space="0" w:color="auto"/>
              <w:left w:val="single" w:sz="6" w:space="0" w:color="auto"/>
              <w:bottom w:val="single" w:sz="4" w:space="0" w:color="auto"/>
              <w:right w:val="single" w:sz="6" w:space="0" w:color="auto"/>
            </w:tcBorders>
          </w:tcPr>
          <w:p w14:paraId="15B9A34D" w14:textId="77777777" w:rsidR="00B844D4" w:rsidRPr="005259D7" w:rsidRDefault="00B844D4" w:rsidP="002560ED">
            <w:pPr>
              <w:pStyle w:val="TAC"/>
              <w:rPr>
                <w:ins w:id="121" w:author="Per Lindell" w:date="2023-08-28T14:01:00Z"/>
              </w:rPr>
            </w:pPr>
            <w:ins w:id="122" w:author="Per Lindell" w:date="2023-08-28T14:01:00Z">
              <w:r>
                <w:t>600</w:t>
              </w:r>
            </w:ins>
          </w:p>
        </w:tc>
        <w:tc>
          <w:tcPr>
            <w:tcW w:w="232" w:type="pct"/>
            <w:tcBorders>
              <w:top w:val="single" w:sz="6" w:space="0" w:color="auto"/>
              <w:left w:val="single" w:sz="6" w:space="0" w:color="auto"/>
              <w:bottom w:val="single" w:sz="4" w:space="0" w:color="auto"/>
              <w:right w:val="single" w:sz="4" w:space="0" w:color="auto"/>
            </w:tcBorders>
          </w:tcPr>
          <w:p w14:paraId="0DBA9113" w14:textId="77777777" w:rsidR="00B844D4" w:rsidRPr="005259D7" w:rsidRDefault="00B844D4" w:rsidP="002560ED">
            <w:pPr>
              <w:pStyle w:val="TAC"/>
              <w:rPr>
                <w:ins w:id="123" w:author="Per Lindell" w:date="2023-08-28T14:01:00Z"/>
              </w:rPr>
            </w:pPr>
            <w:ins w:id="124" w:author="Per Lindell" w:date="2023-08-28T14:01:00Z">
              <w:r w:rsidRPr="005259D7">
                <w:t>0</w:t>
              </w:r>
            </w:ins>
          </w:p>
        </w:tc>
        <w:tc>
          <w:tcPr>
            <w:tcW w:w="466" w:type="pct"/>
            <w:tcBorders>
              <w:top w:val="nil"/>
              <w:left w:val="single" w:sz="4" w:space="0" w:color="auto"/>
              <w:bottom w:val="nil"/>
              <w:right w:val="single" w:sz="4" w:space="0" w:color="auto"/>
            </w:tcBorders>
            <w:shd w:val="clear" w:color="auto" w:fill="auto"/>
          </w:tcPr>
          <w:p w14:paraId="495C4B8C" w14:textId="77777777" w:rsidR="00B844D4" w:rsidRPr="005259D7" w:rsidRDefault="00B844D4" w:rsidP="002560ED">
            <w:pPr>
              <w:pStyle w:val="TAC"/>
              <w:rPr>
                <w:ins w:id="125" w:author="Per Lindell" w:date="2023-08-28T14:01:00Z"/>
                <w:lang w:eastAsia="ja-JP"/>
              </w:rPr>
            </w:pPr>
          </w:p>
        </w:tc>
      </w:tr>
      <w:tr w:rsidR="00B844D4" w:rsidRPr="005259D7" w14:paraId="24ABDF1E" w14:textId="77777777" w:rsidTr="002560ED">
        <w:trPr>
          <w:trHeight w:val="187"/>
          <w:ins w:id="126" w:author="Per Lindell" w:date="2023-08-28T14:01:00Z"/>
        </w:trPr>
        <w:tc>
          <w:tcPr>
            <w:tcW w:w="463" w:type="pct"/>
            <w:tcBorders>
              <w:top w:val="single" w:sz="6" w:space="0" w:color="auto"/>
              <w:left w:val="single" w:sz="4" w:space="0" w:color="auto"/>
              <w:bottom w:val="single" w:sz="4" w:space="0" w:color="auto"/>
              <w:right w:val="single" w:sz="6" w:space="0" w:color="auto"/>
            </w:tcBorders>
          </w:tcPr>
          <w:p w14:paraId="2FAC858F" w14:textId="77777777" w:rsidR="00B844D4" w:rsidRPr="005259D7" w:rsidRDefault="00B844D4" w:rsidP="002560ED">
            <w:pPr>
              <w:pStyle w:val="TAC"/>
              <w:rPr>
                <w:ins w:id="127" w:author="Per Lindell" w:date="2023-08-28T14:01:00Z"/>
              </w:rPr>
            </w:pPr>
            <w:ins w:id="128" w:author="Per Lindell" w:date="2023-08-28T14:01:00Z">
              <w:r w:rsidRPr="005259D7">
                <w:t>CA_</w:t>
              </w:r>
              <w:r>
                <w:t>n258R4</w:t>
              </w:r>
            </w:ins>
          </w:p>
        </w:tc>
        <w:tc>
          <w:tcPr>
            <w:tcW w:w="510" w:type="pct"/>
            <w:tcBorders>
              <w:top w:val="single" w:sz="6" w:space="0" w:color="auto"/>
              <w:left w:val="single" w:sz="6" w:space="0" w:color="auto"/>
              <w:bottom w:val="single" w:sz="4" w:space="0" w:color="auto"/>
              <w:right w:val="single" w:sz="6" w:space="0" w:color="auto"/>
            </w:tcBorders>
          </w:tcPr>
          <w:p w14:paraId="088C8B9B" w14:textId="77777777" w:rsidR="00B844D4" w:rsidRPr="005259D7" w:rsidRDefault="00B844D4" w:rsidP="002560ED">
            <w:pPr>
              <w:pStyle w:val="TAC"/>
              <w:rPr>
                <w:ins w:id="129" w:author="Per Lindell" w:date="2023-08-28T14:01:00Z"/>
              </w:rPr>
            </w:pPr>
            <w:ins w:id="130" w:author="Per Lindell" w:date="2023-08-28T14:01:00Z">
              <w:r w:rsidRPr="005259D7">
                <w:t>CA_</w:t>
              </w:r>
              <w:r>
                <w:t>n258</w:t>
              </w:r>
              <w:r w:rsidRPr="005259D7">
                <w:t>R2</w:t>
              </w:r>
              <w:r>
                <w:t>/R3/R4</w:t>
              </w:r>
            </w:ins>
          </w:p>
        </w:tc>
        <w:tc>
          <w:tcPr>
            <w:tcW w:w="322" w:type="pct"/>
            <w:tcBorders>
              <w:top w:val="single" w:sz="6" w:space="0" w:color="auto"/>
              <w:left w:val="single" w:sz="6" w:space="0" w:color="auto"/>
              <w:bottom w:val="single" w:sz="4" w:space="0" w:color="auto"/>
              <w:right w:val="single" w:sz="6" w:space="0" w:color="auto"/>
            </w:tcBorders>
          </w:tcPr>
          <w:p w14:paraId="12D465D2" w14:textId="77777777" w:rsidR="00B844D4" w:rsidRPr="005259D7" w:rsidRDefault="00B844D4" w:rsidP="002560ED">
            <w:pPr>
              <w:pStyle w:val="TAC"/>
              <w:rPr>
                <w:ins w:id="131" w:author="Per Lindell" w:date="2023-08-28T14:01:00Z"/>
              </w:rPr>
            </w:pPr>
            <w:ins w:id="132" w:author="Per Lindell" w:date="2023-08-28T14:01: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7952D8B7" w14:textId="77777777" w:rsidR="00B844D4" w:rsidRPr="005259D7" w:rsidRDefault="00B844D4" w:rsidP="002560ED">
            <w:pPr>
              <w:pStyle w:val="TAC"/>
              <w:rPr>
                <w:ins w:id="133" w:author="Per Lindell" w:date="2023-08-28T14:01:00Z"/>
              </w:rPr>
            </w:pPr>
            <w:ins w:id="134" w:author="Per Lindell" w:date="2023-08-28T14:0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7A50E3DB" w14:textId="77777777" w:rsidR="00B844D4" w:rsidRPr="005259D7" w:rsidRDefault="00B844D4" w:rsidP="002560ED">
            <w:pPr>
              <w:pStyle w:val="TAC"/>
              <w:rPr>
                <w:ins w:id="135" w:author="Per Lindell" w:date="2023-08-28T14:01:00Z"/>
                <w:lang w:eastAsia="ja-JP"/>
              </w:rPr>
            </w:pPr>
            <w:ins w:id="136"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0C4240AC" w14:textId="77777777" w:rsidR="00B844D4" w:rsidRPr="005259D7" w:rsidRDefault="00B844D4" w:rsidP="002560ED">
            <w:pPr>
              <w:pStyle w:val="TAC"/>
              <w:rPr>
                <w:ins w:id="137" w:author="Per Lindell" w:date="2023-08-28T14:01:00Z"/>
                <w:lang w:eastAsia="ja-JP"/>
              </w:rPr>
            </w:pPr>
          </w:p>
        </w:tc>
        <w:tc>
          <w:tcPr>
            <w:tcW w:w="232" w:type="pct"/>
            <w:tcBorders>
              <w:top w:val="single" w:sz="6" w:space="0" w:color="auto"/>
              <w:left w:val="single" w:sz="6" w:space="0" w:color="auto"/>
              <w:bottom w:val="single" w:sz="4" w:space="0" w:color="auto"/>
              <w:right w:val="single" w:sz="6" w:space="0" w:color="auto"/>
            </w:tcBorders>
          </w:tcPr>
          <w:p w14:paraId="64B7C08D" w14:textId="77777777" w:rsidR="00B844D4" w:rsidRPr="005259D7" w:rsidRDefault="00B844D4" w:rsidP="002560ED">
            <w:pPr>
              <w:pStyle w:val="TAC"/>
              <w:rPr>
                <w:ins w:id="138" w:author="Per Lindell" w:date="2023-08-28T14:01:00Z"/>
                <w:lang w:eastAsia="ja-JP"/>
              </w:rPr>
            </w:pPr>
          </w:p>
        </w:tc>
        <w:tc>
          <w:tcPr>
            <w:tcW w:w="277" w:type="pct"/>
            <w:tcBorders>
              <w:top w:val="single" w:sz="6" w:space="0" w:color="auto"/>
              <w:left w:val="single" w:sz="6" w:space="0" w:color="auto"/>
              <w:bottom w:val="single" w:sz="4" w:space="0" w:color="auto"/>
              <w:right w:val="single" w:sz="6" w:space="0" w:color="auto"/>
            </w:tcBorders>
          </w:tcPr>
          <w:p w14:paraId="7862D8A8" w14:textId="77777777" w:rsidR="00B844D4" w:rsidRPr="005259D7" w:rsidRDefault="00B844D4" w:rsidP="002560ED">
            <w:pPr>
              <w:pStyle w:val="TAC"/>
              <w:rPr>
                <w:ins w:id="139" w:author="Per Lindell" w:date="2023-08-28T14:01:00Z"/>
                <w:lang w:eastAsia="ja-JP"/>
              </w:rPr>
            </w:pPr>
          </w:p>
        </w:tc>
        <w:tc>
          <w:tcPr>
            <w:tcW w:w="232" w:type="pct"/>
            <w:tcBorders>
              <w:top w:val="single" w:sz="6" w:space="0" w:color="auto"/>
              <w:left w:val="single" w:sz="6" w:space="0" w:color="auto"/>
              <w:bottom w:val="single" w:sz="4" w:space="0" w:color="auto"/>
              <w:right w:val="single" w:sz="6" w:space="0" w:color="auto"/>
            </w:tcBorders>
          </w:tcPr>
          <w:p w14:paraId="031E9368" w14:textId="77777777" w:rsidR="00B844D4" w:rsidRPr="005259D7" w:rsidRDefault="00B844D4" w:rsidP="002560ED">
            <w:pPr>
              <w:pStyle w:val="TAC"/>
              <w:rPr>
                <w:ins w:id="140" w:author="Per Lindell" w:date="2023-08-28T14:01:00Z"/>
                <w:lang w:eastAsia="ja-JP"/>
              </w:rPr>
            </w:pPr>
          </w:p>
        </w:tc>
        <w:tc>
          <w:tcPr>
            <w:tcW w:w="231" w:type="pct"/>
            <w:tcBorders>
              <w:top w:val="single" w:sz="6" w:space="0" w:color="auto"/>
              <w:left w:val="single" w:sz="6" w:space="0" w:color="auto"/>
              <w:bottom w:val="single" w:sz="4" w:space="0" w:color="auto"/>
              <w:right w:val="single" w:sz="6" w:space="0" w:color="auto"/>
            </w:tcBorders>
          </w:tcPr>
          <w:p w14:paraId="47099F53" w14:textId="77777777" w:rsidR="00B844D4" w:rsidRPr="005259D7" w:rsidRDefault="00B844D4" w:rsidP="002560ED">
            <w:pPr>
              <w:pStyle w:val="TAC"/>
              <w:rPr>
                <w:ins w:id="141" w:author="Per Lindell" w:date="2023-08-28T14:01:00Z"/>
                <w:lang w:eastAsia="ja-JP"/>
              </w:rPr>
            </w:pPr>
          </w:p>
        </w:tc>
        <w:tc>
          <w:tcPr>
            <w:tcW w:w="232" w:type="pct"/>
            <w:tcBorders>
              <w:top w:val="single" w:sz="6" w:space="0" w:color="auto"/>
              <w:left w:val="single" w:sz="6" w:space="0" w:color="auto"/>
              <w:bottom w:val="single" w:sz="4" w:space="0" w:color="auto"/>
              <w:right w:val="single" w:sz="6" w:space="0" w:color="auto"/>
            </w:tcBorders>
          </w:tcPr>
          <w:p w14:paraId="573202E1" w14:textId="77777777" w:rsidR="00B844D4" w:rsidRPr="005259D7" w:rsidRDefault="00B844D4" w:rsidP="002560ED">
            <w:pPr>
              <w:pStyle w:val="TAC"/>
              <w:rPr>
                <w:ins w:id="142" w:author="Per Lindell" w:date="2023-08-28T14:01:00Z"/>
              </w:rPr>
            </w:pPr>
          </w:p>
        </w:tc>
        <w:tc>
          <w:tcPr>
            <w:tcW w:w="232" w:type="pct"/>
            <w:tcBorders>
              <w:top w:val="single" w:sz="6" w:space="0" w:color="auto"/>
              <w:left w:val="single" w:sz="6" w:space="0" w:color="auto"/>
              <w:bottom w:val="single" w:sz="4" w:space="0" w:color="auto"/>
              <w:right w:val="single" w:sz="6" w:space="0" w:color="auto"/>
            </w:tcBorders>
          </w:tcPr>
          <w:p w14:paraId="34A54669" w14:textId="77777777" w:rsidR="00B844D4" w:rsidRPr="005259D7" w:rsidRDefault="00B844D4" w:rsidP="002560ED">
            <w:pPr>
              <w:pStyle w:val="TAC"/>
              <w:rPr>
                <w:ins w:id="143" w:author="Per Lindell" w:date="2023-08-28T14:01:00Z"/>
              </w:rPr>
            </w:pPr>
          </w:p>
        </w:tc>
        <w:tc>
          <w:tcPr>
            <w:tcW w:w="231" w:type="pct"/>
            <w:tcBorders>
              <w:top w:val="single" w:sz="6" w:space="0" w:color="auto"/>
              <w:left w:val="single" w:sz="6" w:space="0" w:color="auto"/>
              <w:bottom w:val="single" w:sz="4" w:space="0" w:color="auto"/>
              <w:right w:val="single" w:sz="6" w:space="0" w:color="auto"/>
            </w:tcBorders>
          </w:tcPr>
          <w:p w14:paraId="438AE75C" w14:textId="77777777" w:rsidR="00B844D4" w:rsidRPr="005259D7" w:rsidRDefault="00B844D4" w:rsidP="002560ED">
            <w:pPr>
              <w:pStyle w:val="TAC"/>
              <w:rPr>
                <w:ins w:id="144" w:author="Per Lindell" w:date="2023-08-28T14:01:00Z"/>
              </w:rPr>
            </w:pPr>
          </w:p>
        </w:tc>
        <w:tc>
          <w:tcPr>
            <w:tcW w:w="232" w:type="pct"/>
            <w:tcBorders>
              <w:top w:val="single" w:sz="6" w:space="0" w:color="auto"/>
              <w:left w:val="single" w:sz="6" w:space="0" w:color="auto"/>
              <w:bottom w:val="single" w:sz="4" w:space="0" w:color="auto"/>
              <w:right w:val="single" w:sz="6" w:space="0" w:color="auto"/>
            </w:tcBorders>
          </w:tcPr>
          <w:p w14:paraId="42DA9D9F" w14:textId="77777777" w:rsidR="00B844D4" w:rsidRPr="005259D7" w:rsidRDefault="00B844D4" w:rsidP="002560ED">
            <w:pPr>
              <w:pStyle w:val="TAC"/>
              <w:rPr>
                <w:ins w:id="145" w:author="Per Lindell" w:date="2023-08-28T14:01:00Z"/>
              </w:rPr>
            </w:pPr>
          </w:p>
        </w:tc>
        <w:tc>
          <w:tcPr>
            <w:tcW w:w="412" w:type="pct"/>
            <w:tcBorders>
              <w:top w:val="single" w:sz="6" w:space="0" w:color="auto"/>
              <w:left w:val="single" w:sz="6" w:space="0" w:color="auto"/>
              <w:bottom w:val="single" w:sz="4" w:space="0" w:color="auto"/>
              <w:right w:val="single" w:sz="6" w:space="0" w:color="auto"/>
            </w:tcBorders>
          </w:tcPr>
          <w:p w14:paraId="57DDB780" w14:textId="77777777" w:rsidR="00B844D4" w:rsidRPr="005259D7" w:rsidRDefault="00B844D4" w:rsidP="002560ED">
            <w:pPr>
              <w:pStyle w:val="TAC"/>
              <w:rPr>
                <w:ins w:id="146" w:author="Per Lindell" w:date="2023-08-28T14:01:00Z"/>
              </w:rPr>
            </w:pPr>
            <w:ins w:id="147" w:author="Per Lindell" w:date="2023-08-28T14:01:00Z">
              <w:r>
                <w:t>800</w:t>
              </w:r>
            </w:ins>
          </w:p>
        </w:tc>
        <w:tc>
          <w:tcPr>
            <w:tcW w:w="232" w:type="pct"/>
            <w:tcBorders>
              <w:top w:val="single" w:sz="6" w:space="0" w:color="auto"/>
              <w:left w:val="single" w:sz="6" w:space="0" w:color="auto"/>
              <w:bottom w:val="single" w:sz="4" w:space="0" w:color="auto"/>
              <w:right w:val="single" w:sz="4" w:space="0" w:color="auto"/>
            </w:tcBorders>
          </w:tcPr>
          <w:p w14:paraId="6FD58210" w14:textId="77777777" w:rsidR="00B844D4" w:rsidRPr="005259D7" w:rsidRDefault="00B844D4" w:rsidP="002560ED">
            <w:pPr>
              <w:pStyle w:val="TAC"/>
              <w:rPr>
                <w:ins w:id="148" w:author="Per Lindell" w:date="2023-08-28T14:01:00Z"/>
              </w:rPr>
            </w:pPr>
            <w:ins w:id="149" w:author="Per Lindell" w:date="2023-08-28T14:01:00Z">
              <w:r w:rsidRPr="005259D7">
                <w:t>0</w:t>
              </w:r>
            </w:ins>
          </w:p>
        </w:tc>
        <w:tc>
          <w:tcPr>
            <w:tcW w:w="466" w:type="pct"/>
            <w:tcBorders>
              <w:top w:val="nil"/>
              <w:left w:val="single" w:sz="4" w:space="0" w:color="auto"/>
              <w:bottom w:val="nil"/>
              <w:right w:val="single" w:sz="4" w:space="0" w:color="auto"/>
            </w:tcBorders>
            <w:shd w:val="clear" w:color="auto" w:fill="auto"/>
          </w:tcPr>
          <w:p w14:paraId="6CEB9479" w14:textId="77777777" w:rsidR="00B844D4" w:rsidRPr="005259D7" w:rsidRDefault="00B844D4" w:rsidP="002560ED">
            <w:pPr>
              <w:pStyle w:val="TAC"/>
              <w:rPr>
                <w:ins w:id="150" w:author="Per Lindell" w:date="2023-08-28T14:01:00Z"/>
                <w:lang w:eastAsia="ja-JP"/>
              </w:rPr>
            </w:pPr>
          </w:p>
        </w:tc>
      </w:tr>
      <w:tr w:rsidR="00B844D4" w:rsidRPr="005259D7" w14:paraId="368EA703" w14:textId="77777777" w:rsidTr="002560ED">
        <w:trPr>
          <w:trHeight w:val="187"/>
          <w:ins w:id="151" w:author="Per Lindell" w:date="2023-08-28T14:01:00Z"/>
        </w:trPr>
        <w:tc>
          <w:tcPr>
            <w:tcW w:w="463" w:type="pct"/>
            <w:tcBorders>
              <w:top w:val="single" w:sz="6" w:space="0" w:color="auto"/>
              <w:left w:val="single" w:sz="4" w:space="0" w:color="auto"/>
              <w:bottom w:val="single" w:sz="4" w:space="0" w:color="auto"/>
              <w:right w:val="single" w:sz="6" w:space="0" w:color="auto"/>
            </w:tcBorders>
          </w:tcPr>
          <w:p w14:paraId="709B50CC" w14:textId="77777777" w:rsidR="00B844D4" w:rsidRPr="005259D7" w:rsidRDefault="00B844D4" w:rsidP="002560ED">
            <w:pPr>
              <w:pStyle w:val="TAC"/>
              <w:rPr>
                <w:ins w:id="152" w:author="Per Lindell" w:date="2023-08-28T14:01:00Z"/>
              </w:rPr>
            </w:pPr>
            <w:ins w:id="153" w:author="Per Lindell" w:date="2023-08-28T14:01:00Z">
              <w:r w:rsidRPr="005259D7">
                <w:t>CA_</w:t>
              </w:r>
              <w:r>
                <w:t>n258R5</w:t>
              </w:r>
            </w:ins>
          </w:p>
        </w:tc>
        <w:tc>
          <w:tcPr>
            <w:tcW w:w="510" w:type="pct"/>
            <w:tcBorders>
              <w:top w:val="single" w:sz="6" w:space="0" w:color="auto"/>
              <w:left w:val="single" w:sz="6" w:space="0" w:color="auto"/>
              <w:bottom w:val="single" w:sz="4" w:space="0" w:color="auto"/>
              <w:right w:val="single" w:sz="6" w:space="0" w:color="auto"/>
            </w:tcBorders>
          </w:tcPr>
          <w:p w14:paraId="11778637" w14:textId="77777777" w:rsidR="00B844D4" w:rsidRPr="005259D7" w:rsidRDefault="00B844D4" w:rsidP="002560ED">
            <w:pPr>
              <w:pStyle w:val="TAC"/>
              <w:rPr>
                <w:ins w:id="154" w:author="Per Lindell" w:date="2023-08-28T14:01:00Z"/>
              </w:rPr>
            </w:pPr>
            <w:ins w:id="155" w:author="Per Lindell" w:date="2023-08-28T14:01:00Z">
              <w:r w:rsidRPr="005259D7">
                <w:t>CA_</w:t>
              </w:r>
              <w:r>
                <w:t>n258</w:t>
              </w:r>
              <w:r w:rsidRPr="005259D7">
                <w:t>R2</w:t>
              </w:r>
              <w:r>
                <w:t>/R3/R4/R5</w:t>
              </w:r>
              <w:r w:rsidRPr="00FA2226">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3164B93C" w14:textId="77777777" w:rsidR="00B844D4" w:rsidRPr="005259D7" w:rsidRDefault="00B844D4" w:rsidP="002560ED">
            <w:pPr>
              <w:pStyle w:val="TAC"/>
              <w:rPr>
                <w:ins w:id="156" w:author="Per Lindell" w:date="2023-08-28T14:01:00Z"/>
              </w:rPr>
            </w:pPr>
            <w:ins w:id="157" w:author="Per Lindell" w:date="2023-08-28T14:01: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0022F0B1" w14:textId="77777777" w:rsidR="00B844D4" w:rsidRPr="005259D7" w:rsidRDefault="00B844D4" w:rsidP="002560ED">
            <w:pPr>
              <w:pStyle w:val="TAC"/>
              <w:rPr>
                <w:ins w:id="158" w:author="Per Lindell" w:date="2023-08-28T14:01:00Z"/>
              </w:rPr>
            </w:pPr>
            <w:ins w:id="159" w:author="Per Lindell" w:date="2023-08-28T14:0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57786B20" w14:textId="77777777" w:rsidR="00B844D4" w:rsidRPr="005259D7" w:rsidRDefault="00B844D4" w:rsidP="002560ED">
            <w:pPr>
              <w:pStyle w:val="TAC"/>
              <w:rPr>
                <w:ins w:id="160" w:author="Per Lindell" w:date="2023-08-28T14:01:00Z"/>
                <w:lang w:eastAsia="ja-JP"/>
              </w:rPr>
            </w:pPr>
            <w:ins w:id="161"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1B286A3" w14:textId="77777777" w:rsidR="00B844D4" w:rsidRPr="005259D7" w:rsidRDefault="00B844D4" w:rsidP="002560ED">
            <w:pPr>
              <w:pStyle w:val="TAC"/>
              <w:rPr>
                <w:ins w:id="162" w:author="Per Lindell" w:date="2023-08-28T14:01:00Z"/>
                <w:lang w:eastAsia="ja-JP"/>
              </w:rPr>
            </w:pPr>
            <w:ins w:id="163"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78E40589" w14:textId="77777777" w:rsidR="00B844D4" w:rsidRPr="005259D7" w:rsidRDefault="00B844D4" w:rsidP="002560ED">
            <w:pPr>
              <w:pStyle w:val="TAC"/>
              <w:rPr>
                <w:ins w:id="164" w:author="Per Lindell" w:date="2023-08-28T14:01:00Z"/>
                <w:lang w:eastAsia="ja-JP"/>
              </w:rPr>
            </w:pPr>
          </w:p>
        </w:tc>
        <w:tc>
          <w:tcPr>
            <w:tcW w:w="277" w:type="pct"/>
            <w:tcBorders>
              <w:top w:val="single" w:sz="6" w:space="0" w:color="auto"/>
              <w:left w:val="single" w:sz="6" w:space="0" w:color="auto"/>
              <w:bottom w:val="single" w:sz="4" w:space="0" w:color="auto"/>
              <w:right w:val="single" w:sz="6" w:space="0" w:color="auto"/>
            </w:tcBorders>
          </w:tcPr>
          <w:p w14:paraId="5EB54F4E" w14:textId="77777777" w:rsidR="00B844D4" w:rsidRPr="005259D7" w:rsidRDefault="00B844D4" w:rsidP="002560ED">
            <w:pPr>
              <w:pStyle w:val="TAC"/>
              <w:rPr>
                <w:ins w:id="165" w:author="Per Lindell" w:date="2023-08-28T14:01:00Z"/>
                <w:lang w:eastAsia="ja-JP"/>
              </w:rPr>
            </w:pPr>
          </w:p>
        </w:tc>
        <w:tc>
          <w:tcPr>
            <w:tcW w:w="232" w:type="pct"/>
            <w:tcBorders>
              <w:top w:val="single" w:sz="6" w:space="0" w:color="auto"/>
              <w:left w:val="single" w:sz="6" w:space="0" w:color="auto"/>
              <w:bottom w:val="single" w:sz="4" w:space="0" w:color="auto"/>
              <w:right w:val="single" w:sz="6" w:space="0" w:color="auto"/>
            </w:tcBorders>
          </w:tcPr>
          <w:p w14:paraId="6CB04AF6" w14:textId="77777777" w:rsidR="00B844D4" w:rsidRPr="005259D7" w:rsidRDefault="00B844D4" w:rsidP="002560ED">
            <w:pPr>
              <w:pStyle w:val="TAC"/>
              <w:rPr>
                <w:ins w:id="166" w:author="Per Lindell" w:date="2023-08-28T14:01:00Z"/>
                <w:lang w:eastAsia="ja-JP"/>
              </w:rPr>
            </w:pPr>
          </w:p>
        </w:tc>
        <w:tc>
          <w:tcPr>
            <w:tcW w:w="231" w:type="pct"/>
            <w:tcBorders>
              <w:top w:val="single" w:sz="6" w:space="0" w:color="auto"/>
              <w:left w:val="single" w:sz="6" w:space="0" w:color="auto"/>
              <w:bottom w:val="single" w:sz="4" w:space="0" w:color="auto"/>
              <w:right w:val="single" w:sz="6" w:space="0" w:color="auto"/>
            </w:tcBorders>
          </w:tcPr>
          <w:p w14:paraId="4238A139" w14:textId="77777777" w:rsidR="00B844D4" w:rsidRPr="005259D7" w:rsidRDefault="00B844D4" w:rsidP="002560ED">
            <w:pPr>
              <w:pStyle w:val="TAC"/>
              <w:rPr>
                <w:ins w:id="167" w:author="Per Lindell" w:date="2023-08-28T14:01:00Z"/>
                <w:lang w:eastAsia="ja-JP"/>
              </w:rPr>
            </w:pPr>
          </w:p>
        </w:tc>
        <w:tc>
          <w:tcPr>
            <w:tcW w:w="232" w:type="pct"/>
            <w:tcBorders>
              <w:top w:val="single" w:sz="6" w:space="0" w:color="auto"/>
              <w:left w:val="single" w:sz="6" w:space="0" w:color="auto"/>
              <w:bottom w:val="single" w:sz="4" w:space="0" w:color="auto"/>
              <w:right w:val="single" w:sz="6" w:space="0" w:color="auto"/>
            </w:tcBorders>
          </w:tcPr>
          <w:p w14:paraId="118DEA3E" w14:textId="77777777" w:rsidR="00B844D4" w:rsidRPr="005259D7" w:rsidRDefault="00B844D4" w:rsidP="002560ED">
            <w:pPr>
              <w:pStyle w:val="TAC"/>
              <w:rPr>
                <w:ins w:id="168" w:author="Per Lindell" w:date="2023-08-28T14:01:00Z"/>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0C5FFA88" w14:textId="77777777" w:rsidR="00B844D4" w:rsidRPr="005259D7" w:rsidRDefault="00B844D4" w:rsidP="002560ED">
            <w:pPr>
              <w:pStyle w:val="TAC"/>
              <w:rPr>
                <w:ins w:id="169" w:author="Per Lindell" w:date="2023-08-28T14:01:00Z"/>
                <w:rFonts w:eastAsia="Yu Mincho"/>
              </w:rPr>
            </w:pPr>
          </w:p>
        </w:tc>
        <w:tc>
          <w:tcPr>
            <w:tcW w:w="231" w:type="pct"/>
            <w:tcBorders>
              <w:top w:val="single" w:sz="6" w:space="0" w:color="auto"/>
              <w:left w:val="single" w:sz="6" w:space="0" w:color="auto"/>
              <w:bottom w:val="single" w:sz="4" w:space="0" w:color="auto"/>
              <w:right w:val="single" w:sz="6" w:space="0" w:color="auto"/>
            </w:tcBorders>
          </w:tcPr>
          <w:p w14:paraId="591AFB1D" w14:textId="77777777" w:rsidR="00B844D4" w:rsidRPr="005259D7" w:rsidRDefault="00B844D4" w:rsidP="002560ED">
            <w:pPr>
              <w:pStyle w:val="TAC"/>
              <w:rPr>
                <w:ins w:id="170" w:author="Per Lindell" w:date="2023-08-28T14:01:00Z"/>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7B205ADA" w14:textId="77777777" w:rsidR="00B844D4" w:rsidRPr="005259D7" w:rsidRDefault="00B844D4" w:rsidP="002560ED">
            <w:pPr>
              <w:pStyle w:val="TAC"/>
              <w:rPr>
                <w:ins w:id="171" w:author="Per Lindell" w:date="2023-08-28T14:01:00Z"/>
                <w:rFonts w:eastAsia="Yu Mincho"/>
              </w:rPr>
            </w:pPr>
          </w:p>
        </w:tc>
        <w:tc>
          <w:tcPr>
            <w:tcW w:w="412" w:type="pct"/>
            <w:tcBorders>
              <w:top w:val="single" w:sz="6" w:space="0" w:color="auto"/>
              <w:left w:val="single" w:sz="6" w:space="0" w:color="auto"/>
              <w:bottom w:val="single" w:sz="4" w:space="0" w:color="auto"/>
              <w:right w:val="single" w:sz="6" w:space="0" w:color="auto"/>
            </w:tcBorders>
          </w:tcPr>
          <w:p w14:paraId="234A5CCD" w14:textId="77777777" w:rsidR="00B844D4" w:rsidRPr="005259D7" w:rsidRDefault="00B844D4" w:rsidP="002560ED">
            <w:pPr>
              <w:pStyle w:val="TAC"/>
              <w:rPr>
                <w:ins w:id="172" w:author="Per Lindell" w:date="2023-08-28T14:01:00Z"/>
              </w:rPr>
            </w:pPr>
            <w:ins w:id="173" w:author="Per Lindell" w:date="2023-08-28T14:01:00Z">
              <w:r>
                <w:t>1000</w:t>
              </w:r>
            </w:ins>
          </w:p>
        </w:tc>
        <w:tc>
          <w:tcPr>
            <w:tcW w:w="232" w:type="pct"/>
            <w:tcBorders>
              <w:top w:val="single" w:sz="6" w:space="0" w:color="auto"/>
              <w:left w:val="single" w:sz="6" w:space="0" w:color="auto"/>
              <w:bottom w:val="single" w:sz="4" w:space="0" w:color="auto"/>
              <w:right w:val="single" w:sz="4" w:space="0" w:color="auto"/>
            </w:tcBorders>
          </w:tcPr>
          <w:p w14:paraId="76D6E4D5" w14:textId="77777777" w:rsidR="00B844D4" w:rsidRPr="005259D7" w:rsidRDefault="00B844D4" w:rsidP="002560ED">
            <w:pPr>
              <w:pStyle w:val="TAC"/>
              <w:rPr>
                <w:ins w:id="174" w:author="Per Lindell" w:date="2023-08-28T14:01:00Z"/>
              </w:rPr>
            </w:pPr>
            <w:ins w:id="175" w:author="Per Lindell" w:date="2023-08-28T14:01:00Z">
              <w:r w:rsidRPr="005259D7">
                <w:t>0</w:t>
              </w:r>
            </w:ins>
          </w:p>
        </w:tc>
        <w:tc>
          <w:tcPr>
            <w:tcW w:w="466" w:type="pct"/>
            <w:tcBorders>
              <w:top w:val="nil"/>
              <w:left w:val="single" w:sz="4" w:space="0" w:color="auto"/>
              <w:bottom w:val="nil"/>
              <w:right w:val="single" w:sz="4" w:space="0" w:color="auto"/>
            </w:tcBorders>
            <w:shd w:val="clear" w:color="auto" w:fill="auto"/>
          </w:tcPr>
          <w:p w14:paraId="2D15C0B5" w14:textId="77777777" w:rsidR="00B844D4" w:rsidRPr="005259D7" w:rsidRDefault="00B844D4" w:rsidP="002560ED">
            <w:pPr>
              <w:pStyle w:val="TAC"/>
              <w:rPr>
                <w:ins w:id="176" w:author="Per Lindell" w:date="2023-08-28T14:01:00Z"/>
                <w:lang w:eastAsia="ja-JP"/>
              </w:rPr>
            </w:pPr>
          </w:p>
        </w:tc>
      </w:tr>
      <w:tr w:rsidR="00B844D4" w:rsidRPr="005259D7" w14:paraId="0339BA3F" w14:textId="77777777" w:rsidTr="002560ED">
        <w:trPr>
          <w:trHeight w:val="187"/>
          <w:ins w:id="177" w:author="Per Lindell" w:date="2023-08-28T14:01:00Z"/>
        </w:trPr>
        <w:tc>
          <w:tcPr>
            <w:tcW w:w="463" w:type="pct"/>
            <w:tcBorders>
              <w:top w:val="single" w:sz="6" w:space="0" w:color="auto"/>
              <w:left w:val="single" w:sz="4" w:space="0" w:color="auto"/>
              <w:bottom w:val="single" w:sz="4" w:space="0" w:color="auto"/>
              <w:right w:val="single" w:sz="6" w:space="0" w:color="auto"/>
            </w:tcBorders>
          </w:tcPr>
          <w:p w14:paraId="19A9EDF7" w14:textId="77777777" w:rsidR="00B844D4" w:rsidRPr="005259D7" w:rsidRDefault="00B844D4" w:rsidP="002560ED">
            <w:pPr>
              <w:pStyle w:val="TAC"/>
              <w:rPr>
                <w:ins w:id="178" w:author="Per Lindell" w:date="2023-08-28T14:01:00Z"/>
              </w:rPr>
            </w:pPr>
            <w:ins w:id="179" w:author="Per Lindell" w:date="2023-08-28T14:01:00Z">
              <w:r w:rsidRPr="005259D7">
                <w:t>CA_</w:t>
              </w:r>
              <w:r>
                <w:t>n258R6</w:t>
              </w:r>
            </w:ins>
          </w:p>
        </w:tc>
        <w:tc>
          <w:tcPr>
            <w:tcW w:w="510" w:type="pct"/>
            <w:tcBorders>
              <w:top w:val="single" w:sz="6" w:space="0" w:color="auto"/>
              <w:left w:val="single" w:sz="6" w:space="0" w:color="auto"/>
              <w:bottom w:val="single" w:sz="4" w:space="0" w:color="auto"/>
              <w:right w:val="single" w:sz="6" w:space="0" w:color="auto"/>
            </w:tcBorders>
          </w:tcPr>
          <w:p w14:paraId="271AE856" w14:textId="77777777" w:rsidR="00B844D4" w:rsidRPr="005259D7" w:rsidRDefault="00B844D4" w:rsidP="002560ED">
            <w:pPr>
              <w:pStyle w:val="TAC"/>
              <w:rPr>
                <w:ins w:id="180" w:author="Per Lindell" w:date="2023-08-28T14:01:00Z"/>
              </w:rPr>
            </w:pPr>
            <w:ins w:id="181" w:author="Per Lindell" w:date="2023-08-28T14:01:00Z">
              <w:r w:rsidRPr="005259D7">
                <w:t>CA_</w:t>
              </w:r>
              <w:r>
                <w:t>n258</w:t>
              </w:r>
              <w:r w:rsidRPr="005259D7">
                <w:t>R2</w:t>
              </w:r>
              <w:r>
                <w:t>/R3/R4/R5</w:t>
              </w:r>
              <w:r w:rsidRPr="00FA2226">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4E4FE948" w14:textId="77777777" w:rsidR="00B844D4" w:rsidRPr="005259D7" w:rsidRDefault="00B844D4" w:rsidP="002560ED">
            <w:pPr>
              <w:pStyle w:val="TAC"/>
              <w:rPr>
                <w:ins w:id="182" w:author="Per Lindell" w:date="2023-08-28T14:01:00Z"/>
              </w:rPr>
            </w:pPr>
            <w:ins w:id="183" w:author="Per Lindell" w:date="2023-08-28T14:01: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6AB55847" w14:textId="77777777" w:rsidR="00B844D4" w:rsidRPr="005259D7" w:rsidRDefault="00B844D4" w:rsidP="002560ED">
            <w:pPr>
              <w:pStyle w:val="TAC"/>
              <w:rPr>
                <w:ins w:id="184" w:author="Per Lindell" w:date="2023-08-28T14:01:00Z"/>
              </w:rPr>
            </w:pPr>
            <w:ins w:id="185" w:author="Per Lindell" w:date="2023-08-28T14:0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4A0895ED" w14:textId="77777777" w:rsidR="00B844D4" w:rsidRPr="005259D7" w:rsidRDefault="00B844D4" w:rsidP="002560ED">
            <w:pPr>
              <w:pStyle w:val="TAC"/>
              <w:rPr>
                <w:ins w:id="186" w:author="Per Lindell" w:date="2023-08-28T14:01:00Z"/>
                <w:lang w:eastAsia="ja-JP"/>
              </w:rPr>
            </w:pPr>
            <w:ins w:id="187"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66C81C9" w14:textId="77777777" w:rsidR="00B844D4" w:rsidRPr="005259D7" w:rsidRDefault="00B844D4" w:rsidP="002560ED">
            <w:pPr>
              <w:pStyle w:val="TAC"/>
              <w:rPr>
                <w:ins w:id="188" w:author="Per Lindell" w:date="2023-08-28T14:01:00Z"/>
                <w:lang w:eastAsia="ja-JP"/>
              </w:rPr>
            </w:pPr>
            <w:ins w:id="189"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BBBC9F2" w14:textId="77777777" w:rsidR="00B844D4" w:rsidRPr="005259D7" w:rsidRDefault="00B844D4" w:rsidP="002560ED">
            <w:pPr>
              <w:pStyle w:val="TAC"/>
              <w:rPr>
                <w:ins w:id="190" w:author="Per Lindell" w:date="2023-08-28T14:01:00Z"/>
                <w:lang w:eastAsia="ja-JP"/>
              </w:rPr>
            </w:pPr>
            <w:ins w:id="191" w:author="Per Lindell" w:date="2023-08-28T14:01: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7E3F1F27" w14:textId="77777777" w:rsidR="00B844D4" w:rsidRPr="005259D7" w:rsidRDefault="00B844D4" w:rsidP="002560ED">
            <w:pPr>
              <w:pStyle w:val="TAC"/>
              <w:rPr>
                <w:ins w:id="192" w:author="Per Lindell" w:date="2023-08-28T14:01:00Z"/>
                <w:lang w:eastAsia="ja-JP"/>
              </w:rPr>
            </w:pPr>
          </w:p>
        </w:tc>
        <w:tc>
          <w:tcPr>
            <w:tcW w:w="232" w:type="pct"/>
            <w:tcBorders>
              <w:top w:val="single" w:sz="6" w:space="0" w:color="auto"/>
              <w:left w:val="single" w:sz="6" w:space="0" w:color="auto"/>
              <w:bottom w:val="single" w:sz="4" w:space="0" w:color="auto"/>
              <w:right w:val="single" w:sz="6" w:space="0" w:color="auto"/>
            </w:tcBorders>
          </w:tcPr>
          <w:p w14:paraId="569B1DFE" w14:textId="77777777" w:rsidR="00B844D4" w:rsidRPr="005259D7" w:rsidRDefault="00B844D4" w:rsidP="002560ED">
            <w:pPr>
              <w:pStyle w:val="TAC"/>
              <w:rPr>
                <w:ins w:id="193" w:author="Per Lindell" w:date="2023-08-28T14:01:00Z"/>
                <w:lang w:eastAsia="ja-JP"/>
              </w:rPr>
            </w:pPr>
          </w:p>
        </w:tc>
        <w:tc>
          <w:tcPr>
            <w:tcW w:w="231" w:type="pct"/>
            <w:tcBorders>
              <w:top w:val="single" w:sz="6" w:space="0" w:color="auto"/>
              <w:left w:val="single" w:sz="6" w:space="0" w:color="auto"/>
              <w:bottom w:val="single" w:sz="4" w:space="0" w:color="auto"/>
              <w:right w:val="single" w:sz="6" w:space="0" w:color="auto"/>
            </w:tcBorders>
          </w:tcPr>
          <w:p w14:paraId="17DA78CF" w14:textId="77777777" w:rsidR="00B844D4" w:rsidRPr="005259D7" w:rsidRDefault="00B844D4" w:rsidP="002560ED">
            <w:pPr>
              <w:pStyle w:val="TAC"/>
              <w:rPr>
                <w:ins w:id="194" w:author="Per Lindell" w:date="2023-08-28T14:01:00Z"/>
                <w:lang w:eastAsia="ja-JP"/>
              </w:rPr>
            </w:pPr>
          </w:p>
        </w:tc>
        <w:tc>
          <w:tcPr>
            <w:tcW w:w="232" w:type="pct"/>
            <w:tcBorders>
              <w:top w:val="single" w:sz="6" w:space="0" w:color="auto"/>
              <w:left w:val="single" w:sz="6" w:space="0" w:color="auto"/>
              <w:bottom w:val="single" w:sz="4" w:space="0" w:color="auto"/>
              <w:right w:val="single" w:sz="6" w:space="0" w:color="auto"/>
            </w:tcBorders>
          </w:tcPr>
          <w:p w14:paraId="33596761" w14:textId="77777777" w:rsidR="00B844D4" w:rsidRPr="005259D7" w:rsidRDefault="00B844D4" w:rsidP="002560ED">
            <w:pPr>
              <w:pStyle w:val="TAC"/>
              <w:rPr>
                <w:ins w:id="195" w:author="Per Lindell" w:date="2023-08-28T14:01:00Z"/>
              </w:rPr>
            </w:pPr>
          </w:p>
        </w:tc>
        <w:tc>
          <w:tcPr>
            <w:tcW w:w="232" w:type="pct"/>
            <w:tcBorders>
              <w:top w:val="single" w:sz="6" w:space="0" w:color="auto"/>
              <w:left w:val="single" w:sz="6" w:space="0" w:color="auto"/>
              <w:bottom w:val="single" w:sz="4" w:space="0" w:color="auto"/>
              <w:right w:val="single" w:sz="6" w:space="0" w:color="auto"/>
            </w:tcBorders>
          </w:tcPr>
          <w:p w14:paraId="07DFC756" w14:textId="77777777" w:rsidR="00B844D4" w:rsidRPr="005259D7" w:rsidRDefault="00B844D4" w:rsidP="002560ED">
            <w:pPr>
              <w:pStyle w:val="TAC"/>
              <w:rPr>
                <w:ins w:id="196" w:author="Per Lindell" w:date="2023-08-28T14:01:00Z"/>
              </w:rPr>
            </w:pPr>
          </w:p>
        </w:tc>
        <w:tc>
          <w:tcPr>
            <w:tcW w:w="231" w:type="pct"/>
            <w:tcBorders>
              <w:top w:val="single" w:sz="6" w:space="0" w:color="auto"/>
              <w:left w:val="single" w:sz="6" w:space="0" w:color="auto"/>
              <w:bottom w:val="single" w:sz="4" w:space="0" w:color="auto"/>
              <w:right w:val="single" w:sz="6" w:space="0" w:color="auto"/>
            </w:tcBorders>
          </w:tcPr>
          <w:p w14:paraId="2EEEF294" w14:textId="77777777" w:rsidR="00B844D4" w:rsidRPr="005259D7" w:rsidRDefault="00B844D4" w:rsidP="002560ED">
            <w:pPr>
              <w:pStyle w:val="TAC"/>
              <w:rPr>
                <w:ins w:id="197" w:author="Per Lindell" w:date="2023-08-28T14:01:00Z"/>
              </w:rPr>
            </w:pPr>
          </w:p>
        </w:tc>
        <w:tc>
          <w:tcPr>
            <w:tcW w:w="232" w:type="pct"/>
            <w:tcBorders>
              <w:top w:val="single" w:sz="6" w:space="0" w:color="auto"/>
              <w:left w:val="single" w:sz="6" w:space="0" w:color="auto"/>
              <w:bottom w:val="single" w:sz="4" w:space="0" w:color="auto"/>
              <w:right w:val="single" w:sz="6" w:space="0" w:color="auto"/>
            </w:tcBorders>
          </w:tcPr>
          <w:p w14:paraId="1FDCE46B" w14:textId="77777777" w:rsidR="00B844D4" w:rsidRPr="005259D7" w:rsidRDefault="00B844D4" w:rsidP="002560ED">
            <w:pPr>
              <w:pStyle w:val="TAC"/>
              <w:rPr>
                <w:ins w:id="198" w:author="Per Lindell" w:date="2023-08-28T14:01:00Z"/>
              </w:rPr>
            </w:pPr>
          </w:p>
        </w:tc>
        <w:tc>
          <w:tcPr>
            <w:tcW w:w="412" w:type="pct"/>
            <w:tcBorders>
              <w:top w:val="single" w:sz="6" w:space="0" w:color="auto"/>
              <w:left w:val="single" w:sz="6" w:space="0" w:color="auto"/>
              <w:bottom w:val="single" w:sz="4" w:space="0" w:color="auto"/>
              <w:right w:val="single" w:sz="6" w:space="0" w:color="auto"/>
            </w:tcBorders>
          </w:tcPr>
          <w:p w14:paraId="7833AFBD" w14:textId="77777777" w:rsidR="00B844D4" w:rsidRPr="005259D7" w:rsidRDefault="00B844D4" w:rsidP="002560ED">
            <w:pPr>
              <w:pStyle w:val="TAC"/>
              <w:rPr>
                <w:ins w:id="199" w:author="Per Lindell" w:date="2023-08-28T14:01:00Z"/>
              </w:rPr>
            </w:pPr>
            <w:ins w:id="200" w:author="Per Lindell" w:date="2023-08-28T14:01:00Z">
              <w:r>
                <w:t>1200</w:t>
              </w:r>
            </w:ins>
          </w:p>
        </w:tc>
        <w:tc>
          <w:tcPr>
            <w:tcW w:w="232" w:type="pct"/>
            <w:tcBorders>
              <w:top w:val="single" w:sz="6" w:space="0" w:color="auto"/>
              <w:left w:val="single" w:sz="6" w:space="0" w:color="auto"/>
              <w:bottom w:val="single" w:sz="4" w:space="0" w:color="auto"/>
              <w:right w:val="single" w:sz="4" w:space="0" w:color="auto"/>
            </w:tcBorders>
          </w:tcPr>
          <w:p w14:paraId="71E9E1D0" w14:textId="77777777" w:rsidR="00B844D4" w:rsidRPr="005259D7" w:rsidRDefault="00B844D4" w:rsidP="002560ED">
            <w:pPr>
              <w:pStyle w:val="TAC"/>
              <w:rPr>
                <w:ins w:id="201" w:author="Per Lindell" w:date="2023-08-28T14:01:00Z"/>
              </w:rPr>
            </w:pPr>
            <w:ins w:id="202" w:author="Per Lindell" w:date="2023-08-28T14:01:00Z">
              <w:r w:rsidRPr="005259D7">
                <w:t>0</w:t>
              </w:r>
            </w:ins>
          </w:p>
        </w:tc>
        <w:tc>
          <w:tcPr>
            <w:tcW w:w="466" w:type="pct"/>
            <w:tcBorders>
              <w:top w:val="nil"/>
              <w:left w:val="single" w:sz="4" w:space="0" w:color="auto"/>
              <w:bottom w:val="nil"/>
              <w:right w:val="single" w:sz="4" w:space="0" w:color="auto"/>
            </w:tcBorders>
            <w:shd w:val="clear" w:color="auto" w:fill="auto"/>
          </w:tcPr>
          <w:p w14:paraId="3488E804" w14:textId="77777777" w:rsidR="00B844D4" w:rsidRPr="005259D7" w:rsidRDefault="00B844D4" w:rsidP="002560ED">
            <w:pPr>
              <w:pStyle w:val="TAC"/>
              <w:rPr>
                <w:ins w:id="203" w:author="Per Lindell" w:date="2023-08-28T14:01:00Z"/>
                <w:lang w:eastAsia="ja-JP"/>
              </w:rPr>
            </w:pPr>
          </w:p>
        </w:tc>
      </w:tr>
      <w:tr w:rsidR="00B844D4" w:rsidRPr="005259D7" w14:paraId="4CA923B7" w14:textId="77777777" w:rsidTr="002560ED">
        <w:trPr>
          <w:trHeight w:val="187"/>
          <w:ins w:id="204" w:author="Per Lindell" w:date="2023-08-28T14:01:00Z"/>
        </w:trPr>
        <w:tc>
          <w:tcPr>
            <w:tcW w:w="463" w:type="pct"/>
            <w:tcBorders>
              <w:top w:val="single" w:sz="6" w:space="0" w:color="auto"/>
              <w:left w:val="single" w:sz="4" w:space="0" w:color="auto"/>
              <w:bottom w:val="single" w:sz="4" w:space="0" w:color="auto"/>
              <w:right w:val="single" w:sz="6" w:space="0" w:color="auto"/>
            </w:tcBorders>
          </w:tcPr>
          <w:p w14:paraId="58AABFBA" w14:textId="77777777" w:rsidR="00B844D4" w:rsidRPr="005259D7" w:rsidRDefault="00B844D4" w:rsidP="002560ED">
            <w:pPr>
              <w:pStyle w:val="TAC"/>
              <w:rPr>
                <w:ins w:id="205" w:author="Per Lindell" w:date="2023-08-28T14:01:00Z"/>
              </w:rPr>
            </w:pPr>
            <w:ins w:id="206" w:author="Per Lindell" w:date="2023-08-28T14:01:00Z">
              <w:r w:rsidRPr="005259D7">
                <w:t>CA_</w:t>
              </w:r>
              <w:r>
                <w:t>n258R7</w:t>
              </w:r>
            </w:ins>
          </w:p>
        </w:tc>
        <w:tc>
          <w:tcPr>
            <w:tcW w:w="510" w:type="pct"/>
            <w:tcBorders>
              <w:top w:val="single" w:sz="6" w:space="0" w:color="auto"/>
              <w:left w:val="single" w:sz="6" w:space="0" w:color="auto"/>
              <w:bottom w:val="single" w:sz="4" w:space="0" w:color="auto"/>
              <w:right w:val="single" w:sz="6" w:space="0" w:color="auto"/>
            </w:tcBorders>
          </w:tcPr>
          <w:p w14:paraId="298A2F4C" w14:textId="77777777" w:rsidR="00B844D4" w:rsidRPr="005259D7" w:rsidRDefault="00B844D4" w:rsidP="002560ED">
            <w:pPr>
              <w:pStyle w:val="TAC"/>
              <w:rPr>
                <w:ins w:id="207" w:author="Per Lindell" w:date="2023-08-28T14:01:00Z"/>
              </w:rPr>
            </w:pPr>
            <w:ins w:id="208" w:author="Per Lindell" w:date="2023-08-28T14:01:00Z">
              <w:r w:rsidRPr="005259D7">
                <w:t>CA_</w:t>
              </w:r>
              <w:r>
                <w:t>n258</w:t>
              </w:r>
              <w:r w:rsidRPr="005259D7">
                <w:t>R2</w:t>
              </w:r>
              <w:r>
                <w:t>/R3/R4/R5</w:t>
              </w:r>
              <w:r w:rsidRPr="00981202">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3545303B" w14:textId="77777777" w:rsidR="00B844D4" w:rsidRPr="005259D7" w:rsidRDefault="00B844D4" w:rsidP="002560ED">
            <w:pPr>
              <w:pStyle w:val="TAC"/>
              <w:rPr>
                <w:ins w:id="209" w:author="Per Lindell" w:date="2023-08-28T14:01:00Z"/>
              </w:rPr>
            </w:pPr>
            <w:ins w:id="210" w:author="Per Lindell" w:date="2023-08-28T14:01: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3A58150F" w14:textId="77777777" w:rsidR="00B844D4" w:rsidRPr="005259D7" w:rsidRDefault="00B844D4" w:rsidP="002560ED">
            <w:pPr>
              <w:pStyle w:val="TAC"/>
              <w:rPr>
                <w:ins w:id="211" w:author="Per Lindell" w:date="2023-08-28T14:01:00Z"/>
              </w:rPr>
            </w:pPr>
            <w:ins w:id="212" w:author="Per Lindell" w:date="2023-08-28T14:0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602CC12E" w14:textId="77777777" w:rsidR="00B844D4" w:rsidRPr="005259D7" w:rsidRDefault="00B844D4" w:rsidP="002560ED">
            <w:pPr>
              <w:pStyle w:val="TAC"/>
              <w:rPr>
                <w:ins w:id="213" w:author="Per Lindell" w:date="2023-08-28T14:01:00Z"/>
                <w:lang w:eastAsia="ja-JP"/>
              </w:rPr>
            </w:pPr>
            <w:ins w:id="214"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2FFBEEA8" w14:textId="77777777" w:rsidR="00B844D4" w:rsidRPr="005259D7" w:rsidRDefault="00B844D4" w:rsidP="002560ED">
            <w:pPr>
              <w:pStyle w:val="TAC"/>
              <w:rPr>
                <w:ins w:id="215" w:author="Per Lindell" w:date="2023-08-28T14:01:00Z"/>
                <w:lang w:eastAsia="ja-JP"/>
              </w:rPr>
            </w:pPr>
            <w:ins w:id="216"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6EFF80EA" w14:textId="77777777" w:rsidR="00B844D4" w:rsidRPr="005259D7" w:rsidRDefault="00B844D4" w:rsidP="002560ED">
            <w:pPr>
              <w:pStyle w:val="TAC"/>
              <w:rPr>
                <w:ins w:id="217" w:author="Per Lindell" w:date="2023-08-28T14:01:00Z"/>
                <w:lang w:eastAsia="ja-JP"/>
              </w:rPr>
            </w:pPr>
            <w:ins w:id="218" w:author="Per Lindell" w:date="2023-08-28T14:01: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5B0181B3" w14:textId="77777777" w:rsidR="00B844D4" w:rsidRPr="005259D7" w:rsidRDefault="00B844D4" w:rsidP="002560ED">
            <w:pPr>
              <w:pStyle w:val="TAC"/>
              <w:rPr>
                <w:ins w:id="219" w:author="Per Lindell" w:date="2023-08-28T14:01:00Z"/>
                <w:lang w:eastAsia="ja-JP"/>
              </w:rPr>
            </w:pPr>
            <w:ins w:id="220"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63D9910F" w14:textId="77777777" w:rsidR="00B844D4" w:rsidRPr="005259D7" w:rsidRDefault="00B844D4" w:rsidP="002560ED">
            <w:pPr>
              <w:pStyle w:val="TAC"/>
              <w:rPr>
                <w:ins w:id="221" w:author="Per Lindell" w:date="2023-08-28T14:01:00Z"/>
                <w:lang w:eastAsia="ja-JP"/>
              </w:rPr>
            </w:pPr>
          </w:p>
        </w:tc>
        <w:tc>
          <w:tcPr>
            <w:tcW w:w="231" w:type="pct"/>
            <w:tcBorders>
              <w:top w:val="single" w:sz="6" w:space="0" w:color="auto"/>
              <w:left w:val="single" w:sz="6" w:space="0" w:color="auto"/>
              <w:bottom w:val="single" w:sz="4" w:space="0" w:color="auto"/>
              <w:right w:val="single" w:sz="6" w:space="0" w:color="auto"/>
            </w:tcBorders>
          </w:tcPr>
          <w:p w14:paraId="2C9ECEE8" w14:textId="77777777" w:rsidR="00B844D4" w:rsidRPr="005259D7" w:rsidRDefault="00B844D4" w:rsidP="002560ED">
            <w:pPr>
              <w:pStyle w:val="TAC"/>
              <w:rPr>
                <w:ins w:id="222" w:author="Per Lindell" w:date="2023-08-28T14:01:00Z"/>
                <w:lang w:eastAsia="ja-JP"/>
              </w:rPr>
            </w:pPr>
          </w:p>
        </w:tc>
        <w:tc>
          <w:tcPr>
            <w:tcW w:w="232" w:type="pct"/>
            <w:tcBorders>
              <w:top w:val="single" w:sz="6" w:space="0" w:color="auto"/>
              <w:left w:val="single" w:sz="6" w:space="0" w:color="auto"/>
              <w:bottom w:val="single" w:sz="4" w:space="0" w:color="auto"/>
              <w:right w:val="single" w:sz="6" w:space="0" w:color="auto"/>
            </w:tcBorders>
          </w:tcPr>
          <w:p w14:paraId="637467AE" w14:textId="77777777" w:rsidR="00B844D4" w:rsidRPr="005259D7" w:rsidRDefault="00B844D4" w:rsidP="002560ED">
            <w:pPr>
              <w:pStyle w:val="TAC"/>
              <w:rPr>
                <w:ins w:id="223" w:author="Per Lindell" w:date="2023-08-28T14:01:00Z"/>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03BA7068" w14:textId="77777777" w:rsidR="00B844D4" w:rsidRPr="005259D7" w:rsidRDefault="00B844D4" w:rsidP="002560ED">
            <w:pPr>
              <w:pStyle w:val="TAC"/>
              <w:rPr>
                <w:ins w:id="224" w:author="Per Lindell" w:date="2023-08-28T14:01:00Z"/>
                <w:rFonts w:eastAsia="Yu Mincho"/>
                <w:lang w:eastAsia="ja-JP"/>
              </w:rPr>
            </w:pPr>
          </w:p>
        </w:tc>
        <w:tc>
          <w:tcPr>
            <w:tcW w:w="231" w:type="pct"/>
            <w:tcBorders>
              <w:top w:val="single" w:sz="6" w:space="0" w:color="auto"/>
              <w:left w:val="single" w:sz="6" w:space="0" w:color="auto"/>
              <w:bottom w:val="single" w:sz="4" w:space="0" w:color="auto"/>
              <w:right w:val="single" w:sz="6" w:space="0" w:color="auto"/>
            </w:tcBorders>
          </w:tcPr>
          <w:p w14:paraId="2276F25E" w14:textId="77777777" w:rsidR="00B844D4" w:rsidRPr="005259D7" w:rsidRDefault="00B844D4" w:rsidP="002560ED">
            <w:pPr>
              <w:pStyle w:val="TAC"/>
              <w:rPr>
                <w:ins w:id="225" w:author="Per Lindell" w:date="2023-08-28T14:01:00Z"/>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483CB68C" w14:textId="77777777" w:rsidR="00B844D4" w:rsidRPr="005259D7" w:rsidRDefault="00B844D4" w:rsidP="002560ED">
            <w:pPr>
              <w:pStyle w:val="TAC"/>
              <w:rPr>
                <w:ins w:id="226" w:author="Per Lindell" w:date="2023-08-28T14:01:00Z"/>
                <w:rFonts w:eastAsia="Yu Mincho"/>
                <w:lang w:eastAsia="ja-JP"/>
              </w:rPr>
            </w:pPr>
          </w:p>
        </w:tc>
        <w:tc>
          <w:tcPr>
            <w:tcW w:w="412" w:type="pct"/>
            <w:tcBorders>
              <w:top w:val="single" w:sz="6" w:space="0" w:color="auto"/>
              <w:left w:val="single" w:sz="6" w:space="0" w:color="auto"/>
              <w:bottom w:val="single" w:sz="4" w:space="0" w:color="auto"/>
              <w:right w:val="single" w:sz="6" w:space="0" w:color="auto"/>
            </w:tcBorders>
          </w:tcPr>
          <w:p w14:paraId="5C33EDC0" w14:textId="77777777" w:rsidR="00B844D4" w:rsidRPr="005259D7" w:rsidRDefault="00B844D4" w:rsidP="002560ED">
            <w:pPr>
              <w:pStyle w:val="TAC"/>
              <w:rPr>
                <w:ins w:id="227" w:author="Per Lindell" w:date="2023-08-28T14:01:00Z"/>
              </w:rPr>
            </w:pPr>
            <w:ins w:id="228" w:author="Per Lindell" w:date="2023-08-28T14:01:00Z">
              <w:r>
                <w:t>1400</w:t>
              </w:r>
            </w:ins>
          </w:p>
        </w:tc>
        <w:tc>
          <w:tcPr>
            <w:tcW w:w="232" w:type="pct"/>
            <w:tcBorders>
              <w:top w:val="single" w:sz="6" w:space="0" w:color="auto"/>
              <w:left w:val="single" w:sz="6" w:space="0" w:color="auto"/>
              <w:bottom w:val="single" w:sz="4" w:space="0" w:color="auto"/>
              <w:right w:val="single" w:sz="4" w:space="0" w:color="auto"/>
            </w:tcBorders>
          </w:tcPr>
          <w:p w14:paraId="4F34D73C" w14:textId="77777777" w:rsidR="00B844D4" w:rsidRPr="005259D7" w:rsidRDefault="00B844D4" w:rsidP="002560ED">
            <w:pPr>
              <w:pStyle w:val="TAC"/>
              <w:rPr>
                <w:ins w:id="229" w:author="Per Lindell" w:date="2023-08-28T14:01:00Z"/>
              </w:rPr>
            </w:pPr>
            <w:ins w:id="230" w:author="Per Lindell" w:date="2023-08-28T14:01:00Z">
              <w:r w:rsidRPr="005259D7">
                <w:t>0</w:t>
              </w:r>
            </w:ins>
          </w:p>
        </w:tc>
        <w:tc>
          <w:tcPr>
            <w:tcW w:w="466" w:type="pct"/>
            <w:tcBorders>
              <w:top w:val="nil"/>
              <w:left w:val="single" w:sz="4" w:space="0" w:color="auto"/>
              <w:bottom w:val="nil"/>
              <w:right w:val="single" w:sz="4" w:space="0" w:color="auto"/>
            </w:tcBorders>
            <w:shd w:val="clear" w:color="auto" w:fill="auto"/>
          </w:tcPr>
          <w:p w14:paraId="3931F5A2" w14:textId="77777777" w:rsidR="00B844D4" w:rsidRPr="005259D7" w:rsidRDefault="00B844D4" w:rsidP="002560ED">
            <w:pPr>
              <w:pStyle w:val="TAC"/>
              <w:rPr>
                <w:ins w:id="231" w:author="Per Lindell" w:date="2023-08-28T14:01:00Z"/>
                <w:lang w:eastAsia="ja-JP"/>
              </w:rPr>
            </w:pPr>
          </w:p>
        </w:tc>
      </w:tr>
      <w:tr w:rsidR="00B844D4" w:rsidRPr="005259D7" w14:paraId="47FD9E74" w14:textId="77777777" w:rsidTr="002560ED">
        <w:trPr>
          <w:trHeight w:val="187"/>
          <w:ins w:id="232" w:author="Per Lindell" w:date="2023-08-28T14:01:00Z"/>
        </w:trPr>
        <w:tc>
          <w:tcPr>
            <w:tcW w:w="463" w:type="pct"/>
            <w:tcBorders>
              <w:top w:val="single" w:sz="6" w:space="0" w:color="auto"/>
              <w:left w:val="single" w:sz="4" w:space="0" w:color="auto"/>
              <w:bottom w:val="single" w:sz="4" w:space="0" w:color="auto"/>
              <w:right w:val="single" w:sz="6" w:space="0" w:color="auto"/>
            </w:tcBorders>
          </w:tcPr>
          <w:p w14:paraId="0FCBF17C" w14:textId="77777777" w:rsidR="00B844D4" w:rsidRPr="005259D7" w:rsidRDefault="00B844D4" w:rsidP="002560ED">
            <w:pPr>
              <w:pStyle w:val="TAC"/>
              <w:rPr>
                <w:ins w:id="233" w:author="Per Lindell" w:date="2023-08-28T14:01:00Z"/>
              </w:rPr>
            </w:pPr>
            <w:ins w:id="234" w:author="Per Lindell" w:date="2023-08-28T14:01:00Z">
              <w:r w:rsidRPr="005259D7">
                <w:t>CA_</w:t>
              </w:r>
              <w:r>
                <w:t>n258R8</w:t>
              </w:r>
            </w:ins>
          </w:p>
        </w:tc>
        <w:tc>
          <w:tcPr>
            <w:tcW w:w="510" w:type="pct"/>
            <w:tcBorders>
              <w:top w:val="single" w:sz="6" w:space="0" w:color="auto"/>
              <w:left w:val="single" w:sz="6" w:space="0" w:color="auto"/>
              <w:bottom w:val="single" w:sz="4" w:space="0" w:color="auto"/>
              <w:right w:val="single" w:sz="6" w:space="0" w:color="auto"/>
            </w:tcBorders>
          </w:tcPr>
          <w:p w14:paraId="1DFBD8E6" w14:textId="77777777" w:rsidR="00B844D4" w:rsidRPr="00004896" w:rsidRDefault="00B844D4" w:rsidP="002560ED">
            <w:pPr>
              <w:pStyle w:val="TAC"/>
              <w:rPr>
                <w:ins w:id="235" w:author="Per Lindell" w:date="2023-08-28T14:01:00Z"/>
                <w:lang w:val="sv-SE"/>
              </w:rPr>
            </w:pPr>
            <w:ins w:id="236" w:author="Per Lindell" w:date="2023-08-28T14:01:00Z">
              <w:r w:rsidRPr="005259D7">
                <w:t>CA_</w:t>
              </w:r>
              <w:r>
                <w:t>n258</w:t>
              </w:r>
              <w:r w:rsidRPr="005259D7">
                <w:t>R2</w:t>
              </w:r>
              <w:r>
                <w:t>/R3/R4/R5</w:t>
              </w:r>
              <w:r w:rsidRPr="00981202">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61BCA188" w14:textId="77777777" w:rsidR="00B844D4" w:rsidRPr="005259D7" w:rsidRDefault="00B844D4" w:rsidP="002560ED">
            <w:pPr>
              <w:pStyle w:val="TAC"/>
              <w:rPr>
                <w:ins w:id="237" w:author="Per Lindell" w:date="2023-08-28T14:01:00Z"/>
              </w:rPr>
            </w:pPr>
            <w:ins w:id="238" w:author="Per Lindell" w:date="2023-08-28T14:01: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1C8DBE2B" w14:textId="77777777" w:rsidR="00B844D4" w:rsidRPr="005259D7" w:rsidRDefault="00B844D4" w:rsidP="002560ED">
            <w:pPr>
              <w:pStyle w:val="TAC"/>
              <w:rPr>
                <w:ins w:id="239" w:author="Per Lindell" w:date="2023-08-28T14:01:00Z"/>
              </w:rPr>
            </w:pPr>
            <w:ins w:id="240" w:author="Per Lindell" w:date="2023-08-28T14:0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04C53059" w14:textId="77777777" w:rsidR="00B844D4" w:rsidRPr="005259D7" w:rsidRDefault="00B844D4" w:rsidP="002560ED">
            <w:pPr>
              <w:pStyle w:val="TAC"/>
              <w:rPr>
                <w:ins w:id="241" w:author="Per Lindell" w:date="2023-08-28T14:01:00Z"/>
              </w:rPr>
            </w:pPr>
            <w:ins w:id="242"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1BDC66B4" w14:textId="77777777" w:rsidR="00B844D4" w:rsidRPr="005259D7" w:rsidRDefault="00B844D4" w:rsidP="002560ED">
            <w:pPr>
              <w:pStyle w:val="TAC"/>
              <w:rPr>
                <w:ins w:id="243" w:author="Per Lindell" w:date="2023-08-28T14:01:00Z"/>
              </w:rPr>
            </w:pPr>
            <w:ins w:id="244"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715CCCD9" w14:textId="77777777" w:rsidR="00B844D4" w:rsidRPr="005259D7" w:rsidRDefault="00B844D4" w:rsidP="002560ED">
            <w:pPr>
              <w:pStyle w:val="TAC"/>
              <w:rPr>
                <w:ins w:id="245" w:author="Per Lindell" w:date="2023-08-28T14:01:00Z"/>
              </w:rPr>
            </w:pPr>
            <w:ins w:id="246" w:author="Per Lindell" w:date="2023-08-28T14:01: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102B8949" w14:textId="77777777" w:rsidR="00B844D4" w:rsidRPr="005259D7" w:rsidRDefault="00B844D4" w:rsidP="002560ED">
            <w:pPr>
              <w:pStyle w:val="TAC"/>
              <w:rPr>
                <w:ins w:id="247" w:author="Per Lindell" w:date="2023-08-28T14:01:00Z"/>
              </w:rPr>
            </w:pPr>
            <w:ins w:id="248"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713E7116" w14:textId="77777777" w:rsidR="00B844D4" w:rsidRPr="005259D7" w:rsidRDefault="00B844D4" w:rsidP="002560ED">
            <w:pPr>
              <w:pStyle w:val="TAC"/>
              <w:rPr>
                <w:ins w:id="249" w:author="Per Lindell" w:date="2023-08-28T14:01:00Z"/>
              </w:rPr>
            </w:pPr>
            <w:ins w:id="250" w:author="Per Lindell" w:date="2023-08-28T14:0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03854258" w14:textId="77777777" w:rsidR="00B844D4" w:rsidRPr="005259D7" w:rsidRDefault="00B844D4" w:rsidP="002560ED">
            <w:pPr>
              <w:pStyle w:val="TAC"/>
              <w:rPr>
                <w:ins w:id="251" w:author="Per Lindell" w:date="2023-08-28T14:01:00Z"/>
              </w:rPr>
            </w:pPr>
          </w:p>
        </w:tc>
        <w:tc>
          <w:tcPr>
            <w:tcW w:w="232" w:type="pct"/>
            <w:tcBorders>
              <w:top w:val="single" w:sz="6" w:space="0" w:color="auto"/>
              <w:left w:val="single" w:sz="6" w:space="0" w:color="auto"/>
              <w:bottom w:val="single" w:sz="4" w:space="0" w:color="auto"/>
              <w:right w:val="single" w:sz="6" w:space="0" w:color="auto"/>
            </w:tcBorders>
          </w:tcPr>
          <w:p w14:paraId="2A4EEC6F" w14:textId="77777777" w:rsidR="00B844D4" w:rsidRPr="005259D7" w:rsidRDefault="00B844D4" w:rsidP="002560ED">
            <w:pPr>
              <w:pStyle w:val="TAC"/>
              <w:rPr>
                <w:ins w:id="252" w:author="Per Lindell" w:date="2023-08-28T14:01:00Z"/>
              </w:rPr>
            </w:pPr>
          </w:p>
        </w:tc>
        <w:tc>
          <w:tcPr>
            <w:tcW w:w="232" w:type="pct"/>
            <w:tcBorders>
              <w:top w:val="single" w:sz="6" w:space="0" w:color="auto"/>
              <w:left w:val="single" w:sz="6" w:space="0" w:color="auto"/>
              <w:bottom w:val="single" w:sz="4" w:space="0" w:color="auto"/>
              <w:right w:val="single" w:sz="6" w:space="0" w:color="auto"/>
            </w:tcBorders>
          </w:tcPr>
          <w:p w14:paraId="30D11639" w14:textId="77777777" w:rsidR="00B844D4" w:rsidRPr="005259D7" w:rsidRDefault="00B844D4" w:rsidP="002560ED">
            <w:pPr>
              <w:pStyle w:val="TAC"/>
              <w:rPr>
                <w:ins w:id="253" w:author="Per Lindell" w:date="2023-08-28T14:01:00Z"/>
              </w:rPr>
            </w:pPr>
          </w:p>
        </w:tc>
        <w:tc>
          <w:tcPr>
            <w:tcW w:w="231" w:type="pct"/>
            <w:tcBorders>
              <w:top w:val="single" w:sz="6" w:space="0" w:color="auto"/>
              <w:left w:val="single" w:sz="6" w:space="0" w:color="auto"/>
              <w:bottom w:val="single" w:sz="4" w:space="0" w:color="auto"/>
              <w:right w:val="single" w:sz="6" w:space="0" w:color="auto"/>
            </w:tcBorders>
          </w:tcPr>
          <w:p w14:paraId="604E4F83" w14:textId="77777777" w:rsidR="00B844D4" w:rsidRPr="005259D7" w:rsidRDefault="00B844D4" w:rsidP="002560ED">
            <w:pPr>
              <w:pStyle w:val="TAC"/>
              <w:rPr>
                <w:ins w:id="254" w:author="Per Lindell" w:date="2023-08-28T14:01:00Z"/>
              </w:rPr>
            </w:pPr>
          </w:p>
        </w:tc>
        <w:tc>
          <w:tcPr>
            <w:tcW w:w="232" w:type="pct"/>
            <w:tcBorders>
              <w:top w:val="single" w:sz="6" w:space="0" w:color="auto"/>
              <w:left w:val="single" w:sz="6" w:space="0" w:color="auto"/>
              <w:bottom w:val="single" w:sz="4" w:space="0" w:color="auto"/>
              <w:right w:val="single" w:sz="6" w:space="0" w:color="auto"/>
            </w:tcBorders>
          </w:tcPr>
          <w:p w14:paraId="374D4761" w14:textId="77777777" w:rsidR="00B844D4" w:rsidRPr="005259D7" w:rsidRDefault="00B844D4" w:rsidP="002560ED">
            <w:pPr>
              <w:pStyle w:val="TAC"/>
              <w:rPr>
                <w:ins w:id="255" w:author="Per Lindell" w:date="2023-08-28T14:01:00Z"/>
              </w:rPr>
            </w:pPr>
          </w:p>
        </w:tc>
        <w:tc>
          <w:tcPr>
            <w:tcW w:w="412" w:type="pct"/>
            <w:tcBorders>
              <w:top w:val="single" w:sz="6" w:space="0" w:color="auto"/>
              <w:left w:val="single" w:sz="6" w:space="0" w:color="auto"/>
              <w:bottom w:val="single" w:sz="4" w:space="0" w:color="auto"/>
              <w:right w:val="single" w:sz="6" w:space="0" w:color="auto"/>
            </w:tcBorders>
          </w:tcPr>
          <w:p w14:paraId="2AB83892" w14:textId="77777777" w:rsidR="00B844D4" w:rsidRPr="005259D7" w:rsidRDefault="00B844D4" w:rsidP="002560ED">
            <w:pPr>
              <w:pStyle w:val="TAC"/>
              <w:rPr>
                <w:ins w:id="256" w:author="Per Lindell" w:date="2023-08-28T14:01:00Z"/>
              </w:rPr>
            </w:pPr>
            <w:ins w:id="257" w:author="Per Lindell" w:date="2023-08-28T14:01:00Z">
              <w:r>
                <w:t>1600</w:t>
              </w:r>
              <w:r w:rsidRPr="005259D7">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785EF4D4" w14:textId="77777777" w:rsidR="00B844D4" w:rsidRPr="005259D7" w:rsidRDefault="00B844D4" w:rsidP="002560ED">
            <w:pPr>
              <w:pStyle w:val="TAC"/>
              <w:rPr>
                <w:ins w:id="258" w:author="Per Lindell" w:date="2023-08-28T14:01:00Z"/>
              </w:rPr>
            </w:pPr>
            <w:ins w:id="259" w:author="Per Lindell" w:date="2023-08-28T14:01:00Z">
              <w:r w:rsidRPr="005259D7">
                <w:t>0</w:t>
              </w:r>
            </w:ins>
          </w:p>
        </w:tc>
        <w:tc>
          <w:tcPr>
            <w:tcW w:w="466" w:type="pct"/>
            <w:tcBorders>
              <w:top w:val="nil"/>
              <w:left w:val="single" w:sz="4" w:space="0" w:color="auto"/>
              <w:bottom w:val="nil"/>
              <w:right w:val="single" w:sz="4" w:space="0" w:color="auto"/>
            </w:tcBorders>
            <w:shd w:val="clear" w:color="auto" w:fill="auto"/>
          </w:tcPr>
          <w:p w14:paraId="6DE36744" w14:textId="77777777" w:rsidR="00B844D4" w:rsidRPr="005259D7" w:rsidRDefault="00B844D4" w:rsidP="002560ED">
            <w:pPr>
              <w:pStyle w:val="TAC"/>
              <w:rPr>
                <w:ins w:id="260" w:author="Per Lindell" w:date="2023-08-28T14:01:00Z"/>
                <w:lang w:eastAsia="ja-JP"/>
              </w:rPr>
            </w:pPr>
          </w:p>
        </w:tc>
      </w:tr>
      <w:tr w:rsidR="00B844D4" w:rsidRPr="005259D7" w14:paraId="1D9DE396" w14:textId="77777777" w:rsidTr="002560ED">
        <w:trPr>
          <w:trHeight w:val="187"/>
          <w:ins w:id="261" w:author="Per Lindell" w:date="2023-08-28T14:01:00Z"/>
        </w:trPr>
        <w:tc>
          <w:tcPr>
            <w:tcW w:w="463" w:type="pct"/>
            <w:tcBorders>
              <w:top w:val="single" w:sz="6" w:space="0" w:color="auto"/>
              <w:left w:val="single" w:sz="4" w:space="0" w:color="auto"/>
              <w:bottom w:val="single" w:sz="4" w:space="0" w:color="auto"/>
              <w:right w:val="single" w:sz="6" w:space="0" w:color="auto"/>
            </w:tcBorders>
          </w:tcPr>
          <w:p w14:paraId="67B4A0A1" w14:textId="77777777" w:rsidR="00B844D4" w:rsidRPr="005259D7" w:rsidRDefault="00B844D4" w:rsidP="002560ED">
            <w:pPr>
              <w:pStyle w:val="TAC"/>
              <w:rPr>
                <w:ins w:id="262" w:author="Per Lindell" w:date="2023-08-28T14:01:00Z"/>
              </w:rPr>
            </w:pPr>
            <w:ins w:id="263" w:author="Per Lindell" w:date="2023-08-28T14:01:00Z">
              <w:r w:rsidRPr="005259D7">
                <w:t>CA_</w:t>
              </w:r>
              <w:r>
                <w:t>n258R9</w:t>
              </w:r>
            </w:ins>
          </w:p>
        </w:tc>
        <w:tc>
          <w:tcPr>
            <w:tcW w:w="510" w:type="pct"/>
            <w:tcBorders>
              <w:top w:val="single" w:sz="6" w:space="0" w:color="auto"/>
              <w:left w:val="single" w:sz="6" w:space="0" w:color="auto"/>
              <w:bottom w:val="single" w:sz="4" w:space="0" w:color="auto"/>
              <w:right w:val="single" w:sz="6" w:space="0" w:color="auto"/>
            </w:tcBorders>
          </w:tcPr>
          <w:p w14:paraId="17832E30" w14:textId="77777777" w:rsidR="00B844D4" w:rsidRPr="00004896" w:rsidRDefault="00B844D4" w:rsidP="002560ED">
            <w:pPr>
              <w:pStyle w:val="TAC"/>
              <w:rPr>
                <w:ins w:id="264" w:author="Per Lindell" w:date="2023-08-28T14:01:00Z"/>
                <w:lang w:val="sv-SE"/>
              </w:rPr>
            </w:pPr>
            <w:ins w:id="265" w:author="Per Lindell" w:date="2023-08-28T14:01:00Z">
              <w:r w:rsidRPr="005259D7">
                <w:t>CA_</w:t>
              </w:r>
              <w:r>
                <w:t>n258</w:t>
              </w:r>
              <w:r w:rsidRPr="005259D7">
                <w:t>R2</w:t>
              </w:r>
              <w:r>
                <w:t>/R3/R4/R5</w:t>
              </w:r>
              <w:r w:rsidRPr="00981202">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1E8F97EB" w14:textId="77777777" w:rsidR="00B844D4" w:rsidRPr="005259D7" w:rsidRDefault="00B844D4" w:rsidP="002560ED">
            <w:pPr>
              <w:pStyle w:val="TAC"/>
              <w:rPr>
                <w:ins w:id="266" w:author="Per Lindell" w:date="2023-08-28T14:01:00Z"/>
              </w:rPr>
            </w:pPr>
            <w:ins w:id="267" w:author="Per Lindell" w:date="2023-08-28T14:01: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05C3D9DB" w14:textId="77777777" w:rsidR="00B844D4" w:rsidRPr="005259D7" w:rsidRDefault="00B844D4" w:rsidP="002560ED">
            <w:pPr>
              <w:pStyle w:val="TAC"/>
              <w:rPr>
                <w:ins w:id="268" w:author="Per Lindell" w:date="2023-08-28T14:01:00Z"/>
              </w:rPr>
            </w:pPr>
            <w:ins w:id="269" w:author="Per Lindell" w:date="2023-08-28T14:0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458964F9" w14:textId="77777777" w:rsidR="00B844D4" w:rsidRPr="005259D7" w:rsidRDefault="00B844D4" w:rsidP="002560ED">
            <w:pPr>
              <w:pStyle w:val="TAC"/>
              <w:rPr>
                <w:ins w:id="270" w:author="Per Lindell" w:date="2023-08-28T14:01:00Z"/>
              </w:rPr>
            </w:pPr>
            <w:ins w:id="271"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2F38A0F" w14:textId="77777777" w:rsidR="00B844D4" w:rsidRPr="005259D7" w:rsidRDefault="00B844D4" w:rsidP="002560ED">
            <w:pPr>
              <w:pStyle w:val="TAC"/>
              <w:rPr>
                <w:ins w:id="272" w:author="Per Lindell" w:date="2023-08-28T14:01:00Z"/>
              </w:rPr>
            </w:pPr>
            <w:ins w:id="273"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140446FB" w14:textId="77777777" w:rsidR="00B844D4" w:rsidRPr="005259D7" w:rsidRDefault="00B844D4" w:rsidP="002560ED">
            <w:pPr>
              <w:pStyle w:val="TAC"/>
              <w:rPr>
                <w:ins w:id="274" w:author="Per Lindell" w:date="2023-08-28T14:01:00Z"/>
              </w:rPr>
            </w:pPr>
            <w:ins w:id="275" w:author="Per Lindell" w:date="2023-08-28T14:01: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0323C362" w14:textId="77777777" w:rsidR="00B844D4" w:rsidRPr="005259D7" w:rsidRDefault="00B844D4" w:rsidP="002560ED">
            <w:pPr>
              <w:pStyle w:val="TAC"/>
              <w:rPr>
                <w:ins w:id="276" w:author="Per Lindell" w:date="2023-08-28T14:01:00Z"/>
              </w:rPr>
            </w:pPr>
            <w:ins w:id="277"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0E0B42EC" w14:textId="77777777" w:rsidR="00B844D4" w:rsidRPr="005259D7" w:rsidRDefault="00B844D4" w:rsidP="002560ED">
            <w:pPr>
              <w:pStyle w:val="TAC"/>
              <w:rPr>
                <w:ins w:id="278" w:author="Per Lindell" w:date="2023-08-28T14:01:00Z"/>
              </w:rPr>
            </w:pPr>
            <w:ins w:id="279" w:author="Per Lindell" w:date="2023-08-28T14:0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611313AD" w14:textId="77777777" w:rsidR="00B844D4" w:rsidRPr="005259D7" w:rsidRDefault="00B844D4" w:rsidP="002560ED">
            <w:pPr>
              <w:pStyle w:val="TAC"/>
              <w:rPr>
                <w:ins w:id="280" w:author="Per Lindell" w:date="2023-08-28T14:01:00Z"/>
              </w:rPr>
            </w:pPr>
            <w:ins w:id="281"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33E6D0AE" w14:textId="77777777" w:rsidR="00B844D4" w:rsidRPr="005259D7" w:rsidRDefault="00B844D4" w:rsidP="002560ED">
            <w:pPr>
              <w:pStyle w:val="TAC"/>
              <w:rPr>
                <w:ins w:id="282" w:author="Per Lindell" w:date="2023-08-28T14:01:00Z"/>
              </w:rPr>
            </w:pPr>
          </w:p>
        </w:tc>
        <w:tc>
          <w:tcPr>
            <w:tcW w:w="232" w:type="pct"/>
            <w:tcBorders>
              <w:top w:val="single" w:sz="6" w:space="0" w:color="auto"/>
              <w:left w:val="single" w:sz="6" w:space="0" w:color="auto"/>
              <w:bottom w:val="single" w:sz="4" w:space="0" w:color="auto"/>
              <w:right w:val="single" w:sz="6" w:space="0" w:color="auto"/>
            </w:tcBorders>
          </w:tcPr>
          <w:p w14:paraId="38E06E37" w14:textId="77777777" w:rsidR="00B844D4" w:rsidRPr="005259D7" w:rsidRDefault="00B844D4" w:rsidP="002560ED">
            <w:pPr>
              <w:pStyle w:val="TAC"/>
              <w:rPr>
                <w:ins w:id="283" w:author="Per Lindell" w:date="2023-08-28T14:01:00Z"/>
              </w:rPr>
            </w:pPr>
          </w:p>
        </w:tc>
        <w:tc>
          <w:tcPr>
            <w:tcW w:w="231" w:type="pct"/>
            <w:tcBorders>
              <w:top w:val="single" w:sz="6" w:space="0" w:color="auto"/>
              <w:left w:val="single" w:sz="6" w:space="0" w:color="auto"/>
              <w:bottom w:val="single" w:sz="4" w:space="0" w:color="auto"/>
              <w:right w:val="single" w:sz="6" w:space="0" w:color="auto"/>
            </w:tcBorders>
          </w:tcPr>
          <w:p w14:paraId="14F10701" w14:textId="77777777" w:rsidR="00B844D4" w:rsidRPr="005259D7" w:rsidRDefault="00B844D4" w:rsidP="002560ED">
            <w:pPr>
              <w:pStyle w:val="TAC"/>
              <w:rPr>
                <w:ins w:id="284" w:author="Per Lindell" w:date="2023-08-28T14:01:00Z"/>
              </w:rPr>
            </w:pPr>
          </w:p>
        </w:tc>
        <w:tc>
          <w:tcPr>
            <w:tcW w:w="232" w:type="pct"/>
            <w:tcBorders>
              <w:top w:val="single" w:sz="6" w:space="0" w:color="auto"/>
              <w:left w:val="single" w:sz="6" w:space="0" w:color="auto"/>
              <w:bottom w:val="single" w:sz="4" w:space="0" w:color="auto"/>
              <w:right w:val="single" w:sz="6" w:space="0" w:color="auto"/>
            </w:tcBorders>
          </w:tcPr>
          <w:p w14:paraId="7DA66EBA" w14:textId="77777777" w:rsidR="00B844D4" w:rsidRPr="005259D7" w:rsidRDefault="00B844D4" w:rsidP="002560ED">
            <w:pPr>
              <w:pStyle w:val="TAC"/>
              <w:rPr>
                <w:ins w:id="285" w:author="Per Lindell" w:date="2023-08-28T14:01:00Z"/>
              </w:rPr>
            </w:pPr>
          </w:p>
        </w:tc>
        <w:tc>
          <w:tcPr>
            <w:tcW w:w="412" w:type="pct"/>
            <w:tcBorders>
              <w:top w:val="single" w:sz="6" w:space="0" w:color="auto"/>
              <w:left w:val="single" w:sz="6" w:space="0" w:color="auto"/>
              <w:bottom w:val="single" w:sz="4" w:space="0" w:color="auto"/>
              <w:right w:val="single" w:sz="6" w:space="0" w:color="auto"/>
            </w:tcBorders>
          </w:tcPr>
          <w:p w14:paraId="74F2CCB4" w14:textId="77777777" w:rsidR="00B844D4" w:rsidRPr="005259D7" w:rsidRDefault="00B844D4" w:rsidP="002560ED">
            <w:pPr>
              <w:pStyle w:val="TAC"/>
              <w:rPr>
                <w:ins w:id="286" w:author="Per Lindell" w:date="2023-08-28T14:01:00Z"/>
              </w:rPr>
            </w:pPr>
            <w:ins w:id="287" w:author="Per Lindell" w:date="2023-08-28T14:01:00Z">
              <w:r>
                <w:t>1800</w:t>
              </w:r>
              <w:r w:rsidRPr="005259D7">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21A40E67" w14:textId="77777777" w:rsidR="00B844D4" w:rsidRPr="005259D7" w:rsidRDefault="00B844D4" w:rsidP="002560ED">
            <w:pPr>
              <w:pStyle w:val="TAC"/>
              <w:rPr>
                <w:ins w:id="288" w:author="Per Lindell" w:date="2023-08-28T14:01:00Z"/>
              </w:rPr>
            </w:pPr>
            <w:ins w:id="289" w:author="Per Lindell" w:date="2023-08-28T14:01:00Z">
              <w:r w:rsidRPr="005259D7">
                <w:t>0</w:t>
              </w:r>
            </w:ins>
          </w:p>
        </w:tc>
        <w:tc>
          <w:tcPr>
            <w:tcW w:w="466" w:type="pct"/>
            <w:tcBorders>
              <w:top w:val="nil"/>
              <w:left w:val="single" w:sz="4" w:space="0" w:color="auto"/>
              <w:bottom w:val="nil"/>
              <w:right w:val="single" w:sz="4" w:space="0" w:color="auto"/>
            </w:tcBorders>
            <w:shd w:val="clear" w:color="auto" w:fill="auto"/>
          </w:tcPr>
          <w:p w14:paraId="2DC94662" w14:textId="77777777" w:rsidR="00B844D4" w:rsidRPr="005259D7" w:rsidRDefault="00B844D4" w:rsidP="002560ED">
            <w:pPr>
              <w:pStyle w:val="TAC"/>
              <w:rPr>
                <w:ins w:id="290" w:author="Per Lindell" w:date="2023-08-28T14:01:00Z"/>
                <w:lang w:eastAsia="ja-JP"/>
              </w:rPr>
            </w:pPr>
          </w:p>
        </w:tc>
      </w:tr>
      <w:tr w:rsidR="00B844D4" w:rsidRPr="005259D7" w14:paraId="0C8A62AA" w14:textId="77777777" w:rsidTr="002560ED">
        <w:trPr>
          <w:trHeight w:val="187"/>
          <w:ins w:id="291" w:author="Per Lindell" w:date="2023-08-28T14:01:00Z"/>
        </w:trPr>
        <w:tc>
          <w:tcPr>
            <w:tcW w:w="463" w:type="pct"/>
            <w:tcBorders>
              <w:top w:val="single" w:sz="6" w:space="0" w:color="auto"/>
              <w:left w:val="single" w:sz="4" w:space="0" w:color="auto"/>
              <w:bottom w:val="single" w:sz="4" w:space="0" w:color="auto"/>
              <w:right w:val="single" w:sz="6" w:space="0" w:color="auto"/>
            </w:tcBorders>
          </w:tcPr>
          <w:p w14:paraId="4D30BDFE" w14:textId="77777777" w:rsidR="00B844D4" w:rsidRPr="005259D7" w:rsidRDefault="00B844D4" w:rsidP="002560ED">
            <w:pPr>
              <w:pStyle w:val="TAC"/>
              <w:rPr>
                <w:ins w:id="292" w:author="Per Lindell" w:date="2023-08-28T14:01:00Z"/>
              </w:rPr>
            </w:pPr>
            <w:ins w:id="293" w:author="Per Lindell" w:date="2023-08-28T14:01:00Z">
              <w:r w:rsidRPr="005259D7">
                <w:t>CA_</w:t>
              </w:r>
              <w:r>
                <w:t>n258R10</w:t>
              </w:r>
            </w:ins>
          </w:p>
        </w:tc>
        <w:tc>
          <w:tcPr>
            <w:tcW w:w="510" w:type="pct"/>
            <w:tcBorders>
              <w:top w:val="single" w:sz="6" w:space="0" w:color="auto"/>
              <w:left w:val="single" w:sz="6" w:space="0" w:color="auto"/>
              <w:bottom w:val="single" w:sz="4" w:space="0" w:color="auto"/>
              <w:right w:val="single" w:sz="6" w:space="0" w:color="auto"/>
            </w:tcBorders>
          </w:tcPr>
          <w:p w14:paraId="61F5A492" w14:textId="77777777" w:rsidR="00B844D4" w:rsidRPr="00004896" w:rsidRDefault="00B844D4" w:rsidP="002560ED">
            <w:pPr>
              <w:pStyle w:val="TAC"/>
              <w:rPr>
                <w:ins w:id="294" w:author="Per Lindell" w:date="2023-08-28T14:01:00Z"/>
                <w:lang w:val="sv-SE"/>
              </w:rPr>
            </w:pPr>
            <w:ins w:id="295" w:author="Per Lindell" w:date="2023-08-28T14:01:00Z">
              <w:r w:rsidRPr="005259D7">
                <w:t>CA_</w:t>
              </w:r>
              <w:r>
                <w:t>n258</w:t>
              </w:r>
              <w:r w:rsidRPr="005259D7">
                <w:t>R2</w:t>
              </w:r>
              <w:r>
                <w:t>/R3/R4/R5</w:t>
              </w:r>
              <w:r w:rsidRPr="00981202">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27B75313" w14:textId="77777777" w:rsidR="00B844D4" w:rsidRPr="005259D7" w:rsidRDefault="00B844D4" w:rsidP="002560ED">
            <w:pPr>
              <w:pStyle w:val="TAC"/>
              <w:rPr>
                <w:ins w:id="296" w:author="Per Lindell" w:date="2023-08-28T14:01:00Z"/>
              </w:rPr>
            </w:pPr>
            <w:ins w:id="297" w:author="Per Lindell" w:date="2023-08-28T14:01: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3EFAD82B" w14:textId="77777777" w:rsidR="00B844D4" w:rsidRPr="005259D7" w:rsidRDefault="00B844D4" w:rsidP="002560ED">
            <w:pPr>
              <w:pStyle w:val="TAC"/>
              <w:rPr>
                <w:ins w:id="298" w:author="Per Lindell" w:date="2023-08-28T14:01:00Z"/>
              </w:rPr>
            </w:pPr>
            <w:ins w:id="299" w:author="Per Lindell" w:date="2023-08-28T14:0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3843C269" w14:textId="77777777" w:rsidR="00B844D4" w:rsidRPr="005259D7" w:rsidRDefault="00B844D4" w:rsidP="002560ED">
            <w:pPr>
              <w:pStyle w:val="TAC"/>
              <w:rPr>
                <w:ins w:id="300" w:author="Per Lindell" w:date="2023-08-28T14:01:00Z"/>
              </w:rPr>
            </w:pPr>
            <w:ins w:id="301"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1A86195A" w14:textId="77777777" w:rsidR="00B844D4" w:rsidRPr="005259D7" w:rsidRDefault="00B844D4" w:rsidP="002560ED">
            <w:pPr>
              <w:pStyle w:val="TAC"/>
              <w:rPr>
                <w:ins w:id="302" w:author="Per Lindell" w:date="2023-08-28T14:01:00Z"/>
              </w:rPr>
            </w:pPr>
            <w:ins w:id="303"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2587580E" w14:textId="77777777" w:rsidR="00B844D4" w:rsidRPr="005259D7" w:rsidRDefault="00B844D4" w:rsidP="002560ED">
            <w:pPr>
              <w:pStyle w:val="TAC"/>
              <w:rPr>
                <w:ins w:id="304" w:author="Per Lindell" w:date="2023-08-28T14:01:00Z"/>
              </w:rPr>
            </w:pPr>
            <w:ins w:id="305" w:author="Per Lindell" w:date="2023-08-28T14:01: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5449DA11" w14:textId="77777777" w:rsidR="00B844D4" w:rsidRPr="005259D7" w:rsidRDefault="00B844D4" w:rsidP="002560ED">
            <w:pPr>
              <w:pStyle w:val="TAC"/>
              <w:rPr>
                <w:ins w:id="306" w:author="Per Lindell" w:date="2023-08-28T14:01:00Z"/>
              </w:rPr>
            </w:pPr>
            <w:ins w:id="307"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303F94DE" w14:textId="77777777" w:rsidR="00B844D4" w:rsidRPr="005259D7" w:rsidRDefault="00B844D4" w:rsidP="002560ED">
            <w:pPr>
              <w:pStyle w:val="TAC"/>
              <w:rPr>
                <w:ins w:id="308" w:author="Per Lindell" w:date="2023-08-28T14:01:00Z"/>
              </w:rPr>
            </w:pPr>
            <w:ins w:id="309" w:author="Per Lindell" w:date="2023-08-28T14:0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123EE88F" w14:textId="77777777" w:rsidR="00B844D4" w:rsidRPr="005259D7" w:rsidRDefault="00B844D4" w:rsidP="002560ED">
            <w:pPr>
              <w:pStyle w:val="TAC"/>
              <w:rPr>
                <w:ins w:id="310" w:author="Per Lindell" w:date="2023-08-28T14:01:00Z"/>
              </w:rPr>
            </w:pPr>
            <w:ins w:id="311"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126C7C9C" w14:textId="77777777" w:rsidR="00B844D4" w:rsidRPr="005259D7" w:rsidRDefault="00B844D4" w:rsidP="002560ED">
            <w:pPr>
              <w:pStyle w:val="TAC"/>
              <w:rPr>
                <w:ins w:id="312" w:author="Per Lindell" w:date="2023-08-28T14:01:00Z"/>
              </w:rPr>
            </w:pPr>
            <w:ins w:id="313"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66F52B29" w14:textId="77777777" w:rsidR="00B844D4" w:rsidRPr="005259D7" w:rsidRDefault="00B844D4" w:rsidP="002560ED">
            <w:pPr>
              <w:pStyle w:val="TAC"/>
              <w:rPr>
                <w:ins w:id="314" w:author="Per Lindell" w:date="2023-08-28T14:01:00Z"/>
              </w:rPr>
            </w:pPr>
          </w:p>
        </w:tc>
        <w:tc>
          <w:tcPr>
            <w:tcW w:w="231" w:type="pct"/>
            <w:tcBorders>
              <w:top w:val="single" w:sz="6" w:space="0" w:color="auto"/>
              <w:left w:val="single" w:sz="6" w:space="0" w:color="auto"/>
              <w:bottom w:val="single" w:sz="4" w:space="0" w:color="auto"/>
              <w:right w:val="single" w:sz="6" w:space="0" w:color="auto"/>
            </w:tcBorders>
          </w:tcPr>
          <w:p w14:paraId="6685B077" w14:textId="77777777" w:rsidR="00B844D4" w:rsidRPr="005259D7" w:rsidRDefault="00B844D4" w:rsidP="002560ED">
            <w:pPr>
              <w:pStyle w:val="TAC"/>
              <w:rPr>
                <w:ins w:id="315" w:author="Per Lindell" w:date="2023-08-28T14:01:00Z"/>
              </w:rPr>
            </w:pPr>
          </w:p>
        </w:tc>
        <w:tc>
          <w:tcPr>
            <w:tcW w:w="232" w:type="pct"/>
            <w:tcBorders>
              <w:top w:val="single" w:sz="6" w:space="0" w:color="auto"/>
              <w:left w:val="single" w:sz="6" w:space="0" w:color="auto"/>
              <w:bottom w:val="single" w:sz="4" w:space="0" w:color="auto"/>
              <w:right w:val="single" w:sz="6" w:space="0" w:color="auto"/>
            </w:tcBorders>
          </w:tcPr>
          <w:p w14:paraId="31CFA6A3" w14:textId="77777777" w:rsidR="00B844D4" w:rsidRPr="005259D7" w:rsidRDefault="00B844D4" w:rsidP="002560ED">
            <w:pPr>
              <w:pStyle w:val="TAC"/>
              <w:rPr>
                <w:ins w:id="316" w:author="Per Lindell" w:date="2023-08-28T14:01:00Z"/>
              </w:rPr>
            </w:pPr>
          </w:p>
        </w:tc>
        <w:tc>
          <w:tcPr>
            <w:tcW w:w="412" w:type="pct"/>
            <w:tcBorders>
              <w:top w:val="single" w:sz="6" w:space="0" w:color="auto"/>
              <w:left w:val="single" w:sz="6" w:space="0" w:color="auto"/>
              <w:bottom w:val="single" w:sz="4" w:space="0" w:color="auto"/>
              <w:right w:val="single" w:sz="6" w:space="0" w:color="auto"/>
            </w:tcBorders>
          </w:tcPr>
          <w:p w14:paraId="06389A27" w14:textId="77777777" w:rsidR="00B844D4" w:rsidRPr="005259D7" w:rsidRDefault="00B844D4" w:rsidP="002560ED">
            <w:pPr>
              <w:pStyle w:val="TAC"/>
              <w:rPr>
                <w:ins w:id="317" w:author="Per Lindell" w:date="2023-08-28T14:01:00Z"/>
              </w:rPr>
            </w:pPr>
            <w:ins w:id="318" w:author="Per Lindell" w:date="2023-08-28T14:01:00Z">
              <w:r>
                <w:t>2000</w:t>
              </w:r>
              <w:r w:rsidRPr="005259D7">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447E82F7" w14:textId="77777777" w:rsidR="00B844D4" w:rsidRPr="005259D7" w:rsidRDefault="00B844D4" w:rsidP="002560ED">
            <w:pPr>
              <w:pStyle w:val="TAC"/>
              <w:rPr>
                <w:ins w:id="319" w:author="Per Lindell" w:date="2023-08-28T14:01:00Z"/>
              </w:rPr>
            </w:pPr>
            <w:ins w:id="320" w:author="Per Lindell" w:date="2023-08-28T14:01:00Z">
              <w:r>
                <w:t>0</w:t>
              </w:r>
            </w:ins>
          </w:p>
        </w:tc>
        <w:tc>
          <w:tcPr>
            <w:tcW w:w="466" w:type="pct"/>
            <w:tcBorders>
              <w:top w:val="nil"/>
              <w:left w:val="single" w:sz="4" w:space="0" w:color="auto"/>
              <w:bottom w:val="nil"/>
              <w:right w:val="single" w:sz="4" w:space="0" w:color="auto"/>
            </w:tcBorders>
            <w:shd w:val="clear" w:color="auto" w:fill="auto"/>
          </w:tcPr>
          <w:p w14:paraId="44730B6E" w14:textId="77777777" w:rsidR="00B844D4" w:rsidRPr="005259D7" w:rsidRDefault="00B844D4" w:rsidP="002560ED">
            <w:pPr>
              <w:pStyle w:val="TAC"/>
              <w:rPr>
                <w:ins w:id="321" w:author="Per Lindell" w:date="2023-08-28T14:01:00Z"/>
                <w:lang w:eastAsia="ja-JP"/>
              </w:rPr>
            </w:pPr>
          </w:p>
        </w:tc>
      </w:tr>
      <w:tr w:rsidR="00B844D4" w:rsidRPr="005259D7" w14:paraId="622A60E0" w14:textId="77777777" w:rsidTr="002560ED">
        <w:trPr>
          <w:trHeight w:val="187"/>
          <w:ins w:id="322" w:author="Per Lindell" w:date="2023-08-28T14:01:00Z"/>
        </w:trPr>
        <w:tc>
          <w:tcPr>
            <w:tcW w:w="463" w:type="pct"/>
            <w:tcBorders>
              <w:top w:val="single" w:sz="6" w:space="0" w:color="auto"/>
              <w:left w:val="single" w:sz="4" w:space="0" w:color="auto"/>
              <w:bottom w:val="single" w:sz="4" w:space="0" w:color="auto"/>
              <w:right w:val="single" w:sz="6" w:space="0" w:color="auto"/>
            </w:tcBorders>
          </w:tcPr>
          <w:p w14:paraId="33F7D638" w14:textId="77777777" w:rsidR="00B844D4" w:rsidRPr="005259D7" w:rsidRDefault="00B844D4" w:rsidP="002560ED">
            <w:pPr>
              <w:pStyle w:val="TAC"/>
              <w:rPr>
                <w:ins w:id="323" w:author="Per Lindell" w:date="2023-08-28T14:01:00Z"/>
              </w:rPr>
            </w:pPr>
            <w:ins w:id="324" w:author="Per Lindell" w:date="2023-08-28T14:01:00Z">
              <w:r w:rsidRPr="005259D7">
                <w:t>CA_</w:t>
              </w:r>
              <w:r>
                <w:t>n258R11</w:t>
              </w:r>
            </w:ins>
          </w:p>
        </w:tc>
        <w:tc>
          <w:tcPr>
            <w:tcW w:w="510" w:type="pct"/>
            <w:tcBorders>
              <w:top w:val="single" w:sz="6" w:space="0" w:color="auto"/>
              <w:left w:val="single" w:sz="6" w:space="0" w:color="auto"/>
              <w:bottom w:val="single" w:sz="4" w:space="0" w:color="auto"/>
              <w:right w:val="single" w:sz="6" w:space="0" w:color="auto"/>
            </w:tcBorders>
          </w:tcPr>
          <w:p w14:paraId="45E2009A" w14:textId="77777777" w:rsidR="00B844D4" w:rsidRPr="00004896" w:rsidRDefault="00B844D4" w:rsidP="002560ED">
            <w:pPr>
              <w:pStyle w:val="TAC"/>
              <w:rPr>
                <w:ins w:id="325" w:author="Per Lindell" w:date="2023-08-28T14:01:00Z"/>
                <w:lang w:val="sv-SE"/>
              </w:rPr>
            </w:pPr>
            <w:ins w:id="326" w:author="Per Lindell" w:date="2023-08-28T14:01:00Z">
              <w:r w:rsidRPr="005259D7">
                <w:t>CA_</w:t>
              </w:r>
              <w:r>
                <w:t>n258</w:t>
              </w:r>
              <w:r w:rsidRPr="005259D7">
                <w:t>R2</w:t>
              </w:r>
              <w:r>
                <w:t>/R3/R4/R5</w:t>
              </w:r>
              <w:r w:rsidRPr="00981202">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0A3E011F" w14:textId="77777777" w:rsidR="00B844D4" w:rsidRPr="005259D7" w:rsidRDefault="00B844D4" w:rsidP="002560ED">
            <w:pPr>
              <w:pStyle w:val="TAC"/>
              <w:rPr>
                <w:ins w:id="327" w:author="Per Lindell" w:date="2023-08-28T14:01:00Z"/>
              </w:rPr>
            </w:pPr>
            <w:ins w:id="328" w:author="Per Lindell" w:date="2023-08-28T14:01: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07BDA854" w14:textId="77777777" w:rsidR="00B844D4" w:rsidRPr="005259D7" w:rsidRDefault="00B844D4" w:rsidP="002560ED">
            <w:pPr>
              <w:pStyle w:val="TAC"/>
              <w:rPr>
                <w:ins w:id="329" w:author="Per Lindell" w:date="2023-08-28T14:01:00Z"/>
              </w:rPr>
            </w:pPr>
            <w:ins w:id="330" w:author="Per Lindell" w:date="2023-08-28T14:0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11EF5C7C" w14:textId="77777777" w:rsidR="00B844D4" w:rsidRPr="005259D7" w:rsidRDefault="00B844D4" w:rsidP="002560ED">
            <w:pPr>
              <w:pStyle w:val="TAC"/>
              <w:rPr>
                <w:ins w:id="331" w:author="Per Lindell" w:date="2023-08-28T14:01:00Z"/>
              </w:rPr>
            </w:pPr>
            <w:ins w:id="332"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26BBBCD7" w14:textId="77777777" w:rsidR="00B844D4" w:rsidRPr="005259D7" w:rsidRDefault="00B844D4" w:rsidP="002560ED">
            <w:pPr>
              <w:pStyle w:val="TAC"/>
              <w:rPr>
                <w:ins w:id="333" w:author="Per Lindell" w:date="2023-08-28T14:01:00Z"/>
              </w:rPr>
            </w:pPr>
            <w:ins w:id="334"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0B485C00" w14:textId="77777777" w:rsidR="00B844D4" w:rsidRPr="005259D7" w:rsidRDefault="00B844D4" w:rsidP="002560ED">
            <w:pPr>
              <w:pStyle w:val="TAC"/>
              <w:rPr>
                <w:ins w:id="335" w:author="Per Lindell" w:date="2023-08-28T14:01:00Z"/>
              </w:rPr>
            </w:pPr>
            <w:ins w:id="336" w:author="Per Lindell" w:date="2023-08-28T14:01: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71FE21F2" w14:textId="77777777" w:rsidR="00B844D4" w:rsidRPr="005259D7" w:rsidRDefault="00B844D4" w:rsidP="002560ED">
            <w:pPr>
              <w:pStyle w:val="TAC"/>
              <w:rPr>
                <w:ins w:id="337" w:author="Per Lindell" w:date="2023-08-28T14:01:00Z"/>
              </w:rPr>
            </w:pPr>
            <w:ins w:id="338"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3D6938BA" w14:textId="77777777" w:rsidR="00B844D4" w:rsidRPr="005259D7" w:rsidRDefault="00B844D4" w:rsidP="002560ED">
            <w:pPr>
              <w:pStyle w:val="TAC"/>
              <w:rPr>
                <w:ins w:id="339" w:author="Per Lindell" w:date="2023-08-28T14:01:00Z"/>
              </w:rPr>
            </w:pPr>
            <w:ins w:id="340" w:author="Per Lindell" w:date="2023-08-28T14:0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08B1FC22" w14:textId="77777777" w:rsidR="00B844D4" w:rsidRPr="005259D7" w:rsidRDefault="00B844D4" w:rsidP="002560ED">
            <w:pPr>
              <w:pStyle w:val="TAC"/>
              <w:rPr>
                <w:ins w:id="341" w:author="Per Lindell" w:date="2023-08-28T14:01:00Z"/>
              </w:rPr>
            </w:pPr>
            <w:ins w:id="342"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2F225F8C" w14:textId="77777777" w:rsidR="00B844D4" w:rsidRPr="005259D7" w:rsidRDefault="00B844D4" w:rsidP="002560ED">
            <w:pPr>
              <w:pStyle w:val="TAC"/>
              <w:rPr>
                <w:ins w:id="343" w:author="Per Lindell" w:date="2023-08-28T14:01:00Z"/>
              </w:rPr>
            </w:pPr>
            <w:ins w:id="344"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54B8445E" w14:textId="77777777" w:rsidR="00B844D4" w:rsidRPr="005259D7" w:rsidRDefault="00B844D4" w:rsidP="002560ED">
            <w:pPr>
              <w:pStyle w:val="TAC"/>
              <w:rPr>
                <w:ins w:id="345" w:author="Per Lindell" w:date="2023-08-28T14:01:00Z"/>
              </w:rPr>
            </w:pPr>
            <w:ins w:id="346" w:author="Per Lindell" w:date="2023-08-28T14:0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3C23A111" w14:textId="77777777" w:rsidR="00B844D4" w:rsidRPr="005259D7" w:rsidRDefault="00B844D4" w:rsidP="002560ED">
            <w:pPr>
              <w:pStyle w:val="TAC"/>
              <w:rPr>
                <w:ins w:id="347" w:author="Per Lindell" w:date="2023-08-28T14:01:00Z"/>
              </w:rPr>
            </w:pPr>
          </w:p>
        </w:tc>
        <w:tc>
          <w:tcPr>
            <w:tcW w:w="232" w:type="pct"/>
            <w:tcBorders>
              <w:top w:val="single" w:sz="6" w:space="0" w:color="auto"/>
              <w:left w:val="single" w:sz="6" w:space="0" w:color="auto"/>
              <w:bottom w:val="single" w:sz="4" w:space="0" w:color="auto"/>
              <w:right w:val="single" w:sz="6" w:space="0" w:color="auto"/>
            </w:tcBorders>
          </w:tcPr>
          <w:p w14:paraId="3DE6D7A0" w14:textId="77777777" w:rsidR="00B844D4" w:rsidRPr="005259D7" w:rsidRDefault="00B844D4" w:rsidP="002560ED">
            <w:pPr>
              <w:pStyle w:val="TAC"/>
              <w:rPr>
                <w:ins w:id="348" w:author="Per Lindell" w:date="2023-08-28T14:01:00Z"/>
              </w:rPr>
            </w:pPr>
          </w:p>
        </w:tc>
        <w:tc>
          <w:tcPr>
            <w:tcW w:w="412" w:type="pct"/>
            <w:tcBorders>
              <w:top w:val="single" w:sz="6" w:space="0" w:color="auto"/>
              <w:left w:val="single" w:sz="6" w:space="0" w:color="auto"/>
              <w:bottom w:val="single" w:sz="4" w:space="0" w:color="auto"/>
              <w:right w:val="single" w:sz="6" w:space="0" w:color="auto"/>
            </w:tcBorders>
          </w:tcPr>
          <w:p w14:paraId="5BEAF5C8" w14:textId="77777777" w:rsidR="00B844D4" w:rsidRPr="005259D7" w:rsidRDefault="00B844D4" w:rsidP="002560ED">
            <w:pPr>
              <w:pStyle w:val="TAC"/>
              <w:rPr>
                <w:ins w:id="349" w:author="Per Lindell" w:date="2023-08-28T14:01:00Z"/>
              </w:rPr>
            </w:pPr>
            <w:ins w:id="350" w:author="Per Lindell" w:date="2023-08-28T14:01:00Z">
              <w:r>
                <w:t>2200</w:t>
              </w:r>
              <w:r w:rsidRPr="005259D7">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5FE3DFA2" w14:textId="77777777" w:rsidR="00B844D4" w:rsidRPr="005259D7" w:rsidRDefault="00B844D4" w:rsidP="002560ED">
            <w:pPr>
              <w:pStyle w:val="TAC"/>
              <w:rPr>
                <w:ins w:id="351" w:author="Per Lindell" w:date="2023-08-28T14:01:00Z"/>
              </w:rPr>
            </w:pPr>
            <w:ins w:id="352" w:author="Per Lindell" w:date="2023-08-28T14:01:00Z">
              <w:r>
                <w:t>0</w:t>
              </w:r>
            </w:ins>
          </w:p>
        </w:tc>
        <w:tc>
          <w:tcPr>
            <w:tcW w:w="466" w:type="pct"/>
            <w:tcBorders>
              <w:top w:val="nil"/>
              <w:left w:val="single" w:sz="4" w:space="0" w:color="auto"/>
              <w:bottom w:val="nil"/>
              <w:right w:val="single" w:sz="4" w:space="0" w:color="auto"/>
            </w:tcBorders>
            <w:shd w:val="clear" w:color="auto" w:fill="auto"/>
          </w:tcPr>
          <w:p w14:paraId="44072BDC" w14:textId="77777777" w:rsidR="00B844D4" w:rsidRPr="005259D7" w:rsidRDefault="00B844D4" w:rsidP="002560ED">
            <w:pPr>
              <w:pStyle w:val="TAC"/>
              <w:rPr>
                <w:ins w:id="353" w:author="Per Lindell" w:date="2023-08-28T14:01:00Z"/>
                <w:lang w:eastAsia="ja-JP"/>
              </w:rPr>
            </w:pPr>
          </w:p>
        </w:tc>
      </w:tr>
      <w:tr w:rsidR="00B844D4" w:rsidRPr="005259D7" w14:paraId="3E2E2812" w14:textId="77777777" w:rsidTr="002560ED">
        <w:trPr>
          <w:trHeight w:val="187"/>
          <w:ins w:id="354" w:author="Per Lindell" w:date="2023-08-28T14:01:00Z"/>
        </w:trPr>
        <w:tc>
          <w:tcPr>
            <w:tcW w:w="463" w:type="pct"/>
            <w:tcBorders>
              <w:top w:val="single" w:sz="6" w:space="0" w:color="auto"/>
              <w:left w:val="single" w:sz="4" w:space="0" w:color="auto"/>
              <w:bottom w:val="single" w:sz="4" w:space="0" w:color="auto"/>
              <w:right w:val="single" w:sz="6" w:space="0" w:color="auto"/>
            </w:tcBorders>
          </w:tcPr>
          <w:p w14:paraId="0ED355EF" w14:textId="77777777" w:rsidR="00B844D4" w:rsidRPr="005259D7" w:rsidRDefault="00B844D4" w:rsidP="002560ED">
            <w:pPr>
              <w:pStyle w:val="TAC"/>
              <w:rPr>
                <w:ins w:id="355" w:author="Per Lindell" w:date="2023-08-28T14:01:00Z"/>
              </w:rPr>
            </w:pPr>
            <w:ins w:id="356" w:author="Per Lindell" w:date="2023-08-28T14:01:00Z">
              <w:r w:rsidRPr="005259D7">
                <w:t>CA_</w:t>
              </w:r>
              <w:r>
                <w:t>n258R12</w:t>
              </w:r>
            </w:ins>
          </w:p>
        </w:tc>
        <w:tc>
          <w:tcPr>
            <w:tcW w:w="510" w:type="pct"/>
            <w:tcBorders>
              <w:top w:val="single" w:sz="6" w:space="0" w:color="auto"/>
              <w:left w:val="single" w:sz="6" w:space="0" w:color="auto"/>
              <w:bottom w:val="single" w:sz="4" w:space="0" w:color="auto"/>
              <w:right w:val="single" w:sz="6" w:space="0" w:color="auto"/>
            </w:tcBorders>
          </w:tcPr>
          <w:p w14:paraId="5C945C28" w14:textId="77777777" w:rsidR="00B844D4" w:rsidRPr="00004896" w:rsidRDefault="00B844D4" w:rsidP="002560ED">
            <w:pPr>
              <w:pStyle w:val="TAC"/>
              <w:rPr>
                <w:ins w:id="357" w:author="Per Lindell" w:date="2023-08-28T14:01:00Z"/>
                <w:lang w:val="sv-SE"/>
              </w:rPr>
            </w:pPr>
            <w:ins w:id="358" w:author="Per Lindell" w:date="2023-08-28T14:01:00Z">
              <w:r w:rsidRPr="005259D7">
                <w:t>CA_</w:t>
              </w:r>
              <w:r>
                <w:t>n258</w:t>
              </w:r>
              <w:r w:rsidRPr="005259D7">
                <w:t>R2</w:t>
              </w:r>
              <w:r>
                <w:t>/R3/R4/R5</w:t>
              </w:r>
              <w:r w:rsidRPr="00981202">
                <w:rPr>
                  <w:vertAlign w:val="superscript"/>
                </w:rPr>
                <w:t>5</w:t>
              </w:r>
            </w:ins>
          </w:p>
        </w:tc>
        <w:tc>
          <w:tcPr>
            <w:tcW w:w="322" w:type="pct"/>
            <w:tcBorders>
              <w:top w:val="single" w:sz="6" w:space="0" w:color="auto"/>
              <w:left w:val="single" w:sz="6" w:space="0" w:color="auto"/>
              <w:bottom w:val="single" w:sz="4" w:space="0" w:color="auto"/>
              <w:right w:val="single" w:sz="6" w:space="0" w:color="auto"/>
            </w:tcBorders>
          </w:tcPr>
          <w:p w14:paraId="42A05C6C" w14:textId="77777777" w:rsidR="00B844D4" w:rsidRPr="005259D7" w:rsidRDefault="00B844D4" w:rsidP="002560ED">
            <w:pPr>
              <w:pStyle w:val="TAC"/>
              <w:rPr>
                <w:ins w:id="359" w:author="Per Lindell" w:date="2023-08-28T14:01:00Z"/>
              </w:rPr>
            </w:pPr>
            <w:ins w:id="360" w:author="Per Lindell" w:date="2023-08-28T14:01:00Z">
              <w:r w:rsidRPr="005259D7">
                <w:rPr>
                  <w:rFonts w:cs="Arial"/>
                  <w:szCs w:val="18"/>
                </w:rPr>
                <w:t>100, 200</w:t>
              </w:r>
            </w:ins>
          </w:p>
        </w:tc>
        <w:tc>
          <w:tcPr>
            <w:tcW w:w="233" w:type="pct"/>
            <w:tcBorders>
              <w:top w:val="single" w:sz="6" w:space="0" w:color="auto"/>
              <w:left w:val="single" w:sz="6" w:space="0" w:color="auto"/>
              <w:bottom w:val="single" w:sz="4" w:space="0" w:color="auto"/>
              <w:right w:val="single" w:sz="6" w:space="0" w:color="auto"/>
            </w:tcBorders>
          </w:tcPr>
          <w:p w14:paraId="1D0678AC" w14:textId="77777777" w:rsidR="00B844D4" w:rsidRPr="005259D7" w:rsidRDefault="00B844D4" w:rsidP="002560ED">
            <w:pPr>
              <w:pStyle w:val="TAC"/>
              <w:rPr>
                <w:ins w:id="361" w:author="Per Lindell" w:date="2023-08-28T14:01:00Z"/>
              </w:rPr>
            </w:pPr>
            <w:ins w:id="362" w:author="Per Lindell" w:date="2023-08-28T14:0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1C50255E" w14:textId="77777777" w:rsidR="00B844D4" w:rsidRPr="005259D7" w:rsidRDefault="00B844D4" w:rsidP="002560ED">
            <w:pPr>
              <w:pStyle w:val="TAC"/>
              <w:rPr>
                <w:ins w:id="363" w:author="Per Lindell" w:date="2023-08-28T14:01:00Z"/>
                <w:lang w:eastAsia="ja-JP"/>
              </w:rPr>
            </w:pPr>
            <w:ins w:id="364"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9B65A8B" w14:textId="77777777" w:rsidR="00B844D4" w:rsidRPr="005259D7" w:rsidRDefault="00B844D4" w:rsidP="002560ED">
            <w:pPr>
              <w:pStyle w:val="TAC"/>
              <w:rPr>
                <w:ins w:id="365" w:author="Per Lindell" w:date="2023-08-28T14:01:00Z"/>
                <w:lang w:eastAsia="ja-JP"/>
              </w:rPr>
            </w:pPr>
            <w:ins w:id="366"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73BC66B4" w14:textId="77777777" w:rsidR="00B844D4" w:rsidRPr="005259D7" w:rsidRDefault="00B844D4" w:rsidP="002560ED">
            <w:pPr>
              <w:pStyle w:val="TAC"/>
              <w:rPr>
                <w:ins w:id="367" w:author="Per Lindell" w:date="2023-08-28T14:01:00Z"/>
                <w:lang w:eastAsia="ja-JP"/>
              </w:rPr>
            </w:pPr>
            <w:ins w:id="368" w:author="Per Lindell" w:date="2023-08-28T14:01: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1DBCE9EC" w14:textId="77777777" w:rsidR="00B844D4" w:rsidRPr="005259D7" w:rsidRDefault="00B844D4" w:rsidP="002560ED">
            <w:pPr>
              <w:pStyle w:val="TAC"/>
              <w:rPr>
                <w:ins w:id="369" w:author="Per Lindell" w:date="2023-08-28T14:01:00Z"/>
                <w:lang w:eastAsia="ja-JP"/>
              </w:rPr>
            </w:pPr>
            <w:ins w:id="370"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7366D72D" w14:textId="77777777" w:rsidR="00B844D4" w:rsidRPr="005259D7" w:rsidRDefault="00B844D4" w:rsidP="002560ED">
            <w:pPr>
              <w:pStyle w:val="TAC"/>
              <w:rPr>
                <w:ins w:id="371" w:author="Per Lindell" w:date="2023-08-28T14:01:00Z"/>
                <w:lang w:eastAsia="ja-JP"/>
              </w:rPr>
            </w:pPr>
            <w:ins w:id="372" w:author="Per Lindell" w:date="2023-08-28T14:0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4B59CE63" w14:textId="77777777" w:rsidR="00B844D4" w:rsidRPr="005259D7" w:rsidRDefault="00B844D4" w:rsidP="002560ED">
            <w:pPr>
              <w:pStyle w:val="TAC"/>
              <w:rPr>
                <w:ins w:id="373" w:author="Per Lindell" w:date="2023-08-28T14:01:00Z"/>
                <w:lang w:eastAsia="ja-JP"/>
              </w:rPr>
            </w:pPr>
            <w:ins w:id="374"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F4F7B50" w14:textId="77777777" w:rsidR="00B844D4" w:rsidRPr="005259D7" w:rsidRDefault="00B844D4" w:rsidP="002560ED">
            <w:pPr>
              <w:pStyle w:val="TAC"/>
              <w:rPr>
                <w:ins w:id="375" w:author="Per Lindell" w:date="2023-08-28T14:01:00Z"/>
              </w:rPr>
            </w:pPr>
            <w:ins w:id="376"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373A939D" w14:textId="77777777" w:rsidR="00B844D4" w:rsidRPr="005259D7" w:rsidRDefault="00B844D4" w:rsidP="002560ED">
            <w:pPr>
              <w:pStyle w:val="TAC"/>
              <w:rPr>
                <w:ins w:id="377" w:author="Per Lindell" w:date="2023-08-28T14:01:00Z"/>
              </w:rPr>
            </w:pPr>
            <w:ins w:id="378" w:author="Per Lindell" w:date="2023-08-28T14:01: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5D3DC8EC" w14:textId="77777777" w:rsidR="00B844D4" w:rsidRPr="005259D7" w:rsidRDefault="00B844D4" w:rsidP="002560ED">
            <w:pPr>
              <w:pStyle w:val="TAC"/>
              <w:rPr>
                <w:ins w:id="379" w:author="Per Lindell" w:date="2023-08-28T14:01:00Z"/>
              </w:rPr>
            </w:pPr>
            <w:ins w:id="380" w:author="Per Lindell" w:date="2023-08-28T14:01: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2651EC3D" w14:textId="77777777" w:rsidR="00B844D4" w:rsidRPr="005259D7" w:rsidRDefault="00B844D4" w:rsidP="002560ED">
            <w:pPr>
              <w:pStyle w:val="TAC"/>
              <w:rPr>
                <w:ins w:id="381" w:author="Per Lindell" w:date="2023-08-28T14:01:00Z"/>
              </w:rPr>
            </w:pPr>
            <w:ins w:id="382" w:author="Per Lindell" w:date="2023-08-28T14:01:00Z">
              <w:r w:rsidRPr="005259D7">
                <w:rPr>
                  <w:rFonts w:cs="Arial"/>
                  <w:szCs w:val="18"/>
                </w:rPr>
                <w:t>100, 200</w:t>
              </w:r>
            </w:ins>
          </w:p>
        </w:tc>
        <w:tc>
          <w:tcPr>
            <w:tcW w:w="412" w:type="pct"/>
            <w:tcBorders>
              <w:top w:val="single" w:sz="6" w:space="0" w:color="auto"/>
              <w:left w:val="single" w:sz="6" w:space="0" w:color="auto"/>
              <w:bottom w:val="single" w:sz="4" w:space="0" w:color="auto"/>
              <w:right w:val="single" w:sz="6" w:space="0" w:color="auto"/>
            </w:tcBorders>
          </w:tcPr>
          <w:p w14:paraId="2FE0A638" w14:textId="77777777" w:rsidR="00B844D4" w:rsidRPr="005259D7" w:rsidRDefault="00B844D4" w:rsidP="002560ED">
            <w:pPr>
              <w:pStyle w:val="TAC"/>
              <w:rPr>
                <w:ins w:id="383" w:author="Per Lindell" w:date="2023-08-28T14:01:00Z"/>
              </w:rPr>
            </w:pPr>
            <w:ins w:id="384" w:author="Per Lindell" w:date="2023-08-28T14:01:00Z">
              <w:r>
                <w:t>24</w:t>
              </w:r>
              <w:r w:rsidRPr="005259D7">
                <w:t>00</w:t>
              </w:r>
              <w:r w:rsidRPr="005259D7">
                <w:rPr>
                  <w:vertAlign w:val="superscript"/>
                  <w:lang w:eastAsia="ja-JP"/>
                </w:rPr>
                <w:t>4</w:t>
              </w:r>
            </w:ins>
          </w:p>
        </w:tc>
        <w:tc>
          <w:tcPr>
            <w:tcW w:w="232" w:type="pct"/>
            <w:tcBorders>
              <w:top w:val="single" w:sz="6" w:space="0" w:color="auto"/>
              <w:left w:val="single" w:sz="6" w:space="0" w:color="auto"/>
              <w:bottom w:val="single" w:sz="4" w:space="0" w:color="auto"/>
              <w:right w:val="single" w:sz="4" w:space="0" w:color="auto"/>
            </w:tcBorders>
          </w:tcPr>
          <w:p w14:paraId="585585D0" w14:textId="77777777" w:rsidR="00B844D4" w:rsidRPr="005259D7" w:rsidRDefault="00B844D4" w:rsidP="002560ED">
            <w:pPr>
              <w:pStyle w:val="TAC"/>
              <w:rPr>
                <w:ins w:id="385" w:author="Per Lindell" w:date="2023-08-28T14:01:00Z"/>
              </w:rPr>
            </w:pPr>
            <w:ins w:id="386" w:author="Per Lindell" w:date="2023-08-28T14:01:00Z">
              <w:r w:rsidRPr="005259D7">
                <w:t>0</w:t>
              </w:r>
            </w:ins>
          </w:p>
        </w:tc>
        <w:tc>
          <w:tcPr>
            <w:tcW w:w="466" w:type="pct"/>
            <w:tcBorders>
              <w:top w:val="nil"/>
              <w:left w:val="single" w:sz="4" w:space="0" w:color="auto"/>
              <w:bottom w:val="single" w:sz="4" w:space="0" w:color="auto"/>
              <w:right w:val="single" w:sz="4" w:space="0" w:color="auto"/>
            </w:tcBorders>
            <w:shd w:val="clear" w:color="auto" w:fill="auto"/>
          </w:tcPr>
          <w:p w14:paraId="63FB63BD" w14:textId="77777777" w:rsidR="00B844D4" w:rsidRPr="005259D7" w:rsidRDefault="00B844D4" w:rsidP="002560ED">
            <w:pPr>
              <w:pStyle w:val="TAC"/>
              <w:rPr>
                <w:ins w:id="387" w:author="Per Lindell" w:date="2023-08-28T14:01:00Z"/>
                <w:lang w:eastAsia="ja-JP"/>
              </w:rPr>
            </w:pPr>
          </w:p>
        </w:tc>
      </w:tr>
      <w:tr w:rsidR="003F15F6" w:rsidRPr="005259D7" w14:paraId="5F042B2A"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08F698E6" w14:textId="77777777" w:rsidR="003F15F6" w:rsidRPr="005259D7" w:rsidRDefault="003F15F6" w:rsidP="002560ED">
            <w:pPr>
              <w:pStyle w:val="TAC"/>
            </w:pPr>
            <w:r w:rsidRPr="005259D7">
              <w:rPr>
                <w:lang w:val="en-US" w:eastAsia="zh-CN"/>
              </w:rPr>
              <w:t>CA_n259B</w:t>
            </w:r>
          </w:p>
        </w:tc>
        <w:tc>
          <w:tcPr>
            <w:tcW w:w="510" w:type="pct"/>
            <w:tcBorders>
              <w:top w:val="single" w:sz="6" w:space="0" w:color="auto"/>
              <w:left w:val="single" w:sz="6" w:space="0" w:color="auto"/>
              <w:bottom w:val="single" w:sz="4" w:space="0" w:color="auto"/>
              <w:right w:val="single" w:sz="6" w:space="0" w:color="auto"/>
            </w:tcBorders>
          </w:tcPr>
          <w:p w14:paraId="7754771C" w14:textId="77777777" w:rsidR="003F15F6" w:rsidRPr="005259D7" w:rsidRDefault="003F15F6" w:rsidP="002560ED">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7E6A58EA" w14:textId="77777777" w:rsidR="003F15F6" w:rsidRPr="005259D7" w:rsidRDefault="003F15F6" w:rsidP="002560ED">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50E21101" w14:textId="77777777" w:rsidR="003F15F6" w:rsidRPr="005259D7" w:rsidRDefault="003F15F6" w:rsidP="002560ED">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0BB320EB"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2028AC5"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9298A2"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0F65C70"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6450982"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18A8B61"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11E931" w14:textId="77777777" w:rsidR="003F15F6" w:rsidRPr="005259D7" w:rsidRDefault="003F15F6" w:rsidP="002560ED">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792BFEA6" w14:textId="77777777" w:rsidR="003F15F6" w:rsidRPr="005259D7" w:rsidRDefault="003F15F6" w:rsidP="002560ED">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27D51E44" w14:textId="77777777" w:rsidR="003F15F6" w:rsidRPr="005259D7" w:rsidRDefault="003F15F6" w:rsidP="002560ED">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35F6E933" w14:textId="77777777" w:rsidR="003F15F6" w:rsidRPr="005259D7" w:rsidRDefault="003F15F6" w:rsidP="002560ED">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5C5D22D7" w14:textId="77777777" w:rsidR="003F15F6" w:rsidRPr="005259D7" w:rsidRDefault="003F15F6" w:rsidP="002560ED">
            <w:pPr>
              <w:pStyle w:val="TAC"/>
            </w:pPr>
            <w:r w:rsidRPr="005259D7">
              <w:rPr>
                <w:lang w:val="en-US" w:eastAsia="zh-CN"/>
              </w:rPr>
              <w:t>800</w:t>
            </w:r>
          </w:p>
        </w:tc>
        <w:tc>
          <w:tcPr>
            <w:tcW w:w="232" w:type="pct"/>
            <w:tcBorders>
              <w:top w:val="single" w:sz="6" w:space="0" w:color="auto"/>
              <w:left w:val="single" w:sz="6" w:space="0" w:color="auto"/>
              <w:bottom w:val="single" w:sz="4" w:space="0" w:color="auto"/>
              <w:right w:val="single" w:sz="4" w:space="0" w:color="auto"/>
            </w:tcBorders>
          </w:tcPr>
          <w:p w14:paraId="7C0E7FB9" w14:textId="77777777" w:rsidR="003F15F6" w:rsidRPr="005259D7" w:rsidRDefault="003F15F6" w:rsidP="002560ED">
            <w:pPr>
              <w:pStyle w:val="TAC"/>
            </w:pPr>
            <w:r w:rsidRPr="005259D7">
              <w:rPr>
                <w:lang w:val="en-US" w:eastAsia="zh-CN"/>
              </w:rPr>
              <w:t>0</w:t>
            </w:r>
          </w:p>
        </w:tc>
        <w:tc>
          <w:tcPr>
            <w:tcW w:w="466" w:type="pct"/>
            <w:tcBorders>
              <w:top w:val="single" w:sz="4" w:space="0" w:color="auto"/>
              <w:left w:val="single" w:sz="4" w:space="0" w:color="auto"/>
              <w:bottom w:val="nil"/>
              <w:right w:val="single" w:sz="4" w:space="0" w:color="auto"/>
            </w:tcBorders>
            <w:shd w:val="clear" w:color="auto" w:fill="auto"/>
          </w:tcPr>
          <w:p w14:paraId="5346D271" w14:textId="77777777" w:rsidR="003F15F6" w:rsidRPr="005259D7" w:rsidRDefault="003F15F6" w:rsidP="002560ED">
            <w:pPr>
              <w:pStyle w:val="TAC"/>
              <w:rPr>
                <w:lang w:eastAsia="ja-JP"/>
              </w:rPr>
            </w:pPr>
            <w:r w:rsidRPr="005259D7">
              <w:t>1</w:t>
            </w:r>
          </w:p>
        </w:tc>
      </w:tr>
      <w:tr w:rsidR="003F15F6" w:rsidRPr="005259D7" w14:paraId="4F7DD689"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3DF8DC99" w14:textId="77777777" w:rsidR="003F15F6" w:rsidRPr="005259D7" w:rsidRDefault="003F15F6" w:rsidP="002560ED">
            <w:pPr>
              <w:pStyle w:val="TAC"/>
            </w:pPr>
            <w:r w:rsidRPr="005259D7">
              <w:rPr>
                <w:lang w:val="en-US" w:eastAsia="zh-CN"/>
              </w:rPr>
              <w:t>CA_n259C</w:t>
            </w:r>
          </w:p>
        </w:tc>
        <w:tc>
          <w:tcPr>
            <w:tcW w:w="510" w:type="pct"/>
            <w:tcBorders>
              <w:top w:val="single" w:sz="6" w:space="0" w:color="auto"/>
              <w:left w:val="single" w:sz="6" w:space="0" w:color="auto"/>
              <w:bottom w:val="single" w:sz="4" w:space="0" w:color="auto"/>
              <w:right w:val="single" w:sz="6" w:space="0" w:color="auto"/>
            </w:tcBorders>
          </w:tcPr>
          <w:p w14:paraId="0F33BA78" w14:textId="77777777" w:rsidR="003F15F6" w:rsidRPr="005259D7" w:rsidRDefault="003F15F6" w:rsidP="002560ED">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4E853BC0" w14:textId="77777777" w:rsidR="003F15F6" w:rsidRPr="005259D7" w:rsidRDefault="003F15F6" w:rsidP="002560ED">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68520A64" w14:textId="77777777" w:rsidR="003F15F6" w:rsidRPr="005259D7" w:rsidRDefault="003F15F6" w:rsidP="002560ED">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2E658FC5" w14:textId="77777777" w:rsidR="003F15F6" w:rsidRPr="005259D7" w:rsidRDefault="003F15F6" w:rsidP="002560ED">
            <w:pPr>
              <w:pStyle w:val="TAC"/>
              <w:rPr>
                <w:lang w:eastAsia="ja-JP"/>
              </w:rPr>
            </w:pPr>
            <w:r w:rsidRPr="005259D7">
              <w:rPr>
                <w:lang w:val="en-US" w:eastAsia="zh-CN"/>
              </w:rPr>
              <w:t>400</w:t>
            </w:r>
          </w:p>
        </w:tc>
        <w:tc>
          <w:tcPr>
            <w:tcW w:w="232" w:type="pct"/>
            <w:tcBorders>
              <w:top w:val="single" w:sz="6" w:space="0" w:color="auto"/>
              <w:left w:val="single" w:sz="6" w:space="0" w:color="auto"/>
              <w:bottom w:val="single" w:sz="4" w:space="0" w:color="auto"/>
              <w:right w:val="single" w:sz="6" w:space="0" w:color="auto"/>
            </w:tcBorders>
          </w:tcPr>
          <w:p w14:paraId="0949528F"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CF0F131"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261DC50"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F4DB80A"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39A1C59"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A3E2519" w14:textId="77777777" w:rsidR="003F15F6" w:rsidRPr="005259D7" w:rsidRDefault="003F15F6" w:rsidP="002560ED">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4D2214B6" w14:textId="77777777" w:rsidR="003F15F6" w:rsidRPr="005259D7" w:rsidRDefault="003F15F6" w:rsidP="002560ED">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2F8161C9" w14:textId="77777777" w:rsidR="003F15F6" w:rsidRPr="005259D7" w:rsidRDefault="003F15F6" w:rsidP="002560ED">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1191236E" w14:textId="77777777" w:rsidR="003F15F6" w:rsidRPr="005259D7" w:rsidRDefault="003F15F6" w:rsidP="002560ED">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0808EA69" w14:textId="77777777" w:rsidR="003F15F6" w:rsidRPr="005259D7" w:rsidRDefault="003F15F6" w:rsidP="002560ED">
            <w:pPr>
              <w:pStyle w:val="TAC"/>
            </w:pPr>
            <w:r w:rsidRPr="005259D7">
              <w:rPr>
                <w:lang w:val="en-US" w:eastAsia="zh-CN"/>
              </w:rPr>
              <w:t>1200</w:t>
            </w:r>
          </w:p>
        </w:tc>
        <w:tc>
          <w:tcPr>
            <w:tcW w:w="232" w:type="pct"/>
            <w:tcBorders>
              <w:top w:val="single" w:sz="6" w:space="0" w:color="auto"/>
              <w:left w:val="single" w:sz="6" w:space="0" w:color="auto"/>
              <w:bottom w:val="single" w:sz="4" w:space="0" w:color="auto"/>
              <w:right w:val="single" w:sz="4" w:space="0" w:color="auto"/>
            </w:tcBorders>
          </w:tcPr>
          <w:p w14:paraId="59158181" w14:textId="77777777" w:rsidR="003F15F6" w:rsidRPr="005259D7" w:rsidRDefault="003F15F6" w:rsidP="002560ED">
            <w:pPr>
              <w:pStyle w:val="TAC"/>
            </w:pPr>
            <w:r w:rsidRPr="005259D7">
              <w:rPr>
                <w:lang w:val="en-US" w:eastAsia="zh-CN"/>
              </w:rPr>
              <w:t>0</w:t>
            </w:r>
          </w:p>
        </w:tc>
        <w:tc>
          <w:tcPr>
            <w:tcW w:w="466" w:type="pct"/>
            <w:tcBorders>
              <w:top w:val="nil"/>
              <w:left w:val="single" w:sz="4" w:space="0" w:color="auto"/>
              <w:bottom w:val="single" w:sz="4" w:space="0" w:color="auto"/>
              <w:right w:val="single" w:sz="4" w:space="0" w:color="auto"/>
            </w:tcBorders>
            <w:shd w:val="clear" w:color="auto" w:fill="auto"/>
          </w:tcPr>
          <w:p w14:paraId="29161705" w14:textId="77777777" w:rsidR="003F15F6" w:rsidRPr="005259D7" w:rsidRDefault="003F15F6" w:rsidP="002560ED">
            <w:pPr>
              <w:pStyle w:val="TAC"/>
              <w:rPr>
                <w:lang w:eastAsia="ja-JP"/>
              </w:rPr>
            </w:pPr>
          </w:p>
        </w:tc>
      </w:tr>
      <w:tr w:rsidR="003F15F6" w:rsidRPr="005259D7" w14:paraId="6CD37D27"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299C16B2" w14:textId="77777777" w:rsidR="003F15F6" w:rsidRPr="005259D7" w:rsidRDefault="003F15F6" w:rsidP="002560ED">
            <w:pPr>
              <w:pStyle w:val="TAC"/>
            </w:pPr>
            <w:r w:rsidRPr="005259D7">
              <w:t>CA_n259G</w:t>
            </w:r>
          </w:p>
        </w:tc>
        <w:tc>
          <w:tcPr>
            <w:tcW w:w="510" w:type="pct"/>
            <w:tcBorders>
              <w:top w:val="single" w:sz="6" w:space="0" w:color="auto"/>
              <w:left w:val="single" w:sz="6" w:space="0" w:color="auto"/>
              <w:bottom w:val="single" w:sz="4" w:space="0" w:color="auto"/>
              <w:right w:val="single" w:sz="6" w:space="0" w:color="auto"/>
            </w:tcBorders>
          </w:tcPr>
          <w:p w14:paraId="641F64BB" w14:textId="77777777" w:rsidR="003F15F6" w:rsidRPr="005259D7" w:rsidRDefault="003F15F6" w:rsidP="002560ED">
            <w:pPr>
              <w:pStyle w:val="TAC"/>
            </w:pPr>
            <w:r w:rsidRPr="005259D7">
              <w:t>CA_n259G</w:t>
            </w:r>
          </w:p>
        </w:tc>
        <w:tc>
          <w:tcPr>
            <w:tcW w:w="322" w:type="pct"/>
            <w:tcBorders>
              <w:top w:val="single" w:sz="6" w:space="0" w:color="auto"/>
              <w:left w:val="single" w:sz="6" w:space="0" w:color="auto"/>
              <w:bottom w:val="single" w:sz="4" w:space="0" w:color="auto"/>
              <w:right w:val="single" w:sz="6" w:space="0" w:color="auto"/>
            </w:tcBorders>
          </w:tcPr>
          <w:p w14:paraId="2368515F" w14:textId="77777777" w:rsidR="003F15F6" w:rsidRPr="005259D7" w:rsidRDefault="003F15F6" w:rsidP="002560ED">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4067184" w14:textId="77777777" w:rsidR="003F15F6" w:rsidRPr="005259D7" w:rsidRDefault="003F15F6" w:rsidP="002560ED">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63DC426"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A9AAE8F"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B278C1A"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7368781"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1F93355"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0332B0E"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607967F"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5C255AE1"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201C544A"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79DA5998"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48AC1DB2" w14:textId="77777777" w:rsidR="003F15F6" w:rsidRPr="005259D7" w:rsidRDefault="003F15F6" w:rsidP="002560ED">
            <w:pPr>
              <w:pStyle w:val="TAC"/>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0DFC0AB6" w14:textId="77777777" w:rsidR="003F15F6" w:rsidRPr="005259D7" w:rsidRDefault="003F15F6" w:rsidP="002560ED">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1933A1D1" w14:textId="77777777" w:rsidR="003F15F6" w:rsidRPr="005259D7" w:rsidRDefault="003F15F6" w:rsidP="002560ED">
            <w:pPr>
              <w:pStyle w:val="TAC"/>
              <w:rPr>
                <w:lang w:eastAsia="ja-JP"/>
              </w:rPr>
            </w:pPr>
            <w:r w:rsidRPr="005259D7">
              <w:rPr>
                <w:lang w:eastAsia="ja-JP"/>
              </w:rPr>
              <w:t>3</w:t>
            </w:r>
          </w:p>
        </w:tc>
      </w:tr>
      <w:tr w:rsidR="003F15F6" w:rsidRPr="005259D7" w14:paraId="4E314192"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08754425" w14:textId="77777777" w:rsidR="003F15F6" w:rsidRPr="005259D7" w:rsidRDefault="003F15F6" w:rsidP="002560ED">
            <w:pPr>
              <w:pStyle w:val="TAC"/>
            </w:pPr>
            <w:r w:rsidRPr="005259D7">
              <w:t>CA_n259H</w:t>
            </w:r>
          </w:p>
        </w:tc>
        <w:tc>
          <w:tcPr>
            <w:tcW w:w="510" w:type="pct"/>
            <w:tcBorders>
              <w:top w:val="single" w:sz="6" w:space="0" w:color="auto"/>
              <w:left w:val="single" w:sz="6" w:space="0" w:color="auto"/>
              <w:bottom w:val="single" w:sz="4" w:space="0" w:color="auto"/>
              <w:right w:val="single" w:sz="6" w:space="0" w:color="auto"/>
            </w:tcBorders>
          </w:tcPr>
          <w:p w14:paraId="15C40667" w14:textId="77777777" w:rsidR="003F15F6" w:rsidRPr="005259D7" w:rsidRDefault="003F15F6" w:rsidP="002560ED">
            <w:pPr>
              <w:pStyle w:val="TAC"/>
            </w:pPr>
            <w:r w:rsidRPr="005259D7">
              <w:t>CA_n259G</w:t>
            </w:r>
            <w:r>
              <w:t>/H</w:t>
            </w:r>
          </w:p>
        </w:tc>
        <w:tc>
          <w:tcPr>
            <w:tcW w:w="322" w:type="pct"/>
            <w:tcBorders>
              <w:top w:val="single" w:sz="6" w:space="0" w:color="auto"/>
              <w:left w:val="single" w:sz="6" w:space="0" w:color="auto"/>
              <w:bottom w:val="single" w:sz="4" w:space="0" w:color="auto"/>
              <w:right w:val="single" w:sz="6" w:space="0" w:color="auto"/>
            </w:tcBorders>
          </w:tcPr>
          <w:p w14:paraId="1C36516C" w14:textId="77777777" w:rsidR="003F15F6" w:rsidRPr="005259D7" w:rsidRDefault="003F15F6" w:rsidP="002560ED">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ADE51F5" w14:textId="77777777" w:rsidR="003F15F6" w:rsidRPr="005259D7" w:rsidRDefault="003F15F6" w:rsidP="002560ED">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DFB06E8"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244E97E"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8BE6050"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A81B939"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DABA994"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D9585EF"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3FDC46"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08F2109F"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4974572A"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0F40B0F7"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3FD1AAE1" w14:textId="77777777" w:rsidR="003F15F6" w:rsidRPr="005259D7" w:rsidRDefault="003F15F6" w:rsidP="002560ED">
            <w:pPr>
              <w:pStyle w:val="TAC"/>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69954796" w14:textId="77777777" w:rsidR="003F15F6" w:rsidRPr="005259D7" w:rsidRDefault="003F15F6" w:rsidP="002560ED">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1EE83B22" w14:textId="77777777" w:rsidR="003F15F6" w:rsidRPr="005259D7" w:rsidRDefault="003F15F6" w:rsidP="002560ED">
            <w:pPr>
              <w:pStyle w:val="TAC"/>
              <w:rPr>
                <w:lang w:eastAsia="ja-JP"/>
              </w:rPr>
            </w:pPr>
          </w:p>
        </w:tc>
      </w:tr>
      <w:tr w:rsidR="003F15F6" w:rsidRPr="005259D7" w14:paraId="33857D7D"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52AD5D0C" w14:textId="77777777" w:rsidR="003F15F6" w:rsidRPr="005259D7" w:rsidRDefault="003F15F6" w:rsidP="002560ED">
            <w:pPr>
              <w:pStyle w:val="TAC"/>
            </w:pPr>
            <w:r w:rsidRPr="005259D7">
              <w:t>CA_n259I</w:t>
            </w:r>
          </w:p>
        </w:tc>
        <w:tc>
          <w:tcPr>
            <w:tcW w:w="510" w:type="pct"/>
            <w:tcBorders>
              <w:top w:val="single" w:sz="6" w:space="0" w:color="auto"/>
              <w:left w:val="single" w:sz="6" w:space="0" w:color="auto"/>
              <w:bottom w:val="single" w:sz="4" w:space="0" w:color="auto"/>
              <w:right w:val="single" w:sz="6" w:space="0" w:color="auto"/>
            </w:tcBorders>
          </w:tcPr>
          <w:p w14:paraId="5FD77B7C" w14:textId="77777777" w:rsidR="003F15F6" w:rsidRPr="005259D7" w:rsidRDefault="003F15F6" w:rsidP="002560ED">
            <w:pPr>
              <w:pStyle w:val="TAC"/>
            </w:pPr>
            <w:r w:rsidRPr="005259D7">
              <w:t>CA_n259G</w:t>
            </w:r>
            <w:r>
              <w:t>/H/I</w:t>
            </w:r>
          </w:p>
        </w:tc>
        <w:tc>
          <w:tcPr>
            <w:tcW w:w="322" w:type="pct"/>
            <w:tcBorders>
              <w:top w:val="single" w:sz="6" w:space="0" w:color="auto"/>
              <w:left w:val="single" w:sz="6" w:space="0" w:color="auto"/>
              <w:bottom w:val="single" w:sz="4" w:space="0" w:color="auto"/>
              <w:right w:val="single" w:sz="6" w:space="0" w:color="auto"/>
            </w:tcBorders>
          </w:tcPr>
          <w:p w14:paraId="68A933FD" w14:textId="77777777" w:rsidR="003F15F6" w:rsidRPr="005259D7" w:rsidRDefault="003F15F6" w:rsidP="002560ED">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E3C58FC" w14:textId="77777777" w:rsidR="003F15F6" w:rsidRPr="005259D7" w:rsidRDefault="003F15F6" w:rsidP="002560ED">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C2EA0DA"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3DD94DA"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6A437E0"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5006D8E"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77D0FB"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B98F257"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95E68B"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42BA54E9"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01585680"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34FB1689"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1F9C5BCA" w14:textId="77777777" w:rsidR="003F15F6" w:rsidRPr="005259D7" w:rsidRDefault="003F15F6" w:rsidP="002560ED">
            <w:pPr>
              <w:pStyle w:val="TAC"/>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4C7A2771" w14:textId="77777777" w:rsidR="003F15F6" w:rsidRPr="005259D7" w:rsidRDefault="003F15F6" w:rsidP="002560ED">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0547EE16" w14:textId="77777777" w:rsidR="003F15F6" w:rsidRPr="005259D7" w:rsidRDefault="003F15F6" w:rsidP="002560ED">
            <w:pPr>
              <w:pStyle w:val="TAC"/>
              <w:rPr>
                <w:lang w:eastAsia="ja-JP"/>
              </w:rPr>
            </w:pPr>
          </w:p>
        </w:tc>
      </w:tr>
      <w:tr w:rsidR="003F15F6" w:rsidRPr="005259D7" w14:paraId="49D2A83F"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232BE06E" w14:textId="77777777" w:rsidR="003F15F6" w:rsidRPr="005259D7" w:rsidRDefault="003F15F6" w:rsidP="002560ED">
            <w:pPr>
              <w:pStyle w:val="TAC"/>
            </w:pPr>
            <w:r w:rsidRPr="005259D7">
              <w:t>CA_n259J</w:t>
            </w:r>
          </w:p>
        </w:tc>
        <w:tc>
          <w:tcPr>
            <w:tcW w:w="510" w:type="pct"/>
            <w:tcBorders>
              <w:top w:val="single" w:sz="6" w:space="0" w:color="auto"/>
              <w:left w:val="single" w:sz="6" w:space="0" w:color="auto"/>
              <w:bottom w:val="single" w:sz="4" w:space="0" w:color="auto"/>
              <w:right w:val="single" w:sz="6" w:space="0" w:color="auto"/>
            </w:tcBorders>
          </w:tcPr>
          <w:p w14:paraId="654DA264" w14:textId="77777777" w:rsidR="003F15F6" w:rsidRPr="005259D7" w:rsidRDefault="003F15F6" w:rsidP="002560ED">
            <w:pPr>
              <w:pStyle w:val="TAC"/>
            </w:pPr>
            <w:r w:rsidRPr="005259D7">
              <w:t>CA_n259G</w:t>
            </w:r>
            <w:r>
              <w:t>/H/I/J</w:t>
            </w:r>
          </w:p>
        </w:tc>
        <w:tc>
          <w:tcPr>
            <w:tcW w:w="322" w:type="pct"/>
            <w:tcBorders>
              <w:top w:val="single" w:sz="6" w:space="0" w:color="auto"/>
              <w:left w:val="single" w:sz="6" w:space="0" w:color="auto"/>
              <w:bottom w:val="single" w:sz="4" w:space="0" w:color="auto"/>
              <w:right w:val="single" w:sz="6" w:space="0" w:color="auto"/>
            </w:tcBorders>
          </w:tcPr>
          <w:p w14:paraId="6E5BCCA3" w14:textId="77777777" w:rsidR="003F15F6" w:rsidRPr="005259D7" w:rsidRDefault="003F15F6" w:rsidP="002560ED">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52C68226" w14:textId="77777777" w:rsidR="003F15F6" w:rsidRPr="005259D7" w:rsidRDefault="003F15F6" w:rsidP="002560ED">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247BCC3D" w14:textId="77777777" w:rsidR="003F15F6" w:rsidRPr="005259D7" w:rsidRDefault="003F15F6" w:rsidP="002560ED">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3C57113C" w14:textId="77777777" w:rsidR="003F15F6" w:rsidRPr="005259D7" w:rsidRDefault="003F15F6" w:rsidP="002560ED">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733CF2CD" w14:textId="77777777" w:rsidR="003F15F6" w:rsidRPr="005259D7" w:rsidRDefault="003F15F6" w:rsidP="002560ED">
            <w:pPr>
              <w:pStyle w:val="TAC"/>
              <w:rPr>
                <w:lang w:eastAsia="ja-JP"/>
              </w:rPr>
            </w:pPr>
            <w:r w:rsidRPr="005259D7">
              <w:rPr>
                <w:rFonts w:eastAsia="Yu Mincho"/>
              </w:rPr>
              <w:t>100</w:t>
            </w:r>
          </w:p>
        </w:tc>
        <w:tc>
          <w:tcPr>
            <w:tcW w:w="277" w:type="pct"/>
            <w:tcBorders>
              <w:top w:val="single" w:sz="6" w:space="0" w:color="auto"/>
              <w:left w:val="single" w:sz="6" w:space="0" w:color="auto"/>
              <w:bottom w:val="single" w:sz="4" w:space="0" w:color="auto"/>
              <w:right w:val="single" w:sz="6" w:space="0" w:color="auto"/>
            </w:tcBorders>
          </w:tcPr>
          <w:p w14:paraId="043B91AC"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C5015E0"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7641A87"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65A731A" w14:textId="77777777" w:rsidR="003F15F6" w:rsidRPr="005259D7" w:rsidRDefault="003F15F6" w:rsidP="002560ED">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16FE7FEB" w14:textId="77777777" w:rsidR="003F15F6" w:rsidRPr="005259D7" w:rsidRDefault="003F15F6" w:rsidP="002560ED">
            <w:pPr>
              <w:pStyle w:val="TAC"/>
              <w:rPr>
                <w:rFonts w:eastAsia="Yu Mincho"/>
              </w:rPr>
            </w:pPr>
          </w:p>
        </w:tc>
        <w:tc>
          <w:tcPr>
            <w:tcW w:w="231" w:type="pct"/>
            <w:tcBorders>
              <w:top w:val="single" w:sz="6" w:space="0" w:color="auto"/>
              <w:left w:val="single" w:sz="6" w:space="0" w:color="auto"/>
              <w:bottom w:val="single" w:sz="4" w:space="0" w:color="auto"/>
              <w:right w:val="single" w:sz="6" w:space="0" w:color="auto"/>
            </w:tcBorders>
          </w:tcPr>
          <w:p w14:paraId="3C7E1B2F" w14:textId="77777777" w:rsidR="003F15F6" w:rsidRPr="005259D7" w:rsidRDefault="003F15F6" w:rsidP="002560ED">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4CE5B87C" w14:textId="77777777" w:rsidR="003F15F6" w:rsidRPr="005259D7" w:rsidRDefault="003F15F6" w:rsidP="002560ED">
            <w:pPr>
              <w:pStyle w:val="TAC"/>
              <w:rPr>
                <w:rFonts w:eastAsia="Yu Mincho"/>
              </w:rPr>
            </w:pPr>
          </w:p>
        </w:tc>
        <w:tc>
          <w:tcPr>
            <w:tcW w:w="412" w:type="pct"/>
            <w:tcBorders>
              <w:top w:val="single" w:sz="6" w:space="0" w:color="auto"/>
              <w:left w:val="single" w:sz="6" w:space="0" w:color="auto"/>
              <w:bottom w:val="single" w:sz="4" w:space="0" w:color="auto"/>
              <w:right w:val="single" w:sz="6" w:space="0" w:color="auto"/>
            </w:tcBorders>
          </w:tcPr>
          <w:p w14:paraId="23E341CB" w14:textId="77777777" w:rsidR="003F15F6" w:rsidRPr="005259D7" w:rsidRDefault="003F15F6" w:rsidP="002560ED">
            <w:pPr>
              <w:pStyle w:val="TAC"/>
            </w:pPr>
            <w:r w:rsidRPr="005259D7">
              <w:rPr>
                <w:rFonts w:eastAsia="Yu Mincho"/>
              </w:rPr>
              <w:t>500</w:t>
            </w:r>
          </w:p>
        </w:tc>
        <w:tc>
          <w:tcPr>
            <w:tcW w:w="232" w:type="pct"/>
            <w:tcBorders>
              <w:top w:val="single" w:sz="6" w:space="0" w:color="auto"/>
              <w:left w:val="single" w:sz="6" w:space="0" w:color="auto"/>
              <w:bottom w:val="single" w:sz="4" w:space="0" w:color="auto"/>
              <w:right w:val="single" w:sz="4" w:space="0" w:color="auto"/>
            </w:tcBorders>
          </w:tcPr>
          <w:p w14:paraId="605FCCEE" w14:textId="77777777" w:rsidR="003F15F6" w:rsidRPr="005259D7" w:rsidRDefault="003F15F6" w:rsidP="002560ED">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5645AB8A" w14:textId="77777777" w:rsidR="003F15F6" w:rsidRPr="005259D7" w:rsidRDefault="003F15F6" w:rsidP="002560ED">
            <w:pPr>
              <w:pStyle w:val="TAC"/>
              <w:rPr>
                <w:lang w:eastAsia="ja-JP"/>
              </w:rPr>
            </w:pPr>
          </w:p>
        </w:tc>
      </w:tr>
      <w:tr w:rsidR="003F15F6" w:rsidRPr="005259D7" w14:paraId="0BB58C83"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318D4DEE" w14:textId="77777777" w:rsidR="003F15F6" w:rsidRPr="005259D7" w:rsidRDefault="003F15F6" w:rsidP="002560ED">
            <w:pPr>
              <w:pStyle w:val="TAC"/>
            </w:pPr>
            <w:r w:rsidRPr="005259D7">
              <w:t>CA_n259K</w:t>
            </w:r>
          </w:p>
        </w:tc>
        <w:tc>
          <w:tcPr>
            <w:tcW w:w="510" w:type="pct"/>
            <w:tcBorders>
              <w:top w:val="single" w:sz="6" w:space="0" w:color="auto"/>
              <w:left w:val="single" w:sz="6" w:space="0" w:color="auto"/>
              <w:bottom w:val="single" w:sz="4" w:space="0" w:color="auto"/>
              <w:right w:val="single" w:sz="6" w:space="0" w:color="auto"/>
            </w:tcBorders>
          </w:tcPr>
          <w:p w14:paraId="14F38386" w14:textId="77777777" w:rsidR="003F15F6" w:rsidRPr="005259D7" w:rsidRDefault="003F15F6" w:rsidP="002560ED">
            <w:pPr>
              <w:pStyle w:val="TAC"/>
            </w:pPr>
            <w:r w:rsidRPr="005259D7">
              <w:t>CA_n259G</w:t>
            </w:r>
            <w:r>
              <w:t>/H/I/J/K</w:t>
            </w:r>
          </w:p>
        </w:tc>
        <w:tc>
          <w:tcPr>
            <w:tcW w:w="322" w:type="pct"/>
            <w:tcBorders>
              <w:top w:val="single" w:sz="6" w:space="0" w:color="auto"/>
              <w:left w:val="single" w:sz="6" w:space="0" w:color="auto"/>
              <w:bottom w:val="single" w:sz="4" w:space="0" w:color="auto"/>
              <w:right w:val="single" w:sz="6" w:space="0" w:color="auto"/>
            </w:tcBorders>
          </w:tcPr>
          <w:p w14:paraId="5D0959E9" w14:textId="77777777" w:rsidR="003F15F6" w:rsidRPr="005259D7" w:rsidRDefault="003F15F6" w:rsidP="002560ED">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ACB1C41" w14:textId="77777777" w:rsidR="003F15F6" w:rsidRPr="005259D7" w:rsidRDefault="003F15F6" w:rsidP="002560ED">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D07D6EE"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0CD6930"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34932AD" w14:textId="77777777" w:rsidR="003F15F6" w:rsidRPr="005259D7" w:rsidRDefault="003F15F6" w:rsidP="002560ED">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A29E153"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3B61C1F"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C61AB79"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9FC3579"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4B9C27BE"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40AD741F"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594CA9C5"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6D19C29B" w14:textId="77777777" w:rsidR="003F15F6" w:rsidRPr="005259D7" w:rsidRDefault="003F15F6" w:rsidP="002560ED">
            <w:pPr>
              <w:pStyle w:val="TAC"/>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104B9E8F" w14:textId="77777777" w:rsidR="003F15F6" w:rsidRPr="005259D7" w:rsidRDefault="003F15F6" w:rsidP="002560ED">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400E9D4E" w14:textId="77777777" w:rsidR="003F15F6" w:rsidRPr="005259D7" w:rsidRDefault="003F15F6" w:rsidP="002560ED">
            <w:pPr>
              <w:pStyle w:val="TAC"/>
              <w:rPr>
                <w:lang w:eastAsia="ja-JP"/>
              </w:rPr>
            </w:pPr>
          </w:p>
        </w:tc>
      </w:tr>
      <w:tr w:rsidR="003F15F6" w:rsidRPr="005259D7" w14:paraId="56F915C7"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4EDC2287" w14:textId="77777777" w:rsidR="003F15F6" w:rsidRPr="005259D7" w:rsidRDefault="003F15F6" w:rsidP="002560ED">
            <w:pPr>
              <w:pStyle w:val="TAC"/>
            </w:pPr>
            <w:r w:rsidRPr="005259D7">
              <w:t>CA_n259L</w:t>
            </w:r>
          </w:p>
        </w:tc>
        <w:tc>
          <w:tcPr>
            <w:tcW w:w="510" w:type="pct"/>
            <w:tcBorders>
              <w:top w:val="single" w:sz="6" w:space="0" w:color="auto"/>
              <w:left w:val="single" w:sz="6" w:space="0" w:color="auto"/>
              <w:bottom w:val="single" w:sz="4" w:space="0" w:color="auto"/>
              <w:right w:val="single" w:sz="6" w:space="0" w:color="auto"/>
            </w:tcBorders>
          </w:tcPr>
          <w:p w14:paraId="6E2583EF" w14:textId="77777777" w:rsidR="003F15F6" w:rsidRPr="005259D7" w:rsidRDefault="003F15F6" w:rsidP="002560ED">
            <w:pPr>
              <w:pStyle w:val="TAC"/>
            </w:pPr>
            <w:r w:rsidRPr="005259D7">
              <w:t>CA_n259G</w:t>
            </w:r>
            <w:r>
              <w:t>/H/I/J/K/L</w:t>
            </w:r>
          </w:p>
        </w:tc>
        <w:tc>
          <w:tcPr>
            <w:tcW w:w="322" w:type="pct"/>
            <w:tcBorders>
              <w:top w:val="single" w:sz="6" w:space="0" w:color="auto"/>
              <w:left w:val="single" w:sz="6" w:space="0" w:color="auto"/>
              <w:bottom w:val="single" w:sz="4" w:space="0" w:color="auto"/>
              <w:right w:val="single" w:sz="6" w:space="0" w:color="auto"/>
            </w:tcBorders>
          </w:tcPr>
          <w:p w14:paraId="3043616F" w14:textId="77777777" w:rsidR="003F15F6" w:rsidRPr="005259D7" w:rsidRDefault="003F15F6" w:rsidP="002560ED">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23FDB1AC" w14:textId="77777777" w:rsidR="003F15F6" w:rsidRPr="005259D7" w:rsidRDefault="003F15F6" w:rsidP="002560ED">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5695DEDC"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E9393C9"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E995526" w14:textId="77777777" w:rsidR="003F15F6" w:rsidRPr="005259D7" w:rsidRDefault="003F15F6" w:rsidP="002560ED">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B643F17"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FD5163E"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CC32DE6"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6C4C78B" w14:textId="77777777" w:rsidR="003F15F6" w:rsidRPr="005259D7" w:rsidRDefault="003F15F6" w:rsidP="002560ED">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1627E40F" w14:textId="77777777" w:rsidR="003F15F6" w:rsidRPr="005259D7" w:rsidRDefault="003F15F6" w:rsidP="002560ED">
            <w:pPr>
              <w:pStyle w:val="TAC"/>
              <w:rPr>
                <w:rFonts w:eastAsia="Yu Mincho"/>
                <w:lang w:eastAsia="ja-JP"/>
              </w:rPr>
            </w:pPr>
          </w:p>
        </w:tc>
        <w:tc>
          <w:tcPr>
            <w:tcW w:w="231" w:type="pct"/>
            <w:tcBorders>
              <w:top w:val="single" w:sz="6" w:space="0" w:color="auto"/>
              <w:left w:val="single" w:sz="6" w:space="0" w:color="auto"/>
              <w:bottom w:val="single" w:sz="4" w:space="0" w:color="auto"/>
              <w:right w:val="single" w:sz="6" w:space="0" w:color="auto"/>
            </w:tcBorders>
          </w:tcPr>
          <w:p w14:paraId="1364CEA5" w14:textId="77777777" w:rsidR="003F15F6" w:rsidRPr="005259D7" w:rsidRDefault="003F15F6" w:rsidP="002560ED">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1D585674" w14:textId="77777777" w:rsidR="003F15F6" w:rsidRPr="005259D7" w:rsidRDefault="003F15F6" w:rsidP="002560ED">
            <w:pPr>
              <w:pStyle w:val="TAC"/>
              <w:rPr>
                <w:rFonts w:eastAsia="Yu Mincho"/>
                <w:lang w:eastAsia="ja-JP"/>
              </w:rPr>
            </w:pPr>
          </w:p>
        </w:tc>
        <w:tc>
          <w:tcPr>
            <w:tcW w:w="412" w:type="pct"/>
            <w:tcBorders>
              <w:top w:val="single" w:sz="6" w:space="0" w:color="auto"/>
              <w:left w:val="single" w:sz="6" w:space="0" w:color="auto"/>
              <w:bottom w:val="single" w:sz="4" w:space="0" w:color="auto"/>
              <w:right w:val="single" w:sz="6" w:space="0" w:color="auto"/>
            </w:tcBorders>
          </w:tcPr>
          <w:p w14:paraId="60F950B1" w14:textId="77777777" w:rsidR="003F15F6" w:rsidRPr="005259D7" w:rsidRDefault="003F15F6" w:rsidP="002560ED">
            <w:pPr>
              <w:pStyle w:val="TAC"/>
            </w:pPr>
            <w:r w:rsidRPr="005259D7">
              <w:rPr>
                <w:rFonts w:eastAsia="Yu Mincho"/>
                <w:lang w:eastAsia="ja-JP"/>
              </w:rPr>
              <w:t>700</w:t>
            </w:r>
          </w:p>
        </w:tc>
        <w:tc>
          <w:tcPr>
            <w:tcW w:w="232" w:type="pct"/>
            <w:tcBorders>
              <w:top w:val="single" w:sz="6" w:space="0" w:color="auto"/>
              <w:left w:val="single" w:sz="6" w:space="0" w:color="auto"/>
              <w:bottom w:val="single" w:sz="4" w:space="0" w:color="auto"/>
              <w:right w:val="single" w:sz="4" w:space="0" w:color="auto"/>
            </w:tcBorders>
          </w:tcPr>
          <w:p w14:paraId="57998B1D" w14:textId="77777777" w:rsidR="003F15F6" w:rsidRPr="005259D7" w:rsidRDefault="003F15F6" w:rsidP="002560ED">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387AB832" w14:textId="77777777" w:rsidR="003F15F6" w:rsidRPr="005259D7" w:rsidRDefault="003F15F6" w:rsidP="002560ED">
            <w:pPr>
              <w:pStyle w:val="TAC"/>
              <w:rPr>
                <w:lang w:eastAsia="ja-JP"/>
              </w:rPr>
            </w:pPr>
          </w:p>
        </w:tc>
      </w:tr>
      <w:tr w:rsidR="003F15F6" w:rsidRPr="005259D7" w14:paraId="72921826"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2CC5554D" w14:textId="77777777" w:rsidR="003F15F6" w:rsidRPr="005259D7" w:rsidRDefault="003F15F6" w:rsidP="002560ED">
            <w:pPr>
              <w:pStyle w:val="TAC"/>
            </w:pPr>
            <w:r w:rsidRPr="005259D7">
              <w:lastRenderedPageBreak/>
              <w:t>CA_n259M</w:t>
            </w:r>
          </w:p>
        </w:tc>
        <w:tc>
          <w:tcPr>
            <w:tcW w:w="510" w:type="pct"/>
            <w:tcBorders>
              <w:top w:val="single" w:sz="6" w:space="0" w:color="auto"/>
              <w:left w:val="single" w:sz="6" w:space="0" w:color="auto"/>
              <w:bottom w:val="single" w:sz="4" w:space="0" w:color="auto"/>
              <w:right w:val="single" w:sz="6" w:space="0" w:color="auto"/>
            </w:tcBorders>
          </w:tcPr>
          <w:p w14:paraId="296634EE" w14:textId="77777777" w:rsidR="003F15F6" w:rsidRPr="00004896" w:rsidRDefault="003F15F6" w:rsidP="002560ED">
            <w:pPr>
              <w:pStyle w:val="TAC"/>
              <w:rPr>
                <w:lang w:val="sv-SE"/>
              </w:rPr>
            </w:pPr>
            <w:r w:rsidRPr="00004896">
              <w:rPr>
                <w:lang w:val="sv-SE"/>
              </w:rPr>
              <w:t>CA_n259G/H/I/J/K/L/M</w:t>
            </w:r>
          </w:p>
        </w:tc>
        <w:tc>
          <w:tcPr>
            <w:tcW w:w="322" w:type="pct"/>
            <w:tcBorders>
              <w:top w:val="single" w:sz="6" w:space="0" w:color="auto"/>
              <w:left w:val="single" w:sz="6" w:space="0" w:color="auto"/>
              <w:bottom w:val="single" w:sz="4" w:space="0" w:color="auto"/>
              <w:right w:val="single" w:sz="6" w:space="0" w:color="auto"/>
            </w:tcBorders>
          </w:tcPr>
          <w:p w14:paraId="51094CA7" w14:textId="77777777" w:rsidR="003F15F6" w:rsidRPr="005259D7" w:rsidRDefault="003F15F6" w:rsidP="002560ED">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CCE735D" w14:textId="77777777" w:rsidR="003F15F6" w:rsidRPr="005259D7" w:rsidRDefault="003F15F6" w:rsidP="002560ED">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72CA8AD"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74FD249"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C430166" w14:textId="77777777" w:rsidR="003F15F6" w:rsidRPr="005259D7" w:rsidRDefault="003F15F6" w:rsidP="002560ED">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1999FD0"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D94CED8"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0D01DF8"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B1A8358"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032D8F0E"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05D5B586"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72A19A50"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3CA9EE95" w14:textId="77777777" w:rsidR="003F15F6" w:rsidRPr="005259D7" w:rsidRDefault="003F15F6" w:rsidP="002560ED">
            <w:pPr>
              <w:pStyle w:val="TAC"/>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5E329AAD" w14:textId="77777777" w:rsidR="003F15F6" w:rsidRPr="005259D7" w:rsidRDefault="003F15F6" w:rsidP="002560ED">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5664C2CD" w14:textId="77777777" w:rsidR="003F15F6" w:rsidRPr="005259D7" w:rsidRDefault="003F15F6" w:rsidP="002560ED">
            <w:pPr>
              <w:pStyle w:val="TAC"/>
              <w:rPr>
                <w:lang w:eastAsia="ja-JP"/>
              </w:rPr>
            </w:pPr>
          </w:p>
        </w:tc>
      </w:tr>
      <w:tr w:rsidR="003F15F6" w:rsidRPr="005259D7" w14:paraId="30ABA7B1"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69B5564C" w14:textId="77777777" w:rsidR="003F15F6" w:rsidRPr="005259D7" w:rsidRDefault="003F15F6" w:rsidP="002560ED">
            <w:pPr>
              <w:pStyle w:val="TAC"/>
              <w:rPr>
                <w:lang w:eastAsia="ja-JP"/>
              </w:rPr>
            </w:pPr>
            <w:r w:rsidRPr="005259D7">
              <w:t>CA_n260B</w:t>
            </w:r>
          </w:p>
        </w:tc>
        <w:tc>
          <w:tcPr>
            <w:tcW w:w="510" w:type="pct"/>
            <w:tcBorders>
              <w:top w:val="single" w:sz="6" w:space="0" w:color="auto"/>
              <w:left w:val="single" w:sz="6" w:space="0" w:color="auto"/>
              <w:bottom w:val="single" w:sz="4" w:space="0" w:color="auto"/>
              <w:right w:val="single" w:sz="6" w:space="0" w:color="auto"/>
            </w:tcBorders>
          </w:tcPr>
          <w:p w14:paraId="6CBCA269" w14:textId="77777777" w:rsidR="003F15F6" w:rsidRPr="005259D7" w:rsidRDefault="003F15F6" w:rsidP="002560ED">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1BAF7934" w14:textId="77777777" w:rsidR="003F15F6" w:rsidRPr="005259D7" w:rsidRDefault="003F15F6" w:rsidP="002560ED">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35C97876" w14:textId="77777777" w:rsidR="003F15F6" w:rsidRPr="005259D7" w:rsidRDefault="003F15F6" w:rsidP="002560ED">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0D1F2608"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F02A83D"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3FD3A3A"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4AF8588"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CA290AB"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394B6EE"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B3A94E4"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316EACCC"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7DE7C9E6"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40397ACF"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78293395" w14:textId="77777777" w:rsidR="003F15F6" w:rsidRPr="005259D7" w:rsidRDefault="003F15F6" w:rsidP="002560ED">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5FACD9E8" w14:textId="77777777" w:rsidR="003F15F6" w:rsidRPr="005259D7" w:rsidRDefault="003F15F6" w:rsidP="002560ED">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5308003" w14:textId="77777777" w:rsidR="003F15F6" w:rsidRPr="005259D7" w:rsidRDefault="003F15F6" w:rsidP="002560ED">
            <w:pPr>
              <w:pStyle w:val="TAC"/>
              <w:rPr>
                <w:lang w:eastAsia="ja-JP"/>
              </w:rPr>
            </w:pPr>
            <w:r w:rsidRPr="005259D7">
              <w:rPr>
                <w:lang w:eastAsia="ja-JP"/>
              </w:rPr>
              <w:t>1</w:t>
            </w:r>
          </w:p>
        </w:tc>
      </w:tr>
      <w:tr w:rsidR="003F15F6" w:rsidRPr="005259D7" w14:paraId="0B592AAF"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444CF868" w14:textId="77777777" w:rsidR="003F15F6" w:rsidRPr="005259D7" w:rsidRDefault="003F15F6" w:rsidP="002560ED">
            <w:pPr>
              <w:pStyle w:val="TAC"/>
              <w:rPr>
                <w:lang w:eastAsia="ja-JP"/>
              </w:rPr>
            </w:pPr>
            <w:r w:rsidRPr="005259D7">
              <w:t>CA_n260C</w:t>
            </w:r>
          </w:p>
        </w:tc>
        <w:tc>
          <w:tcPr>
            <w:tcW w:w="510" w:type="pct"/>
            <w:tcBorders>
              <w:top w:val="single" w:sz="6" w:space="0" w:color="auto"/>
              <w:left w:val="single" w:sz="6" w:space="0" w:color="auto"/>
              <w:bottom w:val="single" w:sz="4" w:space="0" w:color="auto"/>
              <w:right w:val="single" w:sz="6" w:space="0" w:color="auto"/>
            </w:tcBorders>
          </w:tcPr>
          <w:p w14:paraId="57E29615" w14:textId="77777777" w:rsidR="003F15F6" w:rsidRPr="005259D7" w:rsidRDefault="003F15F6" w:rsidP="002560ED">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2AA4777A" w14:textId="77777777" w:rsidR="003F15F6" w:rsidRPr="005259D7" w:rsidRDefault="003F15F6" w:rsidP="002560ED">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0288409E" w14:textId="77777777" w:rsidR="003F15F6" w:rsidRPr="005259D7" w:rsidRDefault="003F15F6" w:rsidP="002560ED">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402390D7" w14:textId="77777777" w:rsidR="003F15F6" w:rsidRPr="005259D7" w:rsidRDefault="003F15F6" w:rsidP="002560ED">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2F785EBA"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7D6CF27"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6D5CCE1"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321B90B"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FC4A4A7"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5ED635A"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7F092E83"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1E4A47FC"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22B853B5"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14701355" w14:textId="77777777" w:rsidR="003F15F6" w:rsidRPr="005259D7" w:rsidRDefault="003F15F6" w:rsidP="002560ED">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2AA26FC8"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4A72592" w14:textId="77777777" w:rsidR="003F15F6" w:rsidRPr="005259D7" w:rsidRDefault="003F15F6" w:rsidP="002560ED">
            <w:pPr>
              <w:pStyle w:val="TAC"/>
              <w:rPr>
                <w:lang w:eastAsia="ja-JP"/>
              </w:rPr>
            </w:pPr>
          </w:p>
        </w:tc>
      </w:tr>
      <w:tr w:rsidR="003F15F6" w:rsidRPr="005259D7" w14:paraId="325BE9FB" w14:textId="77777777" w:rsidTr="002560ED">
        <w:trPr>
          <w:trHeight w:val="187"/>
        </w:trPr>
        <w:tc>
          <w:tcPr>
            <w:tcW w:w="463" w:type="pct"/>
            <w:tcBorders>
              <w:top w:val="single" w:sz="6" w:space="0" w:color="auto"/>
              <w:left w:val="single" w:sz="4" w:space="0" w:color="auto"/>
              <w:right w:val="single" w:sz="6" w:space="0" w:color="auto"/>
            </w:tcBorders>
          </w:tcPr>
          <w:p w14:paraId="76C72A7A" w14:textId="77777777" w:rsidR="003F15F6" w:rsidRPr="005259D7" w:rsidRDefault="003F15F6" w:rsidP="002560ED">
            <w:pPr>
              <w:pStyle w:val="TAC"/>
              <w:rPr>
                <w:lang w:eastAsia="ja-JP"/>
              </w:rPr>
            </w:pPr>
            <w:r w:rsidRPr="005259D7">
              <w:t>CA_n260D</w:t>
            </w:r>
          </w:p>
        </w:tc>
        <w:tc>
          <w:tcPr>
            <w:tcW w:w="510" w:type="pct"/>
            <w:tcBorders>
              <w:top w:val="single" w:sz="6" w:space="0" w:color="auto"/>
              <w:left w:val="single" w:sz="6" w:space="0" w:color="auto"/>
              <w:right w:val="single" w:sz="6" w:space="0" w:color="auto"/>
            </w:tcBorders>
          </w:tcPr>
          <w:p w14:paraId="51B57F48" w14:textId="77777777" w:rsidR="003F15F6" w:rsidRPr="005259D7" w:rsidRDefault="003F15F6" w:rsidP="002560ED">
            <w:pPr>
              <w:pStyle w:val="TAC"/>
            </w:pPr>
            <w:r w:rsidRPr="005259D7">
              <w:t>CA_n260D</w:t>
            </w:r>
          </w:p>
        </w:tc>
        <w:tc>
          <w:tcPr>
            <w:tcW w:w="322" w:type="pct"/>
            <w:tcBorders>
              <w:top w:val="single" w:sz="6" w:space="0" w:color="auto"/>
              <w:left w:val="single" w:sz="6" w:space="0" w:color="auto"/>
              <w:bottom w:val="single" w:sz="4" w:space="0" w:color="auto"/>
              <w:right w:val="single" w:sz="6" w:space="0" w:color="auto"/>
            </w:tcBorders>
          </w:tcPr>
          <w:p w14:paraId="3AE0DBD3" w14:textId="77777777" w:rsidR="003F15F6" w:rsidRPr="005259D7" w:rsidRDefault="003F15F6" w:rsidP="002560ED">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5F5E125B" w14:textId="77777777" w:rsidR="003F15F6" w:rsidRPr="005259D7" w:rsidRDefault="003F15F6" w:rsidP="002560ED">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36F30BB2"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5146EF4"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BF13E77"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0F61B13"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C795216"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54EF9F2" w14:textId="77777777" w:rsidR="003F15F6" w:rsidRPr="005259D7" w:rsidRDefault="003F15F6" w:rsidP="002560ED">
            <w:pPr>
              <w:pStyle w:val="TAC"/>
              <w:rPr>
                <w:lang w:eastAsia="ja-JP"/>
              </w:rPr>
            </w:pPr>
          </w:p>
        </w:tc>
        <w:tc>
          <w:tcPr>
            <w:tcW w:w="232" w:type="pct"/>
            <w:tcBorders>
              <w:top w:val="single" w:sz="6" w:space="0" w:color="auto"/>
              <w:left w:val="single" w:sz="6" w:space="0" w:color="auto"/>
              <w:right w:val="single" w:sz="6" w:space="0" w:color="auto"/>
            </w:tcBorders>
          </w:tcPr>
          <w:p w14:paraId="21D79E98" w14:textId="77777777" w:rsidR="003F15F6" w:rsidRPr="005259D7" w:rsidRDefault="003F15F6" w:rsidP="002560ED">
            <w:pPr>
              <w:pStyle w:val="TAC"/>
            </w:pPr>
          </w:p>
        </w:tc>
        <w:tc>
          <w:tcPr>
            <w:tcW w:w="232" w:type="pct"/>
            <w:tcBorders>
              <w:top w:val="single" w:sz="6" w:space="0" w:color="auto"/>
              <w:left w:val="single" w:sz="6" w:space="0" w:color="auto"/>
              <w:right w:val="single" w:sz="6" w:space="0" w:color="auto"/>
            </w:tcBorders>
          </w:tcPr>
          <w:p w14:paraId="67EBF359" w14:textId="77777777" w:rsidR="003F15F6" w:rsidRPr="005259D7" w:rsidRDefault="003F15F6" w:rsidP="002560ED">
            <w:pPr>
              <w:pStyle w:val="TAC"/>
            </w:pPr>
          </w:p>
        </w:tc>
        <w:tc>
          <w:tcPr>
            <w:tcW w:w="231" w:type="pct"/>
            <w:tcBorders>
              <w:top w:val="single" w:sz="6" w:space="0" w:color="auto"/>
              <w:left w:val="single" w:sz="6" w:space="0" w:color="auto"/>
              <w:right w:val="single" w:sz="6" w:space="0" w:color="auto"/>
            </w:tcBorders>
          </w:tcPr>
          <w:p w14:paraId="61E39E22" w14:textId="77777777" w:rsidR="003F15F6" w:rsidRPr="005259D7" w:rsidRDefault="003F15F6" w:rsidP="002560ED">
            <w:pPr>
              <w:pStyle w:val="TAC"/>
            </w:pPr>
          </w:p>
        </w:tc>
        <w:tc>
          <w:tcPr>
            <w:tcW w:w="232" w:type="pct"/>
            <w:tcBorders>
              <w:top w:val="single" w:sz="6" w:space="0" w:color="auto"/>
              <w:left w:val="single" w:sz="6" w:space="0" w:color="auto"/>
              <w:right w:val="single" w:sz="6" w:space="0" w:color="auto"/>
            </w:tcBorders>
          </w:tcPr>
          <w:p w14:paraId="74366167" w14:textId="77777777" w:rsidR="003F15F6" w:rsidRPr="005259D7" w:rsidRDefault="003F15F6" w:rsidP="002560ED">
            <w:pPr>
              <w:pStyle w:val="TAC"/>
            </w:pPr>
          </w:p>
        </w:tc>
        <w:tc>
          <w:tcPr>
            <w:tcW w:w="412" w:type="pct"/>
            <w:tcBorders>
              <w:top w:val="single" w:sz="6" w:space="0" w:color="auto"/>
              <w:left w:val="single" w:sz="6" w:space="0" w:color="auto"/>
              <w:right w:val="single" w:sz="6" w:space="0" w:color="auto"/>
            </w:tcBorders>
          </w:tcPr>
          <w:p w14:paraId="6543B190" w14:textId="77777777" w:rsidR="003F15F6" w:rsidRPr="005259D7" w:rsidRDefault="003F15F6" w:rsidP="002560ED">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70FFD8F8" w14:textId="77777777" w:rsidR="003F15F6" w:rsidRPr="005259D7" w:rsidRDefault="003F15F6" w:rsidP="002560ED">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2233A55F" w14:textId="77777777" w:rsidR="003F15F6" w:rsidRPr="005259D7" w:rsidRDefault="003F15F6" w:rsidP="002560ED">
            <w:pPr>
              <w:pStyle w:val="TAC"/>
              <w:rPr>
                <w:lang w:eastAsia="ja-JP"/>
              </w:rPr>
            </w:pPr>
            <w:r w:rsidRPr="005259D7">
              <w:rPr>
                <w:lang w:eastAsia="ja-JP"/>
              </w:rPr>
              <w:t>2</w:t>
            </w:r>
          </w:p>
        </w:tc>
      </w:tr>
      <w:tr w:rsidR="003F15F6" w:rsidRPr="005259D7" w14:paraId="112DF2DA" w14:textId="77777777" w:rsidTr="002560ED">
        <w:trPr>
          <w:trHeight w:val="187"/>
        </w:trPr>
        <w:tc>
          <w:tcPr>
            <w:tcW w:w="463" w:type="pct"/>
            <w:tcBorders>
              <w:top w:val="single" w:sz="6" w:space="0" w:color="auto"/>
              <w:left w:val="single" w:sz="4" w:space="0" w:color="auto"/>
              <w:right w:val="single" w:sz="6" w:space="0" w:color="auto"/>
            </w:tcBorders>
          </w:tcPr>
          <w:p w14:paraId="0B2C0C11" w14:textId="77777777" w:rsidR="003F15F6" w:rsidRPr="005259D7" w:rsidRDefault="003F15F6" w:rsidP="002560ED">
            <w:pPr>
              <w:pStyle w:val="TAC"/>
              <w:rPr>
                <w:lang w:eastAsia="ja-JP"/>
              </w:rPr>
            </w:pPr>
            <w:r w:rsidRPr="005259D7">
              <w:t>CA_n260E</w:t>
            </w:r>
          </w:p>
        </w:tc>
        <w:tc>
          <w:tcPr>
            <w:tcW w:w="510" w:type="pct"/>
            <w:tcBorders>
              <w:top w:val="single" w:sz="6" w:space="0" w:color="auto"/>
              <w:left w:val="single" w:sz="6" w:space="0" w:color="auto"/>
              <w:right w:val="single" w:sz="6" w:space="0" w:color="auto"/>
            </w:tcBorders>
          </w:tcPr>
          <w:p w14:paraId="33D79F66" w14:textId="77777777" w:rsidR="003F15F6" w:rsidRPr="005259D7" w:rsidRDefault="003F15F6" w:rsidP="002560ED">
            <w:pPr>
              <w:pStyle w:val="TAC"/>
            </w:pPr>
            <w:r w:rsidRPr="005259D7">
              <w:t>CA_n260D</w:t>
            </w:r>
            <w:r>
              <w:t>/E</w:t>
            </w:r>
          </w:p>
        </w:tc>
        <w:tc>
          <w:tcPr>
            <w:tcW w:w="322" w:type="pct"/>
            <w:tcBorders>
              <w:top w:val="single" w:sz="6" w:space="0" w:color="auto"/>
              <w:left w:val="single" w:sz="6" w:space="0" w:color="auto"/>
              <w:bottom w:val="single" w:sz="4" w:space="0" w:color="auto"/>
              <w:right w:val="single" w:sz="6" w:space="0" w:color="auto"/>
            </w:tcBorders>
          </w:tcPr>
          <w:p w14:paraId="720AE0DF" w14:textId="77777777" w:rsidR="003F15F6" w:rsidRPr="005259D7" w:rsidRDefault="003F15F6" w:rsidP="002560ED">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2661BC88" w14:textId="77777777" w:rsidR="003F15F6" w:rsidRPr="005259D7" w:rsidRDefault="003F15F6" w:rsidP="002560ED">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0E8A6814" w14:textId="77777777" w:rsidR="003F15F6" w:rsidRPr="005259D7" w:rsidRDefault="003F15F6" w:rsidP="002560ED">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6EC7835B"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7072DD2"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975C38D"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DBF893"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2DBFF03" w14:textId="77777777" w:rsidR="003F15F6" w:rsidRPr="005259D7" w:rsidRDefault="003F15F6" w:rsidP="002560ED">
            <w:pPr>
              <w:pStyle w:val="TAC"/>
              <w:rPr>
                <w:lang w:eastAsia="ja-JP"/>
              </w:rPr>
            </w:pPr>
          </w:p>
        </w:tc>
        <w:tc>
          <w:tcPr>
            <w:tcW w:w="232" w:type="pct"/>
            <w:tcBorders>
              <w:top w:val="single" w:sz="6" w:space="0" w:color="auto"/>
              <w:left w:val="single" w:sz="6" w:space="0" w:color="auto"/>
              <w:right w:val="single" w:sz="6" w:space="0" w:color="auto"/>
            </w:tcBorders>
          </w:tcPr>
          <w:p w14:paraId="0CD2E73E" w14:textId="77777777" w:rsidR="003F15F6" w:rsidRPr="005259D7" w:rsidRDefault="003F15F6" w:rsidP="002560ED">
            <w:pPr>
              <w:pStyle w:val="TAC"/>
            </w:pPr>
          </w:p>
        </w:tc>
        <w:tc>
          <w:tcPr>
            <w:tcW w:w="232" w:type="pct"/>
            <w:tcBorders>
              <w:top w:val="single" w:sz="6" w:space="0" w:color="auto"/>
              <w:left w:val="single" w:sz="6" w:space="0" w:color="auto"/>
              <w:right w:val="single" w:sz="6" w:space="0" w:color="auto"/>
            </w:tcBorders>
          </w:tcPr>
          <w:p w14:paraId="11FDDE23" w14:textId="77777777" w:rsidR="003F15F6" w:rsidRPr="005259D7" w:rsidRDefault="003F15F6" w:rsidP="002560ED">
            <w:pPr>
              <w:pStyle w:val="TAC"/>
            </w:pPr>
          </w:p>
        </w:tc>
        <w:tc>
          <w:tcPr>
            <w:tcW w:w="231" w:type="pct"/>
            <w:tcBorders>
              <w:top w:val="single" w:sz="6" w:space="0" w:color="auto"/>
              <w:left w:val="single" w:sz="6" w:space="0" w:color="auto"/>
              <w:right w:val="single" w:sz="6" w:space="0" w:color="auto"/>
            </w:tcBorders>
          </w:tcPr>
          <w:p w14:paraId="533FA96C" w14:textId="77777777" w:rsidR="003F15F6" w:rsidRPr="005259D7" w:rsidRDefault="003F15F6" w:rsidP="002560ED">
            <w:pPr>
              <w:pStyle w:val="TAC"/>
            </w:pPr>
          </w:p>
        </w:tc>
        <w:tc>
          <w:tcPr>
            <w:tcW w:w="232" w:type="pct"/>
            <w:tcBorders>
              <w:top w:val="single" w:sz="6" w:space="0" w:color="auto"/>
              <w:left w:val="single" w:sz="6" w:space="0" w:color="auto"/>
              <w:right w:val="single" w:sz="6" w:space="0" w:color="auto"/>
            </w:tcBorders>
          </w:tcPr>
          <w:p w14:paraId="4C5383BA" w14:textId="77777777" w:rsidR="003F15F6" w:rsidRPr="005259D7" w:rsidRDefault="003F15F6" w:rsidP="002560ED">
            <w:pPr>
              <w:pStyle w:val="TAC"/>
            </w:pPr>
          </w:p>
        </w:tc>
        <w:tc>
          <w:tcPr>
            <w:tcW w:w="412" w:type="pct"/>
            <w:tcBorders>
              <w:top w:val="single" w:sz="6" w:space="0" w:color="auto"/>
              <w:left w:val="single" w:sz="6" w:space="0" w:color="auto"/>
              <w:right w:val="single" w:sz="6" w:space="0" w:color="auto"/>
            </w:tcBorders>
          </w:tcPr>
          <w:p w14:paraId="3AF15B33" w14:textId="77777777" w:rsidR="003F15F6" w:rsidRPr="005259D7" w:rsidRDefault="003F15F6" w:rsidP="002560ED">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58448B31"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89CC492" w14:textId="77777777" w:rsidR="003F15F6" w:rsidRPr="005259D7" w:rsidRDefault="003F15F6" w:rsidP="002560ED">
            <w:pPr>
              <w:pStyle w:val="TAC"/>
              <w:rPr>
                <w:lang w:eastAsia="ja-JP"/>
              </w:rPr>
            </w:pPr>
          </w:p>
        </w:tc>
      </w:tr>
      <w:tr w:rsidR="003F15F6" w:rsidRPr="005259D7" w14:paraId="4FF3287B"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2ACA588F" w14:textId="77777777" w:rsidR="003F15F6" w:rsidRPr="005259D7" w:rsidRDefault="003F15F6" w:rsidP="002560ED">
            <w:pPr>
              <w:pStyle w:val="TAC"/>
              <w:rPr>
                <w:lang w:eastAsia="ja-JP"/>
              </w:rPr>
            </w:pPr>
            <w:r w:rsidRPr="005259D7">
              <w:t>CA_n260F</w:t>
            </w:r>
          </w:p>
        </w:tc>
        <w:tc>
          <w:tcPr>
            <w:tcW w:w="510" w:type="pct"/>
            <w:tcBorders>
              <w:top w:val="single" w:sz="6" w:space="0" w:color="auto"/>
              <w:left w:val="single" w:sz="6" w:space="0" w:color="auto"/>
              <w:bottom w:val="single" w:sz="4" w:space="0" w:color="auto"/>
              <w:right w:val="single" w:sz="6" w:space="0" w:color="auto"/>
            </w:tcBorders>
          </w:tcPr>
          <w:p w14:paraId="2FB424BE" w14:textId="77777777" w:rsidR="003F15F6" w:rsidRPr="005259D7" w:rsidRDefault="003F15F6" w:rsidP="002560ED">
            <w:pPr>
              <w:pStyle w:val="TAC"/>
            </w:pPr>
            <w:r w:rsidRPr="005259D7">
              <w:rPr>
                <w:lang w:val="es-US"/>
              </w:rPr>
              <w:t>CA_n260D</w:t>
            </w:r>
            <w:r>
              <w:rPr>
                <w:lang w:val="es-US"/>
              </w:rPr>
              <w:t>/E/F</w:t>
            </w:r>
          </w:p>
        </w:tc>
        <w:tc>
          <w:tcPr>
            <w:tcW w:w="322" w:type="pct"/>
            <w:tcBorders>
              <w:top w:val="single" w:sz="6" w:space="0" w:color="auto"/>
              <w:left w:val="single" w:sz="6" w:space="0" w:color="auto"/>
              <w:bottom w:val="single" w:sz="4" w:space="0" w:color="auto"/>
              <w:right w:val="single" w:sz="6" w:space="0" w:color="auto"/>
            </w:tcBorders>
          </w:tcPr>
          <w:p w14:paraId="2CF248BE" w14:textId="77777777" w:rsidR="003F15F6" w:rsidRPr="005259D7" w:rsidRDefault="003F15F6" w:rsidP="002560ED">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5DD71F2" w14:textId="77777777" w:rsidR="003F15F6" w:rsidRPr="005259D7" w:rsidRDefault="003F15F6" w:rsidP="002560ED">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7B693158" w14:textId="77777777" w:rsidR="003F15F6" w:rsidRPr="005259D7" w:rsidRDefault="003F15F6" w:rsidP="002560ED">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0D96F468" w14:textId="77777777" w:rsidR="003F15F6" w:rsidRPr="005259D7" w:rsidRDefault="003F15F6" w:rsidP="002560ED">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732B01EF"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3F62AF4"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5DAB9AB"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311A598"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70A9534"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1C0AD5B1"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66B4AD0F"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3C5FF669"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487CEB71" w14:textId="77777777" w:rsidR="003F15F6" w:rsidRPr="005259D7" w:rsidRDefault="003F15F6" w:rsidP="002560ED">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7B612AF5"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59BA0232" w14:textId="77777777" w:rsidR="003F15F6" w:rsidRPr="005259D7" w:rsidRDefault="003F15F6" w:rsidP="002560ED">
            <w:pPr>
              <w:pStyle w:val="TAC"/>
              <w:rPr>
                <w:lang w:eastAsia="ja-JP"/>
              </w:rPr>
            </w:pPr>
          </w:p>
        </w:tc>
      </w:tr>
      <w:tr w:rsidR="003F15F6" w:rsidRPr="005259D7" w14:paraId="419F83E1" w14:textId="77777777" w:rsidTr="002560ED">
        <w:trPr>
          <w:trHeight w:val="187"/>
        </w:trPr>
        <w:tc>
          <w:tcPr>
            <w:tcW w:w="463" w:type="pct"/>
            <w:tcBorders>
              <w:top w:val="single" w:sz="6" w:space="0" w:color="auto"/>
              <w:left w:val="single" w:sz="4" w:space="0" w:color="auto"/>
              <w:right w:val="single" w:sz="6" w:space="0" w:color="auto"/>
            </w:tcBorders>
          </w:tcPr>
          <w:p w14:paraId="3E64DB3D" w14:textId="77777777" w:rsidR="003F15F6" w:rsidRPr="005259D7" w:rsidRDefault="003F15F6" w:rsidP="002560ED">
            <w:pPr>
              <w:pStyle w:val="TAC"/>
              <w:rPr>
                <w:lang w:eastAsia="ja-JP"/>
              </w:rPr>
            </w:pPr>
            <w:r w:rsidRPr="005259D7">
              <w:t>CA_n260G</w:t>
            </w:r>
          </w:p>
        </w:tc>
        <w:tc>
          <w:tcPr>
            <w:tcW w:w="510" w:type="pct"/>
            <w:tcBorders>
              <w:top w:val="single" w:sz="6" w:space="0" w:color="auto"/>
              <w:left w:val="single" w:sz="6" w:space="0" w:color="auto"/>
              <w:right w:val="single" w:sz="6" w:space="0" w:color="auto"/>
            </w:tcBorders>
          </w:tcPr>
          <w:p w14:paraId="3E3B83DC" w14:textId="77777777" w:rsidR="003F15F6" w:rsidRPr="005259D7" w:rsidRDefault="003F15F6" w:rsidP="002560ED">
            <w:pPr>
              <w:pStyle w:val="TAC"/>
            </w:pPr>
            <w:r w:rsidRPr="005259D7">
              <w:t>CA_n260G</w:t>
            </w:r>
          </w:p>
        </w:tc>
        <w:tc>
          <w:tcPr>
            <w:tcW w:w="322" w:type="pct"/>
            <w:tcBorders>
              <w:top w:val="single" w:sz="6" w:space="0" w:color="auto"/>
              <w:left w:val="single" w:sz="6" w:space="0" w:color="auto"/>
              <w:bottom w:val="single" w:sz="4" w:space="0" w:color="auto"/>
              <w:right w:val="single" w:sz="6" w:space="0" w:color="auto"/>
            </w:tcBorders>
          </w:tcPr>
          <w:p w14:paraId="0C3E5A74"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F20CB36"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820C3DD"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C06C8AE"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B4D9B6C"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B503A67"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FDD55CA"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930EE17" w14:textId="77777777" w:rsidR="003F15F6" w:rsidRPr="005259D7" w:rsidRDefault="003F15F6" w:rsidP="002560ED">
            <w:pPr>
              <w:pStyle w:val="TAC"/>
              <w:rPr>
                <w:lang w:eastAsia="ja-JP"/>
              </w:rPr>
            </w:pPr>
          </w:p>
        </w:tc>
        <w:tc>
          <w:tcPr>
            <w:tcW w:w="232" w:type="pct"/>
            <w:tcBorders>
              <w:top w:val="single" w:sz="6" w:space="0" w:color="auto"/>
              <w:left w:val="single" w:sz="6" w:space="0" w:color="auto"/>
              <w:right w:val="single" w:sz="6" w:space="0" w:color="auto"/>
            </w:tcBorders>
          </w:tcPr>
          <w:p w14:paraId="252ABBAD" w14:textId="77777777" w:rsidR="003F15F6" w:rsidRPr="005259D7" w:rsidRDefault="003F15F6" w:rsidP="002560ED">
            <w:pPr>
              <w:pStyle w:val="TAC"/>
            </w:pPr>
          </w:p>
        </w:tc>
        <w:tc>
          <w:tcPr>
            <w:tcW w:w="232" w:type="pct"/>
            <w:tcBorders>
              <w:top w:val="single" w:sz="6" w:space="0" w:color="auto"/>
              <w:left w:val="single" w:sz="6" w:space="0" w:color="auto"/>
              <w:right w:val="single" w:sz="6" w:space="0" w:color="auto"/>
            </w:tcBorders>
          </w:tcPr>
          <w:p w14:paraId="736EB516" w14:textId="77777777" w:rsidR="003F15F6" w:rsidRPr="005259D7" w:rsidRDefault="003F15F6" w:rsidP="002560ED">
            <w:pPr>
              <w:pStyle w:val="TAC"/>
            </w:pPr>
          </w:p>
        </w:tc>
        <w:tc>
          <w:tcPr>
            <w:tcW w:w="231" w:type="pct"/>
            <w:tcBorders>
              <w:top w:val="single" w:sz="6" w:space="0" w:color="auto"/>
              <w:left w:val="single" w:sz="6" w:space="0" w:color="auto"/>
              <w:right w:val="single" w:sz="6" w:space="0" w:color="auto"/>
            </w:tcBorders>
          </w:tcPr>
          <w:p w14:paraId="7925F3A4" w14:textId="77777777" w:rsidR="003F15F6" w:rsidRPr="005259D7" w:rsidRDefault="003F15F6" w:rsidP="002560ED">
            <w:pPr>
              <w:pStyle w:val="TAC"/>
            </w:pPr>
          </w:p>
        </w:tc>
        <w:tc>
          <w:tcPr>
            <w:tcW w:w="232" w:type="pct"/>
            <w:tcBorders>
              <w:top w:val="single" w:sz="6" w:space="0" w:color="auto"/>
              <w:left w:val="single" w:sz="6" w:space="0" w:color="auto"/>
              <w:right w:val="single" w:sz="6" w:space="0" w:color="auto"/>
            </w:tcBorders>
          </w:tcPr>
          <w:p w14:paraId="4000D516" w14:textId="77777777" w:rsidR="003F15F6" w:rsidRPr="005259D7" w:rsidRDefault="003F15F6" w:rsidP="002560ED">
            <w:pPr>
              <w:pStyle w:val="TAC"/>
            </w:pPr>
          </w:p>
        </w:tc>
        <w:tc>
          <w:tcPr>
            <w:tcW w:w="412" w:type="pct"/>
            <w:tcBorders>
              <w:top w:val="single" w:sz="6" w:space="0" w:color="auto"/>
              <w:left w:val="single" w:sz="6" w:space="0" w:color="auto"/>
              <w:right w:val="single" w:sz="6" w:space="0" w:color="auto"/>
            </w:tcBorders>
          </w:tcPr>
          <w:p w14:paraId="7AFB863A" w14:textId="77777777" w:rsidR="003F15F6" w:rsidRPr="005259D7" w:rsidRDefault="003F15F6" w:rsidP="002560ED">
            <w:pPr>
              <w:pStyle w:val="TAC"/>
              <w:rPr>
                <w:lang w:eastAsia="ja-JP"/>
              </w:rPr>
            </w:pPr>
            <w:r w:rsidRPr="005259D7">
              <w:t>200</w:t>
            </w:r>
          </w:p>
        </w:tc>
        <w:tc>
          <w:tcPr>
            <w:tcW w:w="232" w:type="pct"/>
            <w:tcBorders>
              <w:top w:val="single" w:sz="6" w:space="0" w:color="auto"/>
              <w:left w:val="single" w:sz="6" w:space="0" w:color="auto"/>
              <w:right w:val="single" w:sz="4" w:space="0" w:color="auto"/>
            </w:tcBorders>
          </w:tcPr>
          <w:p w14:paraId="1E596C16" w14:textId="77777777" w:rsidR="003F15F6" w:rsidRPr="005259D7" w:rsidRDefault="003F15F6" w:rsidP="002560ED">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7945C22" w14:textId="77777777" w:rsidR="003F15F6" w:rsidRPr="005259D7" w:rsidRDefault="003F15F6" w:rsidP="002560ED">
            <w:pPr>
              <w:pStyle w:val="TAC"/>
              <w:rPr>
                <w:lang w:eastAsia="ja-JP"/>
              </w:rPr>
            </w:pPr>
            <w:r w:rsidRPr="005259D7">
              <w:rPr>
                <w:lang w:eastAsia="ja-JP"/>
              </w:rPr>
              <w:t>3</w:t>
            </w:r>
          </w:p>
        </w:tc>
      </w:tr>
      <w:tr w:rsidR="003F15F6" w:rsidRPr="005259D7" w14:paraId="41102352" w14:textId="77777777" w:rsidTr="002560ED">
        <w:trPr>
          <w:trHeight w:val="187"/>
        </w:trPr>
        <w:tc>
          <w:tcPr>
            <w:tcW w:w="463" w:type="pct"/>
            <w:tcBorders>
              <w:top w:val="single" w:sz="6" w:space="0" w:color="auto"/>
              <w:left w:val="single" w:sz="4" w:space="0" w:color="auto"/>
              <w:right w:val="single" w:sz="6" w:space="0" w:color="auto"/>
            </w:tcBorders>
          </w:tcPr>
          <w:p w14:paraId="1F932E6D" w14:textId="77777777" w:rsidR="003F15F6" w:rsidRPr="005259D7" w:rsidRDefault="003F15F6" w:rsidP="002560ED">
            <w:pPr>
              <w:pStyle w:val="TAC"/>
              <w:rPr>
                <w:lang w:eastAsia="ja-JP"/>
              </w:rPr>
            </w:pPr>
            <w:r w:rsidRPr="005259D7">
              <w:t>CA_n260H</w:t>
            </w:r>
          </w:p>
        </w:tc>
        <w:tc>
          <w:tcPr>
            <w:tcW w:w="510" w:type="pct"/>
            <w:tcBorders>
              <w:top w:val="single" w:sz="6" w:space="0" w:color="auto"/>
              <w:left w:val="single" w:sz="6" w:space="0" w:color="auto"/>
              <w:right w:val="single" w:sz="6" w:space="0" w:color="auto"/>
            </w:tcBorders>
          </w:tcPr>
          <w:p w14:paraId="6C68BD59" w14:textId="77777777" w:rsidR="003F15F6" w:rsidRPr="005259D7" w:rsidRDefault="003F15F6" w:rsidP="002560ED">
            <w:pPr>
              <w:pStyle w:val="TAC"/>
            </w:pPr>
            <w:r w:rsidRPr="005259D7">
              <w:t>CA_n260G</w:t>
            </w:r>
            <w:r>
              <w:t>/H</w:t>
            </w:r>
          </w:p>
        </w:tc>
        <w:tc>
          <w:tcPr>
            <w:tcW w:w="322" w:type="pct"/>
            <w:tcBorders>
              <w:top w:val="single" w:sz="6" w:space="0" w:color="auto"/>
              <w:left w:val="single" w:sz="6" w:space="0" w:color="auto"/>
              <w:bottom w:val="single" w:sz="4" w:space="0" w:color="auto"/>
              <w:right w:val="single" w:sz="6" w:space="0" w:color="auto"/>
            </w:tcBorders>
          </w:tcPr>
          <w:p w14:paraId="0934F08D"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EFD1662"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E507A2D"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06C029D"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AAD1AF3"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DEFB4EB"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FFC70A4"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27A122F" w14:textId="77777777" w:rsidR="003F15F6" w:rsidRPr="005259D7" w:rsidRDefault="003F15F6" w:rsidP="002560ED">
            <w:pPr>
              <w:pStyle w:val="TAC"/>
              <w:rPr>
                <w:lang w:eastAsia="ja-JP"/>
              </w:rPr>
            </w:pPr>
          </w:p>
        </w:tc>
        <w:tc>
          <w:tcPr>
            <w:tcW w:w="232" w:type="pct"/>
            <w:tcBorders>
              <w:top w:val="single" w:sz="6" w:space="0" w:color="auto"/>
              <w:left w:val="single" w:sz="6" w:space="0" w:color="auto"/>
              <w:right w:val="single" w:sz="6" w:space="0" w:color="auto"/>
            </w:tcBorders>
          </w:tcPr>
          <w:p w14:paraId="201836F2" w14:textId="77777777" w:rsidR="003F15F6" w:rsidRPr="005259D7" w:rsidRDefault="003F15F6" w:rsidP="002560ED">
            <w:pPr>
              <w:pStyle w:val="TAC"/>
            </w:pPr>
          </w:p>
        </w:tc>
        <w:tc>
          <w:tcPr>
            <w:tcW w:w="232" w:type="pct"/>
            <w:tcBorders>
              <w:top w:val="single" w:sz="6" w:space="0" w:color="auto"/>
              <w:left w:val="single" w:sz="6" w:space="0" w:color="auto"/>
              <w:right w:val="single" w:sz="6" w:space="0" w:color="auto"/>
            </w:tcBorders>
          </w:tcPr>
          <w:p w14:paraId="5C009949" w14:textId="77777777" w:rsidR="003F15F6" w:rsidRPr="005259D7" w:rsidRDefault="003F15F6" w:rsidP="002560ED">
            <w:pPr>
              <w:pStyle w:val="TAC"/>
            </w:pPr>
          </w:p>
        </w:tc>
        <w:tc>
          <w:tcPr>
            <w:tcW w:w="231" w:type="pct"/>
            <w:tcBorders>
              <w:top w:val="single" w:sz="6" w:space="0" w:color="auto"/>
              <w:left w:val="single" w:sz="6" w:space="0" w:color="auto"/>
              <w:right w:val="single" w:sz="6" w:space="0" w:color="auto"/>
            </w:tcBorders>
          </w:tcPr>
          <w:p w14:paraId="1E057F48" w14:textId="77777777" w:rsidR="003F15F6" w:rsidRPr="005259D7" w:rsidRDefault="003F15F6" w:rsidP="002560ED">
            <w:pPr>
              <w:pStyle w:val="TAC"/>
            </w:pPr>
          </w:p>
        </w:tc>
        <w:tc>
          <w:tcPr>
            <w:tcW w:w="232" w:type="pct"/>
            <w:tcBorders>
              <w:top w:val="single" w:sz="6" w:space="0" w:color="auto"/>
              <w:left w:val="single" w:sz="6" w:space="0" w:color="auto"/>
              <w:right w:val="single" w:sz="6" w:space="0" w:color="auto"/>
            </w:tcBorders>
          </w:tcPr>
          <w:p w14:paraId="53F0A700" w14:textId="77777777" w:rsidR="003F15F6" w:rsidRPr="005259D7" w:rsidRDefault="003F15F6" w:rsidP="002560ED">
            <w:pPr>
              <w:pStyle w:val="TAC"/>
            </w:pPr>
          </w:p>
        </w:tc>
        <w:tc>
          <w:tcPr>
            <w:tcW w:w="412" w:type="pct"/>
            <w:tcBorders>
              <w:top w:val="single" w:sz="6" w:space="0" w:color="auto"/>
              <w:left w:val="single" w:sz="6" w:space="0" w:color="auto"/>
              <w:right w:val="single" w:sz="6" w:space="0" w:color="auto"/>
            </w:tcBorders>
          </w:tcPr>
          <w:p w14:paraId="52438D88" w14:textId="77777777" w:rsidR="003F15F6" w:rsidRPr="005259D7" w:rsidRDefault="003F15F6" w:rsidP="002560ED">
            <w:pPr>
              <w:pStyle w:val="TAC"/>
              <w:rPr>
                <w:lang w:eastAsia="ja-JP"/>
              </w:rPr>
            </w:pPr>
            <w:r w:rsidRPr="005259D7">
              <w:t>300</w:t>
            </w:r>
          </w:p>
        </w:tc>
        <w:tc>
          <w:tcPr>
            <w:tcW w:w="232" w:type="pct"/>
            <w:tcBorders>
              <w:top w:val="single" w:sz="6" w:space="0" w:color="auto"/>
              <w:left w:val="single" w:sz="6" w:space="0" w:color="auto"/>
              <w:right w:val="single" w:sz="4" w:space="0" w:color="auto"/>
            </w:tcBorders>
          </w:tcPr>
          <w:p w14:paraId="04996EC8"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D3B9001" w14:textId="77777777" w:rsidR="003F15F6" w:rsidRPr="005259D7" w:rsidRDefault="003F15F6" w:rsidP="002560ED">
            <w:pPr>
              <w:pStyle w:val="TAC"/>
              <w:rPr>
                <w:lang w:eastAsia="ja-JP"/>
              </w:rPr>
            </w:pPr>
          </w:p>
        </w:tc>
      </w:tr>
      <w:tr w:rsidR="003F15F6" w:rsidRPr="005259D7" w14:paraId="3395DFBA" w14:textId="77777777" w:rsidTr="002560ED">
        <w:trPr>
          <w:trHeight w:val="187"/>
        </w:trPr>
        <w:tc>
          <w:tcPr>
            <w:tcW w:w="463" w:type="pct"/>
            <w:tcBorders>
              <w:top w:val="single" w:sz="6" w:space="0" w:color="auto"/>
              <w:left w:val="single" w:sz="4" w:space="0" w:color="auto"/>
              <w:right w:val="single" w:sz="6" w:space="0" w:color="auto"/>
            </w:tcBorders>
          </w:tcPr>
          <w:p w14:paraId="2327DA08" w14:textId="77777777" w:rsidR="003F15F6" w:rsidRPr="005259D7" w:rsidRDefault="003F15F6" w:rsidP="002560ED">
            <w:pPr>
              <w:pStyle w:val="TAC"/>
              <w:rPr>
                <w:lang w:eastAsia="ja-JP"/>
              </w:rPr>
            </w:pPr>
            <w:r w:rsidRPr="005259D7">
              <w:t>CA_n260I</w:t>
            </w:r>
          </w:p>
        </w:tc>
        <w:tc>
          <w:tcPr>
            <w:tcW w:w="510" w:type="pct"/>
            <w:tcBorders>
              <w:top w:val="single" w:sz="6" w:space="0" w:color="auto"/>
              <w:left w:val="single" w:sz="6" w:space="0" w:color="auto"/>
              <w:right w:val="single" w:sz="6" w:space="0" w:color="auto"/>
            </w:tcBorders>
          </w:tcPr>
          <w:p w14:paraId="4AE42532" w14:textId="77777777" w:rsidR="003F15F6" w:rsidRPr="005259D7" w:rsidRDefault="003F15F6" w:rsidP="002560ED">
            <w:pPr>
              <w:pStyle w:val="TAC"/>
            </w:pPr>
            <w:r w:rsidRPr="005259D7">
              <w:t>CA_n260G</w:t>
            </w:r>
            <w:r>
              <w:t>/H/I</w:t>
            </w:r>
          </w:p>
        </w:tc>
        <w:tc>
          <w:tcPr>
            <w:tcW w:w="322" w:type="pct"/>
            <w:tcBorders>
              <w:top w:val="single" w:sz="6" w:space="0" w:color="auto"/>
              <w:left w:val="single" w:sz="6" w:space="0" w:color="auto"/>
              <w:bottom w:val="single" w:sz="4" w:space="0" w:color="auto"/>
              <w:right w:val="single" w:sz="6" w:space="0" w:color="auto"/>
            </w:tcBorders>
          </w:tcPr>
          <w:p w14:paraId="2D73C329"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D12C71F"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46DD82F"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50B80CD"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55930BD"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9AF643A"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A4ED4B"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A30497D" w14:textId="77777777" w:rsidR="003F15F6" w:rsidRPr="005259D7" w:rsidRDefault="003F15F6" w:rsidP="002560ED">
            <w:pPr>
              <w:pStyle w:val="TAC"/>
              <w:rPr>
                <w:lang w:eastAsia="ja-JP"/>
              </w:rPr>
            </w:pPr>
          </w:p>
        </w:tc>
        <w:tc>
          <w:tcPr>
            <w:tcW w:w="232" w:type="pct"/>
            <w:tcBorders>
              <w:top w:val="single" w:sz="6" w:space="0" w:color="auto"/>
              <w:left w:val="single" w:sz="6" w:space="0" w:color="auto"/>
              <w:right w:val="single" w:sz="6" w:space="0" w:color="auto"/>
            </w:tcBorders>
          </w:tcPr>
          <w:p w14:paraId="498001D3" w14:textId="77777777" w:rsidR="003F15F6" w:rsidRPr="005259D7" w:rsidRDefault="003F15F6" w:rsidP="002560ED">
            <w:pPr>
              <w:pStyle w:val="TAC"/>
            </w:pPr>
          </w:p>
        </w:tc>
        <w:tc>
          <w:tcPr>
            <w:tcW w:w="232" w:type="pct"/>
            <w:tcBorders>
              <w:top w:val="single" w:sz="6" w:space="0" w:color="auto"/>
              <w:left w:val="single" w:sz="6" w:space="0" w:color="auto"/>
              <w:right w:val="single" w:sz="6" w:space="0" w:color="auto"/>
            </w:tcBorders>
          </w:tcPr>
          <w:p w14:paraId="4ED2C515" w14:textId="77777777" w:rsidR="003F15F6" w:rsidRPr="005259D7" w:rsidRDefault="003F15F6" w:rsidP="002560ED">
            <w:pPr>
              <w:pStyle w:val="TAC"/>
            </w:pPr>
          </w:p>
        </w:tc>
        <w:tc>
          <w:tcPr>
            <w:tcW w:w="231" w:type="pct"/>
            <w:tcBorders>
              <w:top w:val="single" w:sz="6" w:space="0" w:color="auto"/>
              <w:left w:val="single" w:sz="6" w:space="0" w:color="auto"/>
              <w:right w:val="single" w:sz="6" w:space="0" w:color="auto"/>
            </w:tcBorders>
          </w:tcPr>
          <w:p w14:paraId="06DF90C5" w14:textId="77777777" w:rsidR="003F15F6" w:rsidRPr="005259D7" w:rsidRDefault="003F15F6" w:rsidP="002560ED">
            <w:pPr>
              <w:pStyle w:val="TAC"/>
            </w:pPr>
          </w:p>
        </w:tc>
        <w:tc>
          <w:tcPr>
            <w:tcW w:w="232" w:type="pct"/>
            <w:tcBorders>
              <w:top w:val="single" w:sz="6" w:space="0" w:color="auto"/>
              <w:left w:val="single" w:sz="6" w:space="0" w:color="auto"/>
              <w:right w:val="single" w:sz="6" w:space="0" w:color="auto"/>
            </w:tcBorders>
          </w:tcPr>
          <w:p w14:paraId="49C19CBF" w14:textId="77777777" w:rsidR="003F15F6" w:rsidRPr="005259D7" w:rsidRDefault="003F15F6" w:rsidP="002560ED">
            <w:pPr>
              <w:pStyle w:val="TAC"/>
            </w:pPr>
          </w:p>
        </w:tc>
        <w:tc>
          <w:tcPr>
            <w:tcW w:w="412" w:type="pct"/>
            <w:tcBorders>
              <w:top w:val="single" w:sz="6" w:space="0" w:color="auto"/>
              <w:left w:val="single" w:sz="6" w:space="0" w:color="auto"/>
              <w:right w:val="single" w:sz="6" w:space="0" w:color="auto"/>
            </w:tcBorders>
          </w:tcPr>
          <w:p w14:paraId="23A73AA8" w14:textId="77777777" w:rsidR="003F15F6" w:rsidRPr="005259D7" w:rsidRDefault="003F15F6" w:rsidP="002560ED">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61820EC1"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57CE624" w14:textId="77777777" w:rsidR="003F15F6" w:rsidRPr="005259D7" w:rsidRDefault="003F15F6" w:rsidP="002560ED">
            <w:pPr>
              <w:pStyle w:val="TAC"/>
              <w:rPr>
                <w:lang w:eastAsia="ja-JP"/>
              </w:rPr>
            </w:pPr>
          </w:p>
        </w:tc>
      </w:tr>
      <w:tr w:rsidR="003F15F6" w:rsidRPr="005259D7" w14:paraId="1DF3D1CC"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17B4A496" w14:textId="77777777" w:rsidR="003F15F6" w:rsidRPr="005259D7" w:rsidRDefault="003F15F6" w:rsidP="002560ED">
            <w:pPr>
              <w:pStyle w:val="TAC"/>
              <w:rPr>
                <w:lang w:eastAsia="ja-JP"/>
              </w:rPr>
            </w:pPr>
            <w:r w:rsidRPr="005259D7">
              <w:t>CA_n260J</w:t>
            </w:r>
          </w:p>
        </w:tc>
        <w:tc>
          <w:tcPr>
            <w:tcW w:w="510" w:type="pct"/>
            <w:tcBorders>
              <w:top w:val="single" w:sz="6" w:space="0" w:color="auto"/>
              <w:left w:val="single" w:sz="6" w:space="0" w:color="auto"/>
              <w:bottom w:val="single" w:sz="4" w:space="0" w:color="auto"/>
              <w:right w:val="single" w:sz="6" w:space="0" w:color="auto"/>
            </w:tcBorders>
          </w:tcPr>
          <w:p w14:paraId="081AC2F2" w14:textId="77777777" w:rsidR="003F15F6" w:rsidRPr="005259D7" w:rsidRDefault="003F15F6" w:rsidP="002560ED">
            <w:pPr>
              <w:pStyle w:val="TAC"/>
            </w:pPr>
            <w:r w:rsidRPr="005259D7">
              <w:t>CA_n260G</w:t>
            </w:r>
            <w:r>
              <w:t>/H/I/J</w:t>
            </w:r>
          </w:p>
        </w:tc>
        <w:tc>
          <w:tcPr>
            <w:tcW w:w="322" w:type="pct"/>
            <w:tcBorders>
              <w:top w:val="single" w:sz="6" w:space="0" w:color="auto"/>
              <w:left w:val="single" w:sz="6" w:space="0" w:color="auto"/>
              <w:bottom w:val="single" w:sz="4" w:space="0" w:color="auto"/>
              <w:right w:val="single" w:sz="6" w:space="0" w:color="auto"/>
            </w:tcBorders>
          </w:tcPr>
          <w:p w14:paraId="05B57717"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DA6512C"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084D815"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36261F6"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0550D63" w14:textId="77777777" w:rsidR="003F15F6" w:rsidRPr="005259D7" w:rsidRDefault="003F15F6" w:rsidP="002560ED">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9EF3B79"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C966C0"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E77BB27"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253941E"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3B6631A5"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5A8B4C40"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2CF90DC4"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6991DBDC" w14:textId="77777777" w:rsidR="003F15F6" w:rsidRPr="005259D7" w:rsidRDefault="003F15F6" w:rsidP="002560ED">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1BAC87F3"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4E846E0" w14:textId="77777777" w:rsidR="003F15F6" w:rsidRPr="005259D7" w:rsidRDefault="003F15F6" w:rsidP="002560ED">
            <w:pPr>
              <w:pStyle w:val="TAC"/>
              <w:rPr>
                <w:lang w:eastAsia="ja-JP"/>
              </w:rPr>
            </w:pPr>
          </w:p>
        </w:tc>
      </w:tr>
      <w:tr w:rsidR="003F15F6" w:rsidRPr="005259D7" w14:paraId="4BFF62AF"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2DC45175" w14:textId="77777777" w:rsidR="003F15F6" w:rsidRPr="005259D7" w:rsidRDefault="003F15F6" w:rsidP="002560ED">
            <w:pPr>
              <w:pStyle w:val="TAC"/>
              <w:rPr>
                <w:lang w:eastAsia="ja-JP"/>
              </w:rPr>
            </w:pPr>
            <w:r w:rsidRPr="005259D7">
              <w:t>CA_n260K</w:t>
            </w:r>
          </w:p>
        </w:tc>
        <w:tc>
          <w:tcPr>
            <w:tcW w:w="510" w:type="pct"/>
            <w:tcBorders>
              <w:top w:val="single" w:sz="6" w:space="0" w:color="auto"/>
              <w:left w:val="single" w:sz="6" w:space="0" w:color="auto"/>
              <w:bottom w:val="single" w:sz="4" w:space="0" w:color="auto"/>
              <w:right w:val="single" w:sz="6" w:space="0" w:color="auto"/>
            </w:tcBorders>
          </w:tcPr>
          <w:p w14:paraId="5F75C0E1" w14:textId="77777777" w:rsidR="003F15F6" w:rsidRPr="005259D7" w:rsidRDefault="003F15F6" w:rsidP="002560ED">
            <w:pPr>
              <w:pStyle w:val="TAC"/>
            </w:pPr>
            <w:r w:rsidRPr="005259D7">
              <w:rPr>
                <w:rFonts w:cs="Arial"/>
                <w:szCs w:val="18"/>
              </w:rPr>
              <w:t>CA_n260G</w:t>
            </w:r>
            <w:r>
              <w:rPr>
                <w:rFonts w:cs="Arial"/>
                <w:szCs w:val="18"/>
              </w:rPr>
              <w:t>/H/I/J/K</w:t>
            </w:r>
          </w:p>
        </w:tc>
        <w:tc>
          <w:tcPr>
            <w:tcW w:w="322" w:type="pct"/>
            <w:tcBorders>
              <w:top w:val="single" w:sz="6" w:space="0" w:color="auto"/>
              <w:left w:val="single" w:sz="6" w:space="0" w:color="auto"/>
              <w:bottom w:val="single" w:sz="4" w:space="0" w:color="auto"/>
              <w:right w:val="single" w:sz="6" w:space="0" w:color="auto"/>
            </w:tcBorders>
          </w:tcPr>
          <w:p w14:paraId="43756D9A"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AFA7C13"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676912F"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DAC9F53"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2691887" w14:textId="77777777" w:rsidR="003F15F6" w:rsidRPr="005259D7" w:rsidRDefault="003F15F6" w:rsidP="002560ED">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4DEEA07"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6C4F977"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DA32BCA"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7D3AAE4"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4E4FC3BF"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651544D6"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7BFEA665"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73427D07" w14:textId="77777777" w:rsidR="003F15F6" w:rsidRPr="005259D7" w:rsidRDefault="003F15F6" w:rsidP="002560ED">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58C37DFC"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EC523E8" w14:textId="77777777" w:rsidR="003F15F6" w:rsidRPr="005259D7" w:rsidRDefault="003F15F6" w:rsidP="002560ED">
            <w:pPr>
              <w:pStyle w:val="TAC"/>
              <w:rPr>
                <w:lang w:eastAsia="ja-JP"/>
              </w:rPr>
            </w:pPr>
          </w:p>
        </w:tc>
      </w:tr>
      <w:tr w:rsidR="003F15F6" w:rsidRPr="005259D7" w14:paraId="44DEF492"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1F79A087" w14:textId="77777777" w:rsidR="003F15F6" w:rsidRPr="005259D7" w:rsidRDefault="003F15F6" w:rsidP="002560ED">
            <w:pPr>
              <w:pStyle w:val="TAC"/>
              <w:rPr>
                <w:lang w:eastAsia="ja-JP"/>
              </w:rPr>
            </w:pPr>
            <w:r w:rsidRPr="005259D7">
              <w:t>CA_n260L</w:t>
            </w:r>
          </w:p>
        </w:tc>
        <w:tc>
          <w:tcPr>
            <w:tcW w:w="510" w:type="pct"/>
            <w:tcBorders>
              <w:top w:val="single" w:sz="6" w:space="0" w:color="auto"/>
              <w:left w:val="single" w:sz="6" w:space="0" w:color="auto"/>
              <w:bottom w:val="single" w:sz="4" w:space="0" w:color="auto"/>
              <w:right w:val="single" w:sz="6" w:space="0" w:color="auto"/>
            </w:tcBorders>
          </w:tcPr>
          <w:p w14:paraId="1810236D" w14:textId="77777777" w:rsidR="003F15F6" w:rsidRPr="005259D7" w:rsidRDefault="003F15F6" w:rsidP="002560ED">
            <w:pPr>
              <w:pStyle w:val="TAC"/>
            </w:pPr>
            <w:r w:rsidRPr="005259D7">
              <w:rPr>
                <w:rFonts w:cs="Arial"/>
                <w:szCs w:val="18"/>
              </w:rPr>
              <w:t>CA_n260G</w:t>
            </w:r>
            <w:r>
              <w:rPr>
                <w:rFonts w:cs="Arial"/>
                <w:szCs w:val="18"/>
              </w:rPr>
              <w:t>/H/I/J/K/L</w:t>
            </w:r>
          </w:p>
        </w:tc>
        <w:tc>
          <w:tcPr>
            <w:tcW w:w="322" w:type="pct"/>
            <w:tcBorders>
              <w:top w:val="single" w:sz="6" w:space="0" w:color="auto"/>
              <w:left w:val="single" w:sz="6" w:space="0" w:color="auto"/>
              <w:bottom w:val="single" w:sz="4" w:space="0" w:color="auto"/>
              <w:right w:val="single" w:sz="6" w:space="0" w:color="auto"/>
            </w:tcBorders>
          </w:tcPr>
          <w:p w14:paraId="3E2BD1E8"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2208BCC"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59FD4C6"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FB2643A"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9BBFD07" w14:textId="77777777" w:rsidR="003F15F6" w:rsidRPr="005259D7" w:rsidRDefault="003F15F6" w:rsidP="002560ED">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3BE6EE67"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554BECF"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F28D96D"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D29F65A"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6DDCA6AC"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44F2F55E"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37BBEBBE"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3F4FB4A3" w14:textId="77777777" w:rsidR="003F15F6" w:rsidRPr="005259D7" w:rsidRDefault="003F15F6" w:rsidP="002560ED">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6FD1982B"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6C7AA59" w14:textId="77777777" w:rsidR="003F15F6" w:rsidRPr="005259D7" w:rsidRDefault="003F15F6" w:rsidP="002560ED">
            <w:pPr>
              <w:pStyle w:val="TAC"/>
              <w:rPr>
                <w:lang w:eastAsia="ja-JP"/>
              </w:rPr>
            </w:pPr>
          </w:p>
        </w:tc>
      </w:tr>
      <w:tr w:rsidR="003F15F6" w:rsidRPr="005259D7" w14:paraId="4195B875"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38594F85" w14:textId="77777777" w:rsidR="003F15F6" w:rsidRPr="005259D7" w:rsidRDefault="003F15F6" w:rsidP="002560ED">
            <w:pPr>
              <w:pStyle w:val="TAC"/>
              <w:rPr>
                <w:lang w:eastAsia="ja-JP"/>
              </w:rPr>
            </w:pPr>
            <w:r w:rsidRPr="005259D7">
              <w:t>CA_n260M</w:t>
            </w:r>
          </w:p>
        </w:tc>
        <w:tc>
          <w:tcPr>
            <w:tcW w:w="510" w:type="pct"/>
            <w:tcBorders>
              <w:top w:val="single" w:sz="6" w:space="0" w:color="auto"/>
              <w:left w:val="single" w:sz="6" w:space="0" w:color="auto"/>
              <w:bottom w:val="single" w:sz="4" w:space="0" w:color="auto"/>
              <w:right w:val="single" w:sz="6" w:space="0" w:color="auto"/>
            </w:tcBorders>
          </w:tcPr>
          <w:p w14:paraId="554C69EC" w14:textId="77777777" w:rsidR="003F15F6" w:rsidRPr="00004896" w:rsidRDefault="003F15F6" w:rsidP="002560ED">
            <w:pPr>
              <w:pStyle w:val="TAC"/>
              <w:rPr>
                <w:lang w:val="sv-SE"/>
              </w:rPr>
            </w:pPr>
            <w:r w:rsidRPr="00004896">
              <w:rPr>
                <w:rFonts w:cs="Arial"/>
                <w:szCs w:val="18"/>
                <w:lang w:val="sv-SE"/>
              </w:rPr>
              <w:t>CA_n260G/H/I/J/K/L/M</w:t>
            </w:r>
          </w:p>
        </w:tc>
        <w:tc>
          <w:tcPr>
            <w:tcW w:w="322" w:type="pct"/>
            <w:tcBorders>
              <w:top w:val="single" w:sz="6" w:space="0" w:color="auto"/>
              <w:left w:val="single" w:sz="6" w:space="0" w:color="auto"/>
              <w:bottom w:val="single" w:sz="4" w:space="0" w:color="auto"/>
              <w:right w:val="single" w:sz="6" w:space="0" w:color="auto"/>
            </w:tcBorders>
          </w:tcPr>
          <w:p w14:paraId="6F885CF2"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D62A46D"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C4AD4D2"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DD3535B"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F31A672" w14:textId="77777777" w:rsidR="003F15F6" w:rsidRPr="005259D7" w:rsidRDefault="003F15F6" w:rsidP="002560ED">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ECB3BD4"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5C31ABF"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8E5C610"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1EC21E4"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2ADCE5A5"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7762BF28"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224C6808"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683FB02E" w14:textId="77777777" w:rsidR="003F15F6" w:rsidRPr="005259D7" w:rsidRDefault="003F15F6" w:rsidP="002560ED">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6E56B42B"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F4ABF33" w14:textId="77777777" w:rsidR="003F15F6" w:rsidRPr="005259D7" w:rsidRDefault="003F15F6" w:rsidP="002560ED">
            <w:pPr>
              <w:pStyle w:val="TAC"/>
              <w:rPr>
                <w:lang w:eastAsia="ja-JP"/>
              </w:rPr>
            </w:pPr>
          </w:p>
        </w:tc>
      </w:tr>
      <w:tr w:rsidR="003F15F6" w:rsidRPr="005259D7" w14:paraId="1BA64E98"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27D22B6F" w14:textId="77777777" w:rsidR="003F15F6" w:rsidRPr="005259D7" w:rsidRDefault="003F15F6" w:rsidP="002560ED">
            <w:pPr>
              <w:pStyle w:val="TAC"/>
              <w:rPr>
                <w:lang w:eastAsia="ja-JP"/>
              </w:rPr>
            </w:pPr>
            <w:r w:rsidRPr="005259D7">
              <w:t>CA_n260O</w:t>
            </w:r>
          </w:p>
        </w:tc>
        <w:tc>
          <w:tcPr>
            <w:tcW w:w="510" w:type="pct"/>
            <w:tcBorders>
              <w:top w:val="single" w:sz="6" w:space="0" w:color="auto"/>
              <w:left w:val="single" w:sz="6" w:space="0" w:color="auto"/>
              <w:bottom w:val="single" w:sz="4" w:space="0" w:color="auto"/>
              <w:right w:val="single" w:sz="6" w:space="0" w:color="auto"/>
            </w:tcBorders>
          </w:tcPr>
          <w:p w14:paraId="44D90D60" w14:textId="77777777" w:rsidR="003F15F6" w:rsidRPr="005259D7" w:rsidRDefault="003F15F6" w:rsidP="002560ED">
            <w:pPr>
              <w:pStyle w:val="TAC"/>
            </w:pPr>
            <w:r w:rsidRPr="005259D7">
              <w:t>CA_n260O</w:t>
            </w:r>
          </w:p>
        </w:tc>
        <w:tc>
          <w:tcPr>
            <w:tcW w:w="322" w:type="pct"/>
            <w:tcBorders>
              <w:top w:val="single" w:sz="6" w:space="0" w:color="auto"/>
              <w:left w:val="single" w:sz="6" w:space="0" w:color="auto"/>
              <w:bottom w:val="single" w:sz="4" w:space="0" w:color="auto"/>
              <w:right w:val="single" w:sz="6" w:space="0" w:color="auto"/>
            </w:tcBorders>
          </w:tcPr>
          <w:p w14:paraId="55E303B9"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112C6F9" w14:textId="77777777" w:rsidR="003F15F6" w:rsidRPr="005259D7" w:rsidRDefault="003F15F6" w:rsidP="002560ED">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4867EE1C"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6269618"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158E792"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AB87F23"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2F25D46"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6F10E0F"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8B5482A"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6D9E509E"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6D87A3AC"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079EFB71"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7920DE90" w14:textId="77777777" w:rsidR="003F15F6" w:rsidRPr="005259D7" w:rsidRDefault="003F15F6" w:rsidP="002560ED">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7D072335" w14:textId="77777777" w:rsidR="003F15F6" w:rsidRPr="005259D7" w:rsidRDefault="003F15F6" w:rsidP="002560ED">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15DEB3D9" w14:textId="77777777" w:rsidR="003F15F6" w:rsidRPr="005259D7" w:rsidRDefault="003F15F6" w:rsidP="002560ED">
            <w:pPr>
              <w:pStyle w:val="TAC"/>
              <w:rPr>
                <w:lang w:eastAsia="ja-JP"/>
              </w:rPr>
            </w:pPr>
            <w:r w:rsidRPr="005259D7">
              <w:rPr>
                <w:lang w:eastAsia="ja-JP"/>
              </w:rPr>
              <w:t>4</w:t>
            </w:r>
          </w:p>
        </w:tc>
      </w:tr>
      <w:tr w:rsidR="003F15F6" w:rsidRPr="005259D7" w14:paraId="40B1CC6C"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5621F0FD" w14:textId="77777777" w:rsidR="003F15F6" w:rsidRPr="005259D7" w:rsidRDefault="003F15F6" w:rsidP="002560ED">
            <w:pPr>
              <w:pStyle w:val="TAC"/>
              <w:rPr>
                <w:lang w:eastAsia="ja-JP"/>
              </w:rPr>
            </w:pPr>
            <w:r w:rsidRPr="005259D7">
              <w:t>CA_n260P</w:t>
            </w:r>
          </w:p>
        </w:tc>
        <w:tc>
          <w:tcPr>
            <w:tcW w:w="510" w:type="pct"/>
            <w:tcBorders>
              <w:top w:val="single" w:sz="6" w:space="0" w:color="auto"/>
              <w:left w:val="single" w:sz="6" w:space="0" w:color="auto"/>
              <w:bottom w:val="single" w:sz="4" w:space="0" w:color="auto"/>
              <w:right w:val="single" w:sz="6" w:space="0" w:color="auto"/>
            </w:tcBorders>
          </w:tcPr>
          <w:p w14:paraId="6F26F698" w14:textId="77777777" w:rsidR="003F15F6" w:rsidRPr="005259D7" w:rsidRDefault="003F15F6" w:rsidP="002560ED">
            <w:pPr>
              <w:pStyle w:val="TAC"/>
            </w:pPr>
            <w:r w:rsidRPr="005259D7">
              <w:t>CA_n260O</w:t>
            </w:r>
            <w:r>
              <w:t>/P</w:t>
            </w:r>
          </w:p>
        </w:tc>
        <w:tc>
          <w:tcPr>
            <w:tcW w:w="322" w:type="pct"/>
            <w:tcBorders>
              <w:top w:val="single" w:sz="6" w:space="0" w:color="auto"/>
              <w:left w:val="single" w:sz="6" w:space="0" w:color="auto"/>
              <w:bottom w:val="single" w:sz="4" w:space="0" w:color="auto"/>
              <w:right w:val="single" w:sz="6" w:space="0" w:color="auto"/>
            </w:tcBorders>
          </w:tcPr>
          <w:p w14:paraId="44CF1982"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8126678" w14:textId="77777777" w:rsidR="003F15F6" w:rsidRPr="005259D7" w:rsidRDefault="003F15F6" w:rsidP="002560ED">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54F1E60E" w14:textId="77777777" w:rsidR="003F15F6" w:rsidRPr="005259D7" w:rsidRDefault="003F15F6" w:rsidP="002560ED">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5F138678"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B1A8C34"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4815BDE"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1AE173C"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EBE2C7E"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BDB37D"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389BBAD2"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495AE03B"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3E591E63"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7BEF8577" w14:textId="77777777" w:rsidR="003F15F6" w:rsidRPr="005259D7" w:rsidRDefault="003F15F6" w:rsidP="002560ED">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2EE02DB4"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9461573" w14:textId="77777777" w:rsidR="003F15F6" w:rsidRPr="005259D7" w:rsidRDefault="003F15F6" w:rsidP="002560ED">
            <w:pPr>
              <w:pStyle w:val="TAC"/>
              <w:rPr>
                <w:lang w:eastAsia="ja-JP"/>
              </w:rPr>
            </w:pPr>
          </w:p>
        </w:tc>
      </w:tr>
      <w:tr w:rsidR="003F15F6" w:rsidRPr="005259D7" w14:paraId="11D7B048"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7FFC176F" w14:textId="77777777" w:rsidR="003F15F6" w:rsidRPr="005259D7" w:rsidRDefault="003F15F6" w:rsidP="002560ED">
            <w:pPr>
              <w:pStyle w:val="TAC"/>
              <w:rPr>
                <w:lang w:eastAsia="ja-JP"/>
              </w:rPr>
            </w:pPr>
            <w:r w:rsidRPr="005259D7">
              <w:t>CA_n260Q</w:t>
            </w:r>
          </w:p>
        </w:tc>
        <w:tc>
          <w:tcPr>
            <w:tcW w:w="510" w:type="pct"/>
            <w:tcBorders>
              <w:top w:val="single" w:sz="6" w:space="0" w:color="auto"/>
              <w:left w:val="single" w:sz="6" w:space="0" w:color="auto"/>
              <w:bottom w:val="single" w:sz="4" w:space="0" w:color="auto"/>
              <w:right w:val="single" w:sz="6" w:space="0" w:color="auto"/>
            </w:tcBorders>
          </w:tcPr>
          <w:p w14:paraId="051BF31E" w14:textId="77777777" w:rsidR="003F15F6" w:rsidRPr="005259D7" w:rsidRDefault="003F15F6" w:rsidP="002560ED">
            <w:pPr>
              <w:pStyle w:val="TAC"/>
            </w:pPr>
            <w:r w:rsidRPr="005259D7">
              <w:rPr>
                <w:lang w:val="es-US"/>
              </w:rPr>
              <w:t>CA_n260O</w:t>
            </w:r>
            <w:r>
              <w:rPr>
                <w:lang w:val="es-US"/>
              </w:rPr>
              <w:t>/P/Q</w:t>
            </w:r>
          </w:p>
        </w:tc>
        <w:tc>
          <w:tcPr>
            <w:tcW w:w="322" w:type="pct"/>
            <w:tcBorders>
              <w:top w:val="single" w:sz="6" w:space="0" w:color="auto"/>
              <w:left w:val="single" w:sz="6" w:space="0" w:color="auto"/>
              <w:bottom w:val="single" w:sz="4" w:space="0" w:color="auto"/>
              <w:right w:val="single" w:sz="6" w:space="0" w:color="auto"/>
            </w:tcBorders>
          </w:tcPr>
          <w:p w14:paraId="1C4A67B2"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D78C811" w14:textId="77777777" w:rsidR="003F15F6" w:rsidRPr="005259D7" w:rsidRDefault="003F15F6" w:rsidP="002560ED">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4DA01B0D" w14:textId="77777777" w:rsidR="003F15F6" w:rsidRPr="005259D7" w:rsidRDefault="003F15F6" w:rsidP="002560ED">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123AAAB3" w14:textId="77777777" w:rsidR="003F15F6" w:rsidRPr="005259D7" w:rsidRDefault="003F15F6" w:rsidP="002560ED">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6FB35ADC"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EB18EDA"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C20E73"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BB10FAC"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2B2EE50"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456D28B6"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07BFAA0F"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5EEBB00E"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12CDE22E" w14:textId="77777777" w:rsidR="003F15F6" w:rsidRPr="005259D7" w:rsidRDefault="003F15F6" w:rsidP="002560ED">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7F6AB10F"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B178F0D" w14:textId="77777777" w:rsidR="003F15F6" w:rsidRPr="005259D7" w:rsidRDefault="003F15F6" w:rsidP="002560ED">
            <w:pPr>
              <w:pStyle w:val="TAC"/>
              <w:rPr>
                <w:lang w:eastAsia="ja-JP"/>
              </w:rPr>
            </w:pPr>
          </w:p>
        </w:tc>
      </w:tr>
      <w:tr w:rsidR="003F15F6" w:rsidRPr="005259D7" w14:paraId="35736F28"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1A92635F" w14:textId="77777777" w:rsidR="003F15F6" w:rsidRPr="005259D7" w:rsidRDefault="003F15F6" w:rsidP="002560ED">
            <w:pPr>
              <w:pStyle w:val="TAC"/>
              <w:rPr>
                <w:lang w:eastAsia="ja-JP"/>
              </w:rPr>
            </w:pPr>
            <w:r w:rsidRPr="005259D7">
              <w:t>CA_n260R2</w:t>
            </w:r>
          </w:p>
        </w:tc>
        <w:tc>
          <w:tcPr>
            <w:tcW w:w="510" w:type="pct"/>
            <w:tcBorders>
              <w:top w:val="single" w:sz="6" w:space="0" w:color="auto"/>
              <w:left w:val="single" w:sz="6" w:space="0" w:color="auto"/>
              <w:bottom w:val="single" w:sz="4" w:space="0" w:color="auto"/>
              <w:right w:val="single" w:sz="6" w:space="0" w:color="auto"/>
            </w:tcBorders>
          </w:tcPr>
          <w:p w14:paraId="7CFAE33D" w14:textId="77777777" w:rsidR="003F15F6" w:rsidRPr="005259D7" w:rsidRDefault="003F15F6" w:rsidP="002560ED">
            <w:pPr>
              <w:pStyle w:val="TAC"/>
            </w:pPr>
            <w:r w:rsidRPr="005259D7">
              <w:t>CA_n260R2</w:t>
            </w:r>
          </w:p>
        </w:tc>
        <w:tc>
          <w:tcPr>
            <w:tcW w:w="322" w:type="pct"/>
            <w:tcBorders>
              <w:top w:val="single" w:sz="6" w:space="0" w:color="auto"/>
              <w:left w:val="single" w:sz="6" w:space="0" w:color="auto"/>
              <w:bottom w:val="single" w:sz="4" w:space="0" w:color="auto"/>
              <w:right w:val="single" w:sz="6" w:space="0" w:color="auto"/>
            </w:tcBorders>
          </w:tcPr>
          <w:p w14:paraId="3FEC900C" w14:textId="77777777" w:rsidR="003F15F6" w:rsidRPr="005259D7" w:rsidRDefault="003F15F6" w:rsidP="002560ED">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15F03FC" w14:textId="77777777" w:rsidR="003F15F6" w:rsidRPr="005259D7" w:rsidRDefault="003F15F6" w:rsidP="002560ED">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528BC67"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6D09DF2"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C4847A5" w14:textId="77777777" w:rsidR="003F15F6" w:rsidRPr="005259D7" w:rsidRDefault="003F15F6" w:rsidP="002560ED">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2BF17303"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8D60D7C" w14:textId="77777777" w:rsidR="003F15F6" w:rsidRPr="005259D7" w:rsidRDefault="003F15F6" w:rsidP="002560ED">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76D02E40"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B8B5625"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B749DE3" w14:textId="77777777" w:rsidR="003F15F6" w:rsidRPr="005259D7" w:rsidRDefault="003F15F6" w:rsidP="002560ED">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63D9DC23"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7DF2047" w14:textId="77777777" w:rsidR="003F15F6" w:rsidRPr="005259D7" w:rsidRDefault="003F15F6" w:rsidP="002560ED">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05E61D69" w14:textId="77777777" w:rsidR="003F15F6" w:rsidRPr="005259D7" w:rsidRDefault="003F15F6" w:rsidP="002560ED">
            <w:pPr>
              <w:pStyle w:val="TAC"/>
              <w:rPr>
                <w:lang w:eastAsia="ja-JP"/>
              </w:rPr>
            </w:pPr>
            <w:r w:rsidRPr="005259D7">
              <w:rPr>
                <w:lang w:eastAsia="ja-JP"/>
              </w:rPr>
              <w:t>400</w:t>
            </w:r>
          </w:p>
        </w:tc>
        <w:tc>
          <w:tcPr>
            <w:tcW w:w="232" w:type="pct"/>
            <w:tcBorders>
              <w:top w:val="single" w:sz="6" w:space="0" w:color="auto"/>
              <w:left w:val="single" w:sz="6" w:space="0" w:color="auto"/>
              <w:bottom w:val="single" w:sz="4" w:space="0" w:color="auto"/>
              <w:right w:val="single" w:sz="4" w:space="0" w:color="auto"/>
            </w:tcBorders>
          </w:tcPr>
          <w:p w14:paraId="680301E9"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66D2D65" w14:textId="77777777" w:rsidR="003F15F6" w:rsidRPr="005259D7" w:rsidRDefault="003F15F6" w:rsidP="002560ED">
            <w:pPr>
              <w:pStyle w:val="TAC"/>
              <w:rPr>
                <w:lang w:eastAsia="ja-JP"/>
              </w:rPr>
            </w:pPr>
            <w:r w:rsidRPr="005259D7">
              <w:rPr>
                <w:lang w:eastAsia="ja-JP"/>
              </w:rPr>
              <w:t>5</w:t>
            </w:r>
          </w:p>
        </w:tc>
      </w:tr>
      <w:tr w:rsidR="003F15F6" w:rsidRPr="005259D7" w14:paraId="040CCD63"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287C27DA" w14:textId="77777777" w:rsidR="003F15F6" w:rsidRPr="005259D7" w:rsidRDefault="003F15F6" w:rsidP="002560ED">
            <w:pPr>
              <w:pStyle w:val="TAC"/>
              <w:rPr>
                <w:lang w:eastAsia="ja-JP"/>
              </w:rPr>
            </w:pPr>
            <w:r w:rsidRPr="005259D7">
              <w:t>CA_n260R3</w:t>
            </w:r>
          </w:p>
        </w:tc>
        <w:tc>
          <w:tcPr>
            <w:tcW w:w="510" w:type="pct"/>
            <w:tcBorders>
              <w:top w:val="single" w:sz="6" w:space="0" w:color="auto"/>
              <w:left w:val="single" w:sz="6" w:space="0" w:color="auto"/>
              <w:bottom w:val="single" w:sz="4" w:space="0" w:color="auto"/>
              <w:right w:val="single" w:sz="6" w:space="0" w:color="auto"/>
            </w:tcBorders>
          </w:tcPr>
          <w:p w14:paraId="3E119343" w14:textId="77777777" w:rsidR="003F15F6" w:rsidRPr="005259D7" w:rsidRDefault="003F15F6" w:rsidP="002560ED">
            <w:pPr>
              <w:pStyle w:val="TAC"/>
            </w:pPr>
            <w:r w:rsidRPr="005259D7">
              <w:t>CA_n260R2</w:t>
            </w:r>
            <w:r>
              <w:t>/R3</w:t>
            </w:r>
          </w:p>
        </w:tc>
        <w:tc>
          <w:tcPr>
            <w:tcW w:w="322" w:type="pct"/>
            <w:tcBorders>
              <w:top w:val="single" w:sz="6" w:space="0" w:color="auto"/>
              <w:left w:val="single" w:sz="6" w:space="0" w:color="auto"/>
              <w:bottom w:val="single" w:sz="4" w:space="0" w:color="auto"/>
              <w:right w:val="single" w:sz="6" w:space="0" w:color="auto"/>
            </w:tcBorders>
          </w:tcPr>
          <w:p w14:paraId="434B4C9A" w14:textId="77777777" w:rsidR="003F15F6" w:rsidRPr="005259D7" w:rsidRDefault="003F15F6" w:rsidP="002560ED">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AC692ED" w14:textId="77777777" w:rsidR="003F15F6" w:rsidRPr="005259D7" w:rsidRDefault="003F15F6" w:rsidP="002560ED">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EFF65E9"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6F5975A"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6BC2D57" w14:textId="77777777" w:rsidR="003F15F6" w:rsidRPr="005259D7" w:rsidRDefault="003F15F6" w:rsidP="002560ED">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1C242DB0"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2F96C90" w14:textId="77777777" w:rsidR="003F15F6" w:rsidRPr="005259D7" w:rsidRDefault="003F15F6" w:rsidP="002560ED">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25C6AFEC"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257C1E2"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BB5CA14" w14:textId="77777777" w:rsidR="003F15F6" w:rsidRPr="005259D7" w:rsidRDefault="003F15F6" w:rsidP="002560ED">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81625F9"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4BBB0F3" w14:textId="77777777" w:rsidR="003F15F6" w:rsidRPr="005259D7" w:rsidRDefault="003F15F6" w:rsidP="002560ED">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0F803EE9" w14:textId="77777777" w:rsidR="003F15F6" w:rsidRPr="005259D7" w:rsidRDefault="003F15F6" w:rsidP="002560ED">
            <w:pPr>
              <w:pStyle w:val="TAC"/>
              <w:rPr>
                <w:lang w:eastAsia="ja-JP"/>
              </w:rPr>
            </w:pPr>
            <w:r w:rsidRPr="005259D7">
              <w:rPr>
                <w:lang w:eastAsia="ja-JP"/>
              </w:rPr>
              <w:t>600</w:t>
            </w:r>
          </w:p>
        </w:tc>
        <w:tc>
          <w:tcPr>
            <w:tcW w:w="232" w:type="pct"/>
            <w:tcBorders>
              <w:top w:val="single" w:sz="6" w:space="0" w:color="auto"/>
              <w:left w:val="single" w:sz="6" w:space="0" w:color="auto"/>
              <w:bottom w:val="single" w:sz="4" w:space="0" w:color="auto"/>
              <w:right w:val="single" w:sz="4" w:space="0" w:color="auto"/>
            </w:tcBorders>
          </w:tcPr>
          <w:p w14:paraId="45FA21F3"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7F52EB0" w14:textId="77777777" w:rsidR="003F15F6" w:rsidRPr="005259D7" w:rsidRDefault="003F15F6" w:rsidP="002560ED">
            <w:pPr>
              <w:pStyle w:val="TAC"/>
              <w:rPr>
                <w:lang w:eastAsia="ja-JP"/>
              </w:rPr>
            </w:pPr>
          </w:p>
        </w:tc>
      </w:tr>
      <w:tr w:rsidR="003F15F6" w:rsidRPr="005259D7" w14:paraId="423AF0FB"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7A301252" w14:textId="77777777" w:rsidR="003F15F6" w:rsidRPr="005259D7" w:rsidRDefault="003F15F6" w:rsidP="002560ED">
            <w:pPr>
              <w:pStyle w:val="TAC"/>
              <w:rPr>
                <w:lang w:eastAsia="ja-JP"/>
              </w:rPr>
            </w:pPr>
            <w:r w:rsidRPr="005259D7">
              <w:t>CA_n260R4</w:t>
            </w:r>
          </w:p>
        </w:tc>
        <w:tc>
          <w:tcPr>
            <w:tcW w:w="510" w:type="pct"/>
            <w:tcBorders>
              <w:top w:val="single" w:sz="6" w:space="0" w:color="auto"/>
              <w:left w:val="single" w:sz="6" w:space="0" w:color="auto"/>
              <w:bottom w:val="single" w:sz="4" w:space="0" w:color="auto"/>
              <w:right w:val="single" w:sz="6" w:space="0" w:color="auto"/>
            </w:tcBorders>
          </w:tcPr>
          <w:p w14:paraId="213BDF4F" w14:textId="77777777" w:rsidR="003F15F6" w:rsidRPr="005259D7" w:rsidRDefault="003F15F6" w:rsidP="002560ED">
            <w:pPr>
              <w:pStyle w:val="TAC"/>
            </w:pPr>
            <w:r w:rsidRPr="005259D7">
              <w:t>CA_n260R2</w:t>
            </w:r>
            <w:r>
              <w:t>/R3/R4</w:t>
            </w:r>
          </w:p>
        </w:tc>
        <w:tc>
          <w:tcPr>
            <w:tcW w:w="322" w:type="pct"/>
            <w:tcBorders>
              <w:top w:val="single" w:sz="6" w:space="0" w:color="auto"/>
              <w:left w:val="single" w:sz="6" w:space="0" w:color="auto"/>
              <w:bottom w:val="single" w:sz="4" w:space="0" w:color="auto"/>
              <w:right w:val="single" w:sz="6" w:space="0" w:color="auto"/>
            </w:tcBorders>
          </w:tcPr>
          <w:p w14:paraId="10F29592" w14:textId="77777777" w:rsidR="003F15F6" w:rsidRPr="005259D7" w:rsidRDefault="003F15F6" w:rsidP="002560ED">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4560BA89" w14:textId="77777777" w:rsidR="003F15F6" w:rsidRPr="005259D7" w:rsidRDefault="003F15F6" w:rsidP="002560ED">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AE0F1F6"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2AF3C31"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7A4E4C3" w14:textId="77777777" w:rsidR="003F15F6" w:rsidRPr="005259D7" w:rsidRDefault="003F15F6" w:rsidP="002560ED">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3BE8F930"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3AC72F0" w14:textId="77777777" w:rsidR="003F15F6" w:rsidRPr="005259D7" w:rsidRDefault="003F15F6" w:rsidP="002560ED">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9C24C7C"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DFD0F14"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03870E6" w14:textId="77777777" w:rsidR="003F15F6" w:rsidRPr="005259D7" w:rsidRDefault="003F15F6" w:rsidP="002560ED">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04FDA22"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2701522" w14:textId="77777777" w:rsidR="003F15F6" w:rsidRPr="005259D7" w:rsidRDefault="003F15F6" w:rsidP="002560ED">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20E77778" w14:textId="77777777" w:rsidR="003F15F6" w:rsidRPr="005259D7" w:rsidRDefault="003F15F6" w:rsidP="002560ED">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tcPr>
          <w:p w14:paraId="6ADF0053"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81C56CF" w14:textId="77777777" w:rsidR="003F15F6" w:rsidRPr="005259D7" w:rsidRDefault="003F15F6" w:rsidP="002560ED">
            <w:pPr>
              <w:pStyle w:val="TAC"/>
              <w:rPr>
                <w:lang w:eastAsia="ja-JP"/>
              </w:rPr>
            </w:pPr>
          </w:p>
        </w:tc>
      </w:tr>
      <w:tr w:rsidR="003F15F6" w:rsidRPr="005259D7" w14:paraId="30FDF60D"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6A3BA659" w14:textId="77777777" w:rsidR="003F15F6" w:rsidRPr="005259D7" w:rsidRDefault="003F15F6" w:rsidP="002560ED">
            <w:pPr>
              <w:pStyle w:val="TAC"/>
              <w:rPr>
                <w:lang w:eastAsia="ja-JP"/>
              </w:rPr>
            </w:pPr>
            <w:r w:rsidRPr="005259D7">
              <w:t>CA_n260R5</w:t>
            </w:r>
          </w:p>
        </w:tc>
        <w:tc>
          <w:tcPr>
            <w:tcW w:w="510" w:type="pct"/>
            <w:tcBorders>
              <w:top w:val="single" w:sz="6" w:space="0" w:color="auto"/>
              <w:left w:val="single" w:sz="6" w:space="0" w:color="auto"/>
              <w:bottom w:val="single" w:sz="4" w:space="0" w:color="auto"/>
              <w:right w:val="single" w:sz="6" w:space="0" w:color="auto"/>
            </w:tcBorders>
          </w:tcPr>
          <w:p w14:paraId="0D698405" w14:textId="77777777" w:rsidR="003F15F6" w:rsidRPr="005259D7" w:rsidRDefault="003F15F6" w:rsidP="002560ED">
            <w:pPr>
              <w:pStyle w:val="TAC"/>
            </w:pPr>
            <w:r w:rsidRPr="005259D7">
              <w:t>CA_n260R2</w:t>
            </w:r>
            <w:r>
              <w:t>/R3/R4/R5</w:t>
            </w:r>
            <w:r w:rsidRPr="00FA2226">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23FA6592" w14:textId="77777777" w:rsidR="003F15F6" w:rsidRPr="005259D7" w:rsidRDefault="003F15F6" w:rsidP="002560ED">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8175CE4" w14:textId="77777777" w:rsidR="003F15F6" w:rsidRPr="005259D7" w:rsidRDefault="003F15F6" w:rsidP="002560ED">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3538247"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5B9A368"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DBE7671" w14:textId="77777777" w:rsidR="003F15F6" w:rsidRPr="005259D7" w:rsidRDefault="003F15F6" w:rsidP="002560ED">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4ED2A697"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24DCB05" w14:textId="77777777" w:rsidR="003F15F6" w:rsidRPr="005259D7" w:rsidRDefault="003F15F6" w:rsidP="002560ED">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7D724253"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3675D3F"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F710471" w14:textId="77777777" w:rsidR="003F15F6" w:rsidRPr="005259D7" w:rsidRDefault="003F15F6" w:rsidP="002560ED">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DC432A0"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AD6FA38" w14:textId="77777777" w:rsidR="003F15F6" w:rsidRPr="005259D7" w:rsidRDefault="003F15F6" w:rsidP="002560ED">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144A04DF" w14:textId="77777777" w:rsidR="003F15F6" w:rsidRPr="005259D7" w:rsidRDefault="003F15F6" w:rsidP="002560ED">
            <w:pPr>
              <w:pStyle w:val="TAC"/>
              <w:rPr>
                <w:lang w:eastAsia="ja-JP"/>
              </w:rPr>
            </w:pPr>
            <w:r w:rsidRPr="005259D7">
              <w:rPr>
                <w:lang w:eastAsia="ja-JP"/>
              </w:rPr>
              <w:t>1000</w:t>
            </w:r>
          </w:p>
        </w:tc>
        <w:tc>
          <w:tcPr>
            <w:tcW w:w="232" w:type="pct"/>
            <w:tcBorders>
              <w:top w:val="single" w:sz="6" w:space="0" w:color="auto"/>
              <w:left w:val="single" w:sz="6" w:space="0" w:color="auto"/>
              <w:bottom w:val="single" w:sz="4" w:space="0" w:color="auto"/>
              <w:right w:val="single" w:sz="4" w:space="0" w:color="auto"/>
            </w:tcBorders>
          </w:tcPr>
          <w:p w14:paraId="76A9A045"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4767F49" w14:textId="77777777" w:rsidR="003F15F6" w:rsidRPr="005259D7" w:rsidRDefault="003F15F6" w:rsidP="002560ED">
            <w:pPr>
              <w:pStyle w:val="TAC"/>
              <w:rPr>
                <w:lang w:eastAsia="ja-JP"/>
              </w:rPr>
            </w:pPr>
          </w:p>
        </w:tc>
      </w:tr>
      <w:tr w:rsidR="003F15F6" w:rsidRPr="005259D7" w14:paraId="1133A848"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19D52518" w14:textId="77777777" w:rsidR="003F15F6" w:rsidRPr="005259D7" w:rsidRDefault="003F15F6" w:rsidP="002560ED">
            <w:pPr>
              <w:pStyle w:val="TAC"/>
              <w:rPr>
                <w:lang w:eastAsia="ja-JP"/>
              </w:rPr>
            </w:pPr>
            <w:r w:rsidRPr="005259D7">
              <w:t>CA_n260R6</w:t>
            </w:r>
          </w:p>
        </w:tc>
        <w:tc>
          <w:tcPr>
            <w:tcW w:w="510" w:type="pct"/>
            <w:tcBorders>
              <w:top w:val="single" w:sz="6" w:space="0" w:color="auto"/>
              <w:left w:val="single" w:sz="6" w:space="0" w:color="auto"/>
              <w:bottom w:val="single" w:sz="4" w:space="0" w:color="auto"/>
              <w:right w:val="single" w:sz="6" w:space="0" w:color="auto"/>
            </w:tcBorders>
          </w:tcPr>
          <w:p w14:paraId="20FCD16D" w14:textId="77777777" w:rsidR="003F15F6" w:rsidRPr="005259D7" w:rsidRDefault="003F15F6" w:rsidP="002560ED">
            <w:pPr>
              <w:pStyle w:val="TAC"/>
            </w:pPr>
            <w:r w:rsidRPr="005259D7">
              <w:t>CA_n260R2</w:t>
            </w:r>
            <w:r>
              <w:t>/R3/R4/R5</w:t>
            </w:r>
            <w:r w:rsidRPr="00FA2226">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1DFB15EC" w14:textId="77777777" w:rsidR="003F15F6" w:rsidRPr="005259D7" w:rsidRDefault="003F15F6" w:rsidP="002560ED">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4484B19C" w14:textId="77777777" w:rsidR="003F15F6" w:rsidRPr="005259D7" w:rsidRDefault="003F15F6" w:rsidP="002560ED">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19E9453"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BAD0826"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81E6509" w14:textId="77777777" w:rsidR="003F15F6" w:rsidRPr="005259D7" w:rsidRDefault="003F15F6" w:rsidP="002560ED">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3116CBD5"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29681BF" w14:textId="77777777" w:rsidR="003F15F6" w:rsidRPr="005259D7" w:rsidRDefault="003F15F6" w:rsidP="002560ED">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72FC4E48"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4540E73"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7BB3A01" w14:textId="77777777" w:rsidR="003F15F6" w:rsidRPr="005259D7" w:rsidRDefault="003F15F6" w:rsidP="002560ED">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24AD053E"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CAEDCF0" w14:textId="77777777" w:rsidR="003F15F6" w:rsidRPr="005259D7" w:rsidRDefault="003F15F6" w:rsidP="002560ED">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7B5EAC9D" w14:textId="77777777" w:rsidR="003F15F6" w:rsidRPr="005259D7" w:rsidRDefault="003F15F6" w:rsidP="002560ED">
            <w:pPr>
              <w:pStyle w:val="TAC"/>
              <w:rPr>
                <w:lang w:eastAsia="ja-JP"/>
              </w:rPr>
            </w:pPr>
            <w:r w:rsidRPr="005259D7">
              <w:rPr>
                <w:lang w:eastAsia="ja-JP"/>
              </w:rPr>
              <w:t>1200</w:t>
            </w:r>
          </w:p>
        </w:tc>
        <w:tc>
          <w:tcPr>
            <w:tcW w:w="232" w:type="pct"/>
            <w:tcBorders>
              <w:top w:val="single" w:sz="6" w:space="0" w:color="auto"/>
              <w:left w:val="single" w:sz="6" w:space="0" w:color="auto"/>
              <w:bottom w:val="single" w:sz="4" w:space="0" w:color="auto"/>
              <w:right w:val="single" w:sz="4" w:space="0" w:color="auto"/>
            </w:tcBorders>
          </w:tcPr>
          <w:p w14:paraId="7A110389"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9C18C63" w14:textId="77777777" w:rsidR="003F15F6" w:rsidRPr="005259D7" w:rsidRDefault="003F15F6" w:rsidP="002560ED">
            <w:pPr>
              <w:pStyle w:val="TAC"/>
              <w:rPr>
                <w:lang w:eastAsia="ja-JP"/>
              </w:rPr>
            </w:pPr>
          </w:p>
        </w:tc>
      </w:tr>
      <w:tr w:rsidR="003F15F6" w:rsidRPr="005259D7" w14:paraId="467D132D"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05CB7E71" w14:textId="77777777" w:rsidR="003F15F6" w:rsidRPr="005259D7" w:rsidRDefault="003F15F6" w:rsidP="002560ED">
            <w:pPr>
              <w:pStyle w:val="TAC"/>
              <w:rPr>
                <w:lang w:eastAsia="ja-JP"/>
              </w:rPr>
            </w:pPr>
            <w:r w:rsidRPr="005259D7">
              <w:t>CA_n260R7</w:t>
            </w:r>
          </w:p>
        </w:tc>
        <w:tc>
          <w:tcPr>
            <w:tcW w:w="510" w:type="pct"/>
            <w:tcBorders>
              <w:top w:val="single" w:sz="6" w:space="0" w:color="auto"/>
              <w:left w:val="single" w:sz="6" w:space="0" w:color="auto"/>
              <w:bottom w:val="single" w:sz="4" w:space="0" w:color="auto"/>
              <w:right w:val="single" w:sz="6" w:space="0" w:color="auto"/>
            </w:tcBorders>
          </w:tcPr>
          <w:p w14:paraId="6ABE75F0" w14:textId="77777777" w:rsidR="003F15F6" w:rsidRPr="005259D7" w:rsidRDefault="003F15F6" w:rsidP="002560ED">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27BF5D91" w14:textId="77777777" w:rsidR="003F15F6" w:rsidRPr="005259D7" w:rsidRDefault="003F15F6" w:rsidP="002560ED">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375544C" w14:textId="77777777" w:rsidR="003F15F6" w:rsidRPr="005259D7" w:rsidRDefault="003F15F6" w:rsidP="002560ED">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72FD287"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0AC8D0B"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6AB862E" w14:textId="77777777" w:rsidR="003F15F6" w:rsidRPr="005259D7" w:rsidRDefault="003F15F6" w:rsidP="002560ED">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2D4792D7"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DD91859" w14:textId="77777777" w:rsidR="003F15F6" w:rsidRPr="005259D7" w:rsidRDefault="003F15F6" w:rsidP="002560ED">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C87EACA"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5474D22"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B66CDAC" w14:textId="77777777" w:rsidR="003F15F6" w:rsidRPr="005259D7" w:rsidRDefault="003F15F6" w:rsidP="002560ED">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1ECFB6D"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B766A6E" w14:textId="77777777" w:rsidR="003F15F6" w:rsidRPr="005259D7" w:rsidRDefault="003F15F6" w:rsidP="002560ED">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58DDABAA" w14:textId="77777777" w:rsidR="003F15F6" w:rsidRPr="005259D7" w:rsidRDefault="003F15F6" w:rsidP="002560ED">
            <w:pPr>
              <w:pStyle w:val="TAC"/>
              <w:rPr>
                <w:lang w:eastAsia="ja-JP"/>
              </w:rPr>
            </w:pPr>
            <w:r w:rsidRPr="005259D7">
              <w:rPr>
                <w:lang w:eastAsia="ja-JP"/>
              </w:rPr>
              <w:t>1400</w:t>
            </w:r>
          </w:p>
        </w:tc>
        <w:tc>
          <w:tcPr>
            <w:tcW w:w="232" w:type="pct"/>
            <w:tcBorders>
              <w:top w:val="single" w:sz="6" w:space="0" w:color="auto"/>
              <w:left w:val="single" w:sz="6" w:space="0" w:color="auto"/>
              <w:bottom w:val="single" w:sz="4" w:space="0" w:color="auto"/>
              <w:right w:val="single" w:sz="4" w:space="0" w:color="auto"/>
            </w:tcBorders>
          </w:tcPr>
          <w:p w14:paraId="4B0F9151"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F46B43B" w14:textId="77777777" w:rsidR="003F15F6" w:rsidRPr="005259D7" w:rsidRDefault="003F15F6" w:rsidP="002560ED">
            <w:pPr>
              <w:pStyle w:val="TAC"/>
              <w:rPr>
                <w:lang w:eastAsia="ja-JP"/>
              </w:rPr>
            </w:pPr>
          </w:p>
        </w:tc>
      </w:tr>
      <w:tr w:rsidR="003F15F6" w:rsidRPr="005259D7" w14:paraId="2F28E2D0"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475573B9" w14:textId="77777777" w:rsidR="003F15F6" w:rsidRPr="005259D7" w:rsidRDefault="003F15F6" w:rsidP="002560ED">
            <w:pPr>
              <w:pStyle w:val="TAC"/>
              <w:rPr>
                <w:lang w:eastAsia="ja-JP"/>
              </w:rPr>
            </w:pPr>
            <w:r w:rsidRPr="005259D7">
              <w:lastRenderedPageBreak/>
              <w:t>CA_n260R8</w:t>
            </w:r>
          </w:p>
        </w:tc>
        <w:tc>
          <w:tcPr>
            <w:tcW w:w="510" w:type="pct"/>
            <w:tcBorders>
              <w:top w:val="single" w:sz="6" w:space="0" w:color="auto"/>
              <w:left w:val="single" w:sz="6" w:space="0" w:color="auto"/>
              <w:bottom w:val="single" w:sz="4" w:space="0" w:color="auto"/>
              <w:right w:val="single" w:sz="6" w:space="0" w:color="auto"/>
            </w:tcBorders>
          </w:tcPr>
          <w:p w14:paraId="344559E6" w14:textId="77777777" w:rsidR="003F15F6" w:rsidRPr="005259D7" w:rsidRDefault="003F15F6" w:rsidP="002560ED">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6396904A" w14:textId="77777777" w:rsidR="003F15F6" w:rsidRPr="005259D7" w:rsidRDefault="003F15F6" w:rsidP="002560ED">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222A4884" w14:textId="77777777" w:rsidR="003F15F6" w:rsidRPr="005259D7" w:rsidRDefault="003F15F6" w:rsidP="002560ED">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B2CBD6E"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E6BF7C3"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F0C9C4D" w14:textId="77777777" w:rsidR="003F15F6" w:rsidRPr="005259D7" w:rsidRDefault="003F15F6" w:rsidP="002560ED">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01D5131D"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64AEA8B" w14:textId="77777777" w:rsidR="003F15F6" w:rsidRPr="005259D7" w:rsidRDefault="003F15F6" w:rsidP="002560ED">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314BA60"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D3EEA97"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1BA640B" w14:textId="77777777" w:rsidR="003F15F6" w:rsidRPr="005259D7" w:rsidRDefault="003F15F6" w:rsidP="002560ED">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69CD4E2"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99FC89B" w14:textId="77777777" w:rsidR="003F15F6" w:rsidRPr="005259D7" w:rsidRDefault="003F15F6" w:rsidP="002560ED">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51DFA85E" w14:textId="77777777" w:rsidR="003F15F6" w:rsidRPr="005259D7" w:rsidRDefault="003F15F6" w:rsidP="002560ED">
            <w:pPr>
              <w:pStyle w:val="TAC"/>
              <w:rPr>
                <w:lang w:eastAsia="ja-JP"/>
              </w:rPr>
            </w:pPr>
            <w:r w:rsidRPr="005259D7">
              <w:rPr>
                <w:lang w:eastAsia="ja-JP"/>
              </w:rPr>
              <w:t>1600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0C4AF19F"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2242193" w14:textId="77777777" w:rsidR="003F15F6" w:rsidRPr="005259D7" w:rsidRDefault="003F15F6" w:rsidP="002560ED">
            <w:pPr>
              <w:pStyle w:val="TAC"/>
              <w:rPr>
                <w:lang w:eastAsia="ja-JP"/>
              </w:rPr>
            </w:pPr>
          </w:p>
        </w:tc>
      </w:tr>
      <w:tr w:rsidR="003F15F6" w:rsidRPr="005259D7" w14:paraId="5F55DAB6"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4E921A4E" w14:textId="77777777" w:rsidR="003F15F6" w:rsidRPr="005259D7" w:rsidRDefault="003F15F6" w:rsidP="002560ED">
            <w:pPr>
              <w:pStyle w:val="TAC"/>
              <w:rPr>
                <w:lang w:eastAsia="ja-JP"/>
              </w:rPr>
            </w:pPr>
            <w:r w:rsidRPr="005259D7">
              <w:t>CA_n260R9</w:t>
            </w:r>
          </w:p>
        </w:tc>
        <w:tc>
          <w:tcPr>
            <w:tcW w:w="510" w:type="pct"/>
            <w:tcBorders>
              <w:top w:val="single" w:sz="6" w:space="0" w:color="auto"/>
              <w:left w:val="single" w:sz="6" w:space="0" w:color="auto"/>
              <w:bottom w:val="single" w:sz="4" w:space="0" w:color="auto"/>
              <w:right w:val="single" w:sz="6" w:space="0" w:color="auto"/>
            </w:tcBorders>
          </w:tcPr>
          <w:p w14:paraId="56080CE2" w14:textId="77777777" w:rsidR="003F15F6" w:rsidRPr="005259D7" w:rsidRDefault="003F15F6" w:rsidP="002560ED">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0DE31F2F" w14:textId="77777777" w:rsidR="003F15F6" w:rsidRPr="005259D7" w:rsidRDefault="003F15F6" w:rsidP="002560ED">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D3002D3" w14:textId="77777777" w:rsidR="003F15F6" w:rsidRPr="005259D7" w:rsidRDefault="003F15F6" w:rsidP="002560ED">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5E92DB3"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D8AE5B9"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49BBECD" w14:textId="77777777" w:rsidR="003F15F6" w:rsidRPr="005259D7" w:rsidRDefault="003F15F6" w:rsidP="002560ED">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25F39B16"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D9161F4" w14:textId="77777777" w:rsidR="003F15F6" w:rsidRPr="005259D7" w:rsidRDefault="003F15F6" w:rsidP="002560ED">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D6781A5"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6E54CAB"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5BAF8AA" w14:textId="77777777" w:rsidR="003F15F6" w:rsidRPr="005259D7" w:rsidRDefault="003F15F6" w:rsidP="002560ED">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0E2629B"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7EDADC5" w14:textId="77777777" w:rsidR="003F15F6" w:rsidRPr="005259D7" w:rsidRDefault="003F15F6" w:rsidP="002560ED">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74305A1F" w14:textId="77777777" w:rsidR="003F15F6" w:rsidRPr="005259D7" w:rsidRDefault="003F15F6" w:rsidP="002560ED">
            <w:pPr>
              <w:pStyle w:val="TAC"/>
              <w:rPr>
                <w:lang w:eastAsia="ja-JP"/>
              </w:rPr>
            </w:pPr>
            <w:r w:rsidRPr="005259D7">
              <w:rPr>
                <w:lang w:eastAsia="ja-JP"/>
              </w:rPr>
              <w:t>1800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7DFE4554"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EB6A147" w14:textId="77777777" w:rsidR="003F15F6" w:rsidRPr="005259D7" w:rsidRDefault="003F15F6" w:rsidP="002560ED">
            <w:pPr>
              <w:pStyle w:val="TAC"/>
              <w:rPr>
                <w:lang w:eastAsia="ja-JP"/>
              </w:rPr>
            </w:pPr>
          </w:p>
        </w:tc>
      </w:tr>
      <w:tr w:rsidR="003F15F6" w:rsidRPr="005259D7" w14:paraId="15A28628"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7BB4619D" w14:textId="77777777" w:rsidR="003F15F6" w:rsidRPr="005259D7" w:rsidRDefault="003F15F6" w:rsidP="002560ED">
            <w:pPr>
              <w:pStyle w:val="TAC"/>
              <w:rPr>
                <w:lang w:eastAsia="ja-JP"/>
              </w:rPr>
            </w:pPr>
            <w:r w:rsidRPr="005259D7">
              <w:t>CA_n260R10</w:t>
            </w:r>
          </w:p>
        </w:tc>
        <w:tc>
          <w:tcPr>
            <w:tcW w:w="510" w:type="pct"/>
            <w:tcBorders>
              <w:top w:val="single" w:sz="6" w:space="0" w:color="auto"/>
              <w:left w:val="single" w:sz="6" w:space="0" w:color="auto"/>
              <w:bottom w:val="single" w:sz="4" w:space="0" w:color="auto"/>
              <w:right w:val="single" w:sz="6" w:space="0" w:color="auto"/>
            </w:tcBorders>
          </w:tcPr>
          <w:p w14:paraId="5211BAA5" w14:textId="77777777" w:rsidR="003F15F6" w:rsidRPr="005259D7" w:rsidRDefault="003F15F6" w:rsidP="002560ED">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0D323A77" w14:textId="77777777" w:rsidR="003F15F6" w:rsidRPr="005259D7" w:rsidRDefault="003F15F6" w:rsidP="002560ED">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AF997A2" w14:textId="77777777" w:rsidR="003F15F6" w:rsidRPr="005259D7" w:rsidRDefault="003F15F6" w:rsidP="002560ED">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43B08BB"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7CAB078"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5E0D0D3" w14:textId="77777777" w:rsidR="003F15F6" w:rsidRPr="005259D7" w:rsidRDefault="003F15F6" w:rsidP="002560ED">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CB7F156"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7B26368" w14:textId="77777777" w:rsidR="003F15F6" w:rsidRPr="005259D7" w:rsidRDefault="003F15F6" w:rsidP="002560ED">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19C6DAA"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927E747"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AE0646F" w14:textId="77777777" w:rsidR="003F15F6" w:rsidRPr="005259D7" w:rsidRDefault="003F15F6" w:rsidP="002560ED">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D79E7C5" w14:textId="77777777" w:rsidR="003F15F6" w:rsidRPr="005259D7" w:rsidRDefault="003F15F6" w:rsidP="002560ED">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8BD2458" w14:textId="77777777" w:rsidR="003F15F6" w:rsidRPr="005259D7" w:rsidRDefault="003F15F6" w:rsidP="002560ED">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2B280B27" w14:textId="77777777" w:rsidR="003F15F6" w:rsidRPr="005259D7" w:rsidRDefault="003F15F6" w:rsidP="002560ED">
            <w:pPr>
              <w:pStyle w:val="TAC"/>
              <w:rPr>
                <w:lang w:eastAsia="ja-JP"/>
              </w:rPr>
            </w:pPr>
            <w:r w:rsidRPr="005259D7">
              <w:rPr>
                <w:lang w:eastAsia="ja-JP"/>
              </w:rPr>
              <w:t>2000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3A40A013"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C49C8A0" w14:textId="77777777" w:rsidR="003F15F6" w:rsidRPr="005259D7" w:rsidRDefault="003F15F6" w:rsidP="002560ED">
            <w:pPr>
              <w:pStyle w:val="TAC"/>
              <w:rPr>
                <w:lang w:eastAsia="ja-JP"/>
              </w:rPr>
            </w:pPr>
          </w:p>
        </w:tc>
      </w:tr>
      <w:tr w:rsidR="003F15F6" w:rsidRPr="005259D7" w14:paraId="47D85705"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170172D1" w14:textId="77777777" w:rsidR="003F15F6" w:rsidRPr="005259D7" w:rsidRDefault="003F15F6" w:rsidP="002560ED">
            <w:pPr>
              <w:pStyle w:val="TAC"/>
              <w:rPr>
                <w:lang w:eastAsia="ja-JP"/>
              </w:rPr>
            </w:pPr>
            <w:r w:rsidRPr="005259D7">
              <w:t>CA_n260R11</w:t>
            </w:r>
          </w:p>
        </w:tc>
        <w:tc>
          <w:tcPr>
            <w:tcW w:w="510" w:type="pct"/>
            <w:tcBorders>
              <w:top w:val="single" w:sz="6" w:space="0" w:color="auto"/>
              <w:left w:val="single" w:sz="6" w:space="0" w:color="auto"/>
              <w:bottom w:val="single" w:sz="4" w:space="0" w:color="auto"/>
              <w:right w:val="single" w:sz="6" w:space="0" w:color="auto"/>
            </w:tcBorders>
          </w:tcPr>
          <w:p w14:paraId="2D9E7DF0" w14:textId="77777777" w:rsidR="003F15F6" w:rsidRPr="005259D7" w:rsidRDefault="003F15F6" w:rsidP="002560ED">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34523B00" w14:textId="77777777" w:rsidR="003F15F6" w:rsidRPr="005259D7" w:rsidRDefault="003F15F6" w:rsidP="002560ED">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1AE4E88" w14:textId="77777777" w:rsidR="003F15F6" w:rsidRPr="005259D7" w:rsidRDefault="003F15F6" w:rsidP="002560ED">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707A7F3"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BC2E85F"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F596F36" w14:textId="77777777" w:rsidR="003F15F6" w:rsidRPr="005259D7" w:rsidRDefault="003F15F6" w:rsidP="002560ED">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150C3746"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0B124F1" w14:textId="77777777" w:rsidR="003F15F6" w:rsidRPr="005259D7" w:rsidRDefault="003F15F6" w:rsidP="002560ED">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6E2E0FA"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8DDD632"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16F3445" w14:textId="77777777" w:rsidR="003F15F6" w:rsidRPr="005259D7" w:rsidRDefault="003F15F6" w:rsidP="002560ED">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23541DD"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02C8C6E" w14:textId="77777777" w:rsidR="003F15F6" w:rsidRPr="005259D7" w:rsidRDefault="003F15F6" w:rsidP="002560ED">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28144D4D" w14:textId="77777777" w:rsidR="003F15F6" w:rsidRPr="005259D7" w:rsidRDefault="003F15F6" w:rsidP="002560ED">
            <w:pPr>
              <w:pStyle w:val="TAC"/>
              <w:rPr>
                <w:lang w:eastAsia="ja-JP"/>
              </w:rPr>
            </w:pPr>
            <w:r w:rsidRPr="005259D7">
              <w:rPr>
                <w:lang w:eastAsia="ja-JP"/>
              </w:rPr>
              <w:t>2200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2DE647AF"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658CDB4" w14:textId="77777777" w:rsidR="003F15F6" w:rsidRPr="005259D7" w:rsidRDefault="003F15F6" w:rsidP="002560ED">
            <w:pPr>
              <w:pStyle w:val="TAC"/>
              <w:rPr>
                <w:lang w:eastAsia="ja-JP"/>
              </w:rPr>
            </w:pPr>
          </w:p>
        </w:tc>
      </w:tr>
      <w:tr w:rsidR="003F15F6" w:rsidRPr="005259D7" w14:paraId="53ABCED8"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518F328F" w14:textId="77777777" w:rsidR="003F15F6" w:rsidRPr="005259D7" w:rsidRDefault="003F15F6" w:rsidP="002560ED">
            <w:pPr>
              <w:pStyle w:val="TAC"/>
              <w:rPr>
                <w:lang w:eastAsia="ja-JP"/>
              </w:rPr>
            </w:pPr>
            <w:r w:rsidRPr="005259D7">
              <w:t>CA_n260R12</w:t>
            </w:r>
          </w:p>
        </w:tc>
        <w:tc>
          <w:tcPr>
            <w:tcW w:w="510" w:type="pct"/>
            <w:tcBorders>
              <w:top w:val="single" w:sz="6" w:space="0" w:color="auto"/>
              <w:left w:val="single" w:sz="6" w:space="0" w:color="auto"/>
              <w:bottom w:val="single" w:sz="4" w:space="0" w:color="auto"/>
              <w:right w:val="single" w:sz="6" w:space="0" w:color="auto"/>
            </w:tcBorders>
          </w:tcPr>
          <w:p w14:paraId="7D936652" w14:textId="77777777" w:rsidR="003F15F6" w:rsidRPr="005259D7" w:rsidRDefault="003F15F6" w:rsidP="002560ED">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1AC957D8" w14:textId="77777777" w:rsidR="003F15F6" w:rsidRPr="005259D7" w:rsidRDefault="003F15F6" w:rsidP="002560ED">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93BBD48" w14:textId="77777777" w:rsidR="003F15F6" w:rsidRPr="005259D7" w:rsidRDefault="003F15F6" w:rsidP="002560ED">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3D93565"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EE22D0B"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5E6F888" w14:textId="77777777" w:rsidR="003F15F6" w:rsidRPr="005259D7" w:rsidRDefault="003F15F6" w:rsidP="002560ED">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48D944DC"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2338263" w14:textId="77777777" w:rsidR="003F15F6" w:rsidRPr="005259D7" w:rsidRDefault="003F15F6" w:rsidP="002560ED">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D1E0155"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325ECE7"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0FE174A" w14:textId="77777777" w:rsidR="003F15F6" w:rsidRPr="005259D7" w:rsidRDefault="003F15F6" w:rsidP="002560ED">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ED01C4B" w14:textId="77777777" w:rsidR="003F15F6" w:rsidRPr="005259D7" w:rsidRDefault="003F15F6" w:rsidP="002560ED">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0DA3BBF" w14:textId="77777777" w:rsidR="003F15F6" w:rsidRPr="005259D7" w:rsidRDefault="003F15F6" w:rsidP="002560ED">
            <w:pPr>
              <w:pStyle w:val="TAC"/>
              <w:rPr>
                <w:rFonts w:cs="Arial"/>
                <w:szCs w:val="18"/>
              </w:rPr>
            </w:pPr>
            <w:r w:rsidRPr="005259D7">
              <w:rPr>
                <w:rFonts w:cs="Arial"/>
                <w:szCs w:val="18"/>
              </w:rPr>
              <w:t>100, 200</w:t>
            </w:r>
          </w:p>
        </w:tc>
        <w:tc>
          <w:tcPr>
            <w:tcW w:w="412" w:type="pct"/>
            <w:tcBorders>
              <w:top w:val="single" w:sz="6" w:space="0" w:color="auto"/>
              <w:left w:val="single" w:sz="6" w:space="0" w:color="auto"/>
              <w:bottom w:val="single" w:sz="4" w:space="0" w:color="auto"/>
              <w:right w:val="single" w:sz="6" w:space="0" w:color="auto"/>
            </w:tcBorders>
          </w:tcPr>
          <w:p w14:paraId="4F32CCD7" w14:textId="77777777" w:rsidR="003F15F6" w:rsidRPr="005259D7" w:rsidRDefault="003F15F6" w:rsidP="002560ED">
            <w:pPr>
              <w:pStyle w:val="TAC"/>
              <w:rPr>
                <w:lang w:eastAsia="ja-JP"/>
              </w:rPr>
            </w:pPr>
            <w:r w:rsidRPr="005259D7">
              <w:rPr>
                <w:lang w:eastAsia="ja-JP"/>
              </w:rPr>
              <w:t>2400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6AE92A02"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DFD90E1" w14:textId="77777777" w:rsidR="003F15F6" w:rsidRPr="005259D7" w:rsidRDefault="003F15F6" w:rsidP="002560ED">
            <w:pPr>
              <w:pStyle w:val="TAC"/>
              <w:rPr>
                <w:lang w:eastAsia="ja-JP"/>
              </w:rPr>
            </w:pPr>
          </w:p>
        </w:tc>
      </w:tr>
      <w:tr w:rsidR="003F15F6" w:rsidRPr="005259D7" w14:paraId="3A2C4031"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012B1CC6" w14:textId="77777777" w:rsidR="003F15F6" w:rsidRPr="005259D7" w:rsidRDefault="003F15F6" w:rsidP="002560ED">
            <w:pPr>
              <w:pStyle w:val="TAC"/>
              <w:rPr>
                <w:lang w:eastAsia="ja-JP"/>
              </w:rPr>
            </w:pPr>
            <w:r w:rsidRPr="005259D7">
              <w:t>CA_n261B</w:t>
            </w:r>
          </w:p>
        </w:tc>
        <w:tc>
          <w:tcPr>
            <w:tcW w:w="510" w:type="pct"/>
            <w:tcBorders>
              <w:top w:val="single" w:sz="6" w:space="0" w:color="auto"/>
              <w:left w:val="single" w:sz="6" w:space="0" w:color="auto"/>
              <w:bottom w:val="single" w:sz="4" w:space="0" w:color="auto"/>
              <w:right w:val="single" w:sz="6" w:space="0" w:color="auto"/>
            </w:tcBorders>
          </w:tcPr>
          <w:p w14:paraId="6DFB8569" w14:textId="77777777" w:rsidR="003F15F6" w:rsidRPr="005259D7" w:rsidRDefault="003F15F6" w:rsidP="002560ED">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6539F0CC" w14:textId="77777777" w:rsidR="003F15F6" w:rsidRPr="005259D7" w:rsidRDefault="003F15F6" w:rsidP="002560ED">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7AD7BDD0" w14:textId="77777777" w:rsidR="003F15F6" w:rsidRPr="005259D7" w:rsidRDefault="003F15F6" w:rsidP="002560ED">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4199D07E"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4E05C65"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E457ABC"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A827BA6"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ACE8B28"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0BD8779"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203163B"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2B78B724"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5116B486"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6F18475A"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11763D43" w14:textId="77777777" w:rsidR="003F15F6" w:rsidRPr="005259D7" w:rsidRDefault="003F15F6" w:rsidP="002560ED">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0018E6AC" w14:textId="77777777" w:rsidR="003F15F6" w:rsidRPr="005259D7" w:rsidRDefault="003F15F6" w:rsidP="002560ED">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5655F1DB" w14:textId="77777777" w:rsidR="003F15F6" w:rsidRPr="005259D7" w:rsidRDefault="003F15F6" w:rsidP="002560ED">
            <w:pPr>
              <w:pStyle w:val="TAC"/>
              <w:rPr>
                <w:lang w:eastAsia="ja-JP"/>
              </w:rPr>
            </w:pPr>
            <w:r w:rsidRPr="005259D7">
              <w:rPr>
                <w:lang w:eastAsia="ja-JP"/>
              </w:rPr>
              <w:t>1</w:t>
            </w:r>
          </w:p>
        </w:tc>
      </w:tr>
      <w:tr w:rsidR="003F15F6" w:rsidRPr="005259D7" w14:paraId="7482D3CB"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4EA772EA" w14:textId="77777777" w:rsidR="003F15F6" w:rsidRPr="005259D7" w:rsidRDefault="003F15F6" w:rsidP="002560ED">
            <w:pPr>
              <w:pStyle w:val="TAC"/>
              <w:rPr>
                <w:lang w:eastAsia="ja-JP"/>
              </w:rPr>
            </w:pPr>
            <w:r w:rsidRPr="005259D7">
              <w:t>CA_n261C</w:t>
            </w:r>
          </w:p>
        </w:tc>
        <w:tc>
          <w:tcPr>
            <w:tcW w:w="510" w:type="pct"/>
            <w:tcBorders>
              <w:top w:val="single" w:sz="6" w:space="0" w:color="auto"/>
              <w:left w:val="single" w:sz="6" w:space="0" w:color="auto"/>
              <w:bottom w:val="single" w:sz="4" w:space="0" w:color="auto"/>
              <w:right w:val="single" w:sz="6" w:space="0" w:color="auto"/>
            </w:tcBorders>
          </w:tcPr>
          <w:p w14:paraId="08F0500E" w14:textId="77777777" w:rsidR="003F15F6" w:rsidRPr="005259D7" w:rsidRDefault="003F15F6" w:rsidP="002560ED">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063BE2C9" w14:textId="77777777" w:rsidR="003F15F6" w:rsidRPr="005259D7" w:rsidRDefault="003F15F6" w:rsidP="002560ED">
            <w:pPr>
              <w:pStyle w:val="TAC"/>
              <w:rPr>
                <w:lang w:eastAsia="ja-JP"/>
              </w:rPr>
            </w:pPr>
            <w:r w:rsidRPr="005259D7">
              <w:t>50</w:t>
            </w:r>
          </w:p>
        </w:tc>
        <w:tc>
          <w:tcPr>
            <w:tcW w:w="233" w:type="pct"/>
            <w:tcBorders>
              <w:top w:val="single" w:sz="6" w:space="0" w:color="auto"/>
              <w:left w:val="single" w:sz="6" w:space="0" w:color="auto"/>
              <w:bottom w:val="single" w:sz="4" w:space="0" w:color="auto"/>
              <w:right w:val="single" w:sz="6" w:space="0" w:color="auto"/>
            </w:tcBorders>
          </w:tcPr>
          <w:p w14:paraId="4277E740" w14:textId="77777777" w:rsidR="003F15F6" w:rsidRPr="005259D7" w:rsidRDefault="003F15F6" w:rsidP="002560ED">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0CEF5EDD" w14:textId="77777777" w:rsidR="003F15F6" w:rsidRPr="005259D7" w:rsidRDefault="003F15F6" w:rsidP="002560ED">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56170B3E"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D1723E3"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BC8978E"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96ADF21"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3FEC5D7"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FF87C34"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5AC1D272"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58B34D68"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71AD817E"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284DC280" w14:textId="77777777" w:rsidR="003F15F6" w:rsidRPr="005259D7" w:rsidRDefault="003F15F6" w:rsidP="002560ED">
            <w:pPr>
              <w:pStyle w:val="TAC"/>
              <w:rPr>
                <w:lang w:eastAsia="ja-JP"/>
              </w:rPr>
            </w:pPr>
            <w:r w:rsidRPr="005259D7">
              <w:t>850</w:t>
            </w:r>
          </w:p>
        </w:tc>
        <w:tc>
          <w:tcPr>
            <w:tcW w:w="232" w:type="pct"/>
            <w:tcBorders>
              <w:top w:val="single" w:sz="6" w:space="0" w:color="auto"/>
              <w:left w:val="single" w:sz="6" w:space="0" w:color="auto"/>
              <w:bottom w:val="single" w:sz="4" w:space="0" w:color="auto"/>
              <w:right w:val="single" w:sz="4" w:space="0" w:color="auto"/>
            </w:tcBorders>
          </w:tcPr>
          <w:p w14:paraId="4A2B6890"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7E5741C3" w14:textId="77777777" w:rsidR="003F15F6" w:rsidRPr="005259D7" w:rsidRDefault="003F15F6" w:rsidP="002560ED">
            <w:pPr>
              <w:pStyle w:val="TAC"/>
              <w:rPr>
                <w:lang w:eastAsia="ja-JP"/>
              </w:rPr>
            </w:pPr>
          </w:p>
        </w:tc>
      </w:tr>
      <w:tr w:rsidR="003F15F6" w:rsidRPr="005259D7" w14:paraId="5E345F42" w14:textId="77777777" w:rsidTr="002560ED">
        <w:trPr>
          <w:trHeight w:val="187"/>
        </w:trPr>
        <w:tc>
          <w:tcPr>
            <w:tcW w:w="463" w:type="pct"/>
            <w:tcBorders>
              <w:top w:val="single" w:sz="6" w:space="0" w:color="auto"/>
              <w:left w:val="single" w:sz="4" w:space="0" w:color="auto"/>
              <w:right w:val="single" w:sz="6" w:space="0" w:color="auto"/>
            </w:tcBorders>
          </w:tcPr>
          <w:p w14:paraId="5A03F99F" w14:textId="77777777" w:rsidR="003F15F6" w:rsidRPr="005259D7" w:rsidRDefault="003F15F6" w:rsidP="002560ED">
            <w:pPr>
              <w:pStyle w:val="TAC"/>
              <w:rPr>
                <w:lang w:eastAsia="ja-JP"/>
              </w:rPr>
            </w:pPr>
            <w:r w:rsidRPr="005259D7">
              <w:t>CA_n261D</w:t>
            </w:r>
          </w:p>
        </w:tc>
        <w:tc>
          <w:tcPr>
            <w:tcW w:w="510" w:type="pct"/>
            <w:tcBorders>
              <w:top w:val="single" w:sz="6" w:space="0" w:color="auto"/>
              <w:left w:val="single" w:sz="6" w:space="0" w:color="auto"/>
              <w:right w:val="single" w:sz="6" w:space="0" w:color="auto"/>
            </w:tcBorders>
          </w:tcPr>
          <w:p w14:paraId="658C31BC" w14:textId="77777777" w:rsidR="003F15F6" w:rsidRPr="005259D7" w:rsidRDefault="003F15F6" w:rsidP="002560ED">
            <w:pPr>
              <w:pStyle w:val="TAC"/>
            </w:pPr>
            <w:r w:rsidRPr="005259D7">
              <w:t>CA_n261D</w:t>
            </w:r>
          </w:p>
        </w:tc>
        <w:tc>
          <w:tcPr>
            <w:tcW w:w="322" w:type="pct"/>
            <w:tcBorders>
              <w:top w:val="single" w:sz="6" w:space="0" w:color="auto"/>
              <w:left w:val="single" w:sz="6" w:space="0" w:color="auto"/>
              <w:bottom w:val="single" w:sz="4" w:space="0" w:color="auto"/>
              <w:right w:val="single" w:sz="6" w:space="0" w:color="auto"/>
            </w:tcBorders>
          </w:tcPr>
          <w:p w14:paraId="4E5CE57E" w14:textId="77777777" w:rsidR="003F15F6" w:rsidRPr="005259D7" w:rsidRDefault="003F15F6" w:rsidP="002560ED">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5CDCF7B3" w14:textId="77777777" w:rsidR="003F15F6" w:rsidRPr="005259D7" w:rsidRDefault="003F15F6" w:rsidP="002560ED">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24178192"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4D274F6"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8DDE0AE"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301287C"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E7AFC82"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F35CA6F" w14:textId="77777777" w:rsidR="003F15F6" w:rsidRPr="005259D7" w:rsidRDefault="003F15F6" w:rsidP="002560ED">
            <w:pPr>
              <w:pStyle w:val="TAC"/>
              <w:rPr>
                <w:lang w:eastAsia="ja-JP"/>
              </w:rPr>
            </w:pPr>
          </w:p>
        </w:tc>
        <w:tc>
          <w:tcPr>
            <w:tcW w:w="232" w:type="pct"/>
            <w:tcBorders>
              <w:top w:val="single" w:sz="6" w:space="0" w:color="auto"/>
              <w:left w:val="single" w:sz="6" w:space="0" w:color="auto"/>
              <w:right w:val="single" w:sz="6" w:space="0" w:color="auto"/>
            </w:tcBorders>
          </w:tcPr>
          <w:p w14:paraId="7DA401E7" w14:textId="77777777" w:rsidR="003F15F6" w:rsidRPr="005259D7" w:rsidRDefault="003F15F6" w:rsidP="002560ED">
            <w:pPr>
              <w:pStyle w:val="TAC"/>
            </w:pPr>
          </w:p>
        </w:tc>
        <w:tc>
          <w:tcPr>
            <w:tcW w:w="232" w:type="pct"/>
            <w:tcBorders>
              <w:top w:val="single" w:sz="6" w:space="0" w:color="auto"/>
              <w:left w:val="single" w:sz="6" w:space="0" w:color="auto"/>
              <w:right w:val="single" w:sz="6" w:space="0" w:color="auto"/>
            </w:tcBorders>
          </w:tcPr>
          <w:p w14:paraId="17E9E53E" w14:textId="77777777" w:rsidR="003F15F6" w:rsidRPr="005259D7" w:rsidRDefault="003F15F6" w:rsidP="002560ED">
            <w:pPr>
              <w:pStyle w:val="TAC"/>
            </w:pPr>
          </w:p>
        </w:tc>
        <w:tc>
          <w:tcPr>
            <w:tcW w:w="231" w:type="pct"/>
            <w:tcBorders>
              <w:top w:val="single" w:sz="6" w:space="0" w:color="auto"/>
              <w:left w:val="single" w:sz="6" w:space="0" w:color="auto"/>
              <w:right w:val="single" w:sz="6" w:space="0" w:color="auto"/>
            </w:tcBorders>
          </w:tcPr>
          <w:p w14:paraId="030C4BC7" w14:textId="77777777" w:rsidR="003F15F6" w:rsidRPr="005259D7" w:rsidRDefault="003F15F6" w:rsidP="002560ED">
            <w:pPr>
              <w:pStyle w:val="TAC"/>
            </w:pPr>
          </w:p>
        </w:tc>
        <w:tc>
          <w:tcPr>
            <w:tcW w:w="232" w:type="pct"/>
            <w:tcBorders>
              <w:top w:val="single" w:sz="6" w:space="0" w:color="auto"/>
              <w:left w:val="single" w:sz="6" w:space="0" w:color="auto"/>
              <w:right w:val="single" w:sz="6" w:space="0" w:color="auto"/>
            </w:tcBorders>
          </w:tcPr>
          <w:p w14:paraId="09C3B304" w14:textId="77777777" w:rsidR="003F15F6" w:rsidRPr="005259D7" w:rsidRDefault="003F15F6" w:rsidP="002560ED">
            <w:pPr>
              <w:pStyle w:val="TAC"/>
            </w:pPr>
          </w:p>
        </w:tc>
        <w:tc>
          <w:tcPr>
            <w:tcW w:w="412" w:type="pct"/>
            <w:tcBorders>
              <w:top w:val="single" w:sz="6" w:space="0" w:color="auto"/>
              <w:left w:val="single" w:sz="6" w:space="0" w:color="auto"/>
              <w:right w:val="single" w:sz="6" w:space="0" w:color="auto"/>
            </w:tcBorders>
          </w:tcPr>
          <w:p w14:paraId="33B749E4" w14:textId="77777777" w:rsidR="003F15F6" w:rsidRPr="005259D7" w:rsidRDefault="003F15F6" w:rsidP="002560ED">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199A8B75" w14:textId="77777777" w:rsidR="003F15F6" w:rsidRPr="005259D7" w:rsidRDefault="003F15F6" w:rsidP="002560ED">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58E4D7B7" w14:textId="77777777" w:rsidR="003F15F6" w:rsidRPr="005259D7" w:rsidRDefault="003F15F6" w:rsidP="002560ED">
            <w:pPr>
              <w:pStyle w:val="TAC"/>
              <w:rPr>
                <w:lang w:eastAsia="ja-JP"/>
              </w:rPr>
            </w:pPr>
            <w:r w:rsidRPr="005259D7">
              <w:rPr>
                <w:lang w:eastAsia="ja-JP"/>
              </w:rPr>
              <w:t>2</w:t>
            </w:r>
          </w:p>
        </w:tc>
      </w:tr>
      <w:tr w:rsidR="003F15F6" w:rsidRPr="005259D7" w14:paraId="5741A3DD" w14:textId="77777777" w:rsidTr="002560ED">
        <w:trPr>
          <w:trHeight w:val="187"/>
        </w:trPr>
        <w:tc>
          <w:tcPr>
            <w:tcW w:w="463" w:type="pct"/>
            <w:tcBorders>
              <w:top w:val="single" w:sz="6" w:space="0" w:color="auto"/>
              <w:left w:val="single" w:sz="4" w:space="0" w:color="auto"/>
              <w:right w:val="single" w:sz="6" w:space="0" w:color="auto"/>
            </w:tcBorders>
          </w:tcPr>
          <w:p w14:paraId="1A374BFC" w14:textId="77777777" w:rsidR="003F15F6" w:rsidRPr="005259D7" w:rsidRDefault="003F15F6" w:rsidP="002560ED">
            <w:pPr>
              <w:pStyle w:val="TAC"/>
              <w:rPr>
                <w:lang w:eastAsia="ja-JP"/>
              </w:rPr>
            </w:pPr>
            <w:r w:rsidRPr="005259D7">
              <w:t>CA_n261E</w:t>
            </w:r>
          </w:p>
        </w:tc>
        <w:tc>
          <w:tcPr>
            <w:tcW w:w="510" w:type="pct"/>
            <w:tcBorders>
              <w:top w:val="single" w:sz="6" w:space="0" w:color="auto"/>
              <w:left w:val="single" w:sz="6" w:space="0" w:color="auto"/>
              <w:right w:val="single" w:sz="6" w:space="0" w:color="auto"/>
            </w:tcBorders>
          </w:tcPr>
          <w:p w14:paraId="566AB054" w14:textId="77777777" w:rsidR="003F15F6" w:rsidRPr="005259D7" w:rsidRDefault="003F15F6" w:rsidP="002560ED">
            <w:pPr>
              <w:pStyle w:val="TAC"/>
            </w:pPr>
            <w:r w:rsidRPr="005259D7">
              <w:t>CA_n261D</w:t>
            </w:r>
            <w:r>
              <w:t>/E</w:t>
            </w:r>
          </w:p>
        </w:tc>
        <w:tc>
          <w:tcPr>
            <w:tcW w:w="322" w:type="pct"/>
            <w:tcBorders>
              <w:top w:val="single" w:sz="6" w:space="0" w:color="auto"/>
              <w:left w:val="single" w:sz="6" w:space="0" w:color="auto"/>
              <w:bottom w:val="single" w:sz="4" w:space="0" w:color="auto"/>
              <w:right w:val="single" w:sz="6" w:space="0" w:color="auto"/>
            </w:tcBorders>
          </w:tcPr>
          <w:p w14:paraId="55FB5FAE" w14:textId="77777777" w:rsidR="003F15F6" w:rsidRPr="005259D7" w:rsidRDefault="003F15F6" w:rsidP="002560ED">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279275E5" w14:textId="77777777" w:rsidR="003F15F6" w:rsidRPr="005259D7" w:rsidRDefault="003F15F6" w:rsidP="002560ED">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38C1AA4F" w14:textId="77777777" w:rsidR="003F15F6" w:rsidRPr="005259D7" w:rsidRDefault="003F15F6" w:rsidP="002560ED">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78AF638D"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8B03AB"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F18A33F"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F3B5F90"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3CDC936" w14:textId="77777777" w:rsidR="003F15F6" w:rsidRPr="005259D7" w:rsidRDefault="003F15F6" w:rsidP="002560ED">
            <w:pPr>
              <w:pStyle w:val="TAC"/>
              <w:rPr>
                <w:lang w:eastAsia="ja-JP"/>
              </w:rPr>
            </w:pPr>
          </w:p>
        </w:tc>
        <w:tc>
          <w:tcPr>
            <w:tcW w:w="232" w:type="pct"/>
            <w:tcBorders>
              <w:top w:val="single" w:sz="6" w:space="0" w:color="auto"/>
              <w:left w:val="single" w:sz="6" w:space="0" w:color="auto"/>
              <w:right w:val="single" w:sz="6" w:space="0" w:color="auto"/>
            </w:tcBorders>
          </w:tcPr>
          <w:p w14:paraId="38AD1BC5" w14:textId="77777777" w:rsidR="003F15F6" w:rsidRPr="005259D7" w:rsidRDefault="003F15F6" w:rsidP="002560ED">
            <w:pPr>
              <w:pStyle w:val="TAC"/>
            </w:pPr>
          </w:p>
        </w:tc>
        <w:tc>
          <w:tcPr>
            <w:tcW w:w="232" w:type="pct"/>
            <w:tcBorders>
              <w:top w:val="single" w:sz="6" w:space="0" w:color="auto"/>
              <w:left w:val="single" w:sz="6" w:space="0" w:color="auto"/>
              <w:right w:val="single" w:sz="6" w:space="0" w:color="auto"/>
            </w:tcBorders>
          </w:tcPr>
          <w:p w14:paraId="640F37D8" w14:textId="77777777" w:rsidR="003F15F6" w:rsidRPr="005259D7" w:rsidRDefault="003F15F6" w:rsidP="002560ED">
            <w:pPr>
              <w:pStyle w:val="TAC"/>
            </w:pPr>
          </w:p>
        </w:tc>
        <w:tc>
          <w:tcPr>
            <w:tcW w:w="231" w:type="pct"/>
            <w:tcBorders>
              <w:top w:val="single" w:sz="6" w:space="0" w:color="auto"/>
              <w:left w:val="single" w:sz="6" w:space="0" w:color="auto"/>
              <w:right w:val="single" w:sz="6" w:space="0" w:color="auto"/>
            </w:tcBorders>
          </w:tcPr>
          <w:p w14:paraId="36DE4D29" w14:textId="77777777" w:rsidR="003F15F6" w:rsidRPr="005259D7" w:rsidRDefault="003F15F6" w:rsidP="002560ED">
            <w:pPr>
              <w:pStyle w:val="TAC"/>
            </w:pPr>
          </w:p>
        </w:tc>
        <w:tc>
          <w:tcPr>
            <w:tcW w:w="232" w:type="pct"/>
            <w:tcBorders>
              <w:top w:val="single" w:sz="6" w:space="0" w:color="auto"/>
              <w:left w:val="single" w:sz="6" w:space="0" w:color="auto"/>
              <w:right w:val="single" w:sz="6" w:space="0" w:color="auto"/>
            </w:tcBorders>
          </w:tcPr>
          <w:p w14:paraId="0942E2C2" w14:textId="77777777" w:rsidR="003F15F6" w:rsidRPr="005259D7" w:rsidRDefault="003F15F6" w:rsidP="002560ED">
            <w:pPr>
              <w:pStyle w:val="TAC"/>
            </w:pPr>
          </w:p>
        </w:tc>
        <w:tc>
          <w:tcPr>
            <w:tcW w:w="412" w:type="pct"/>
            <w:tcBorders>
              <w:top w:val="single" w:sz="6" w:space="0" w:color="auto"/>
              <w:left w:val="single" w:sz="6" w:space="0" w:color="auto"/>
              <w:right w:val="single" w:sz="6" w:space="0" w:color="auto"/>
            </w:tcBorders>
          </w:tcPr>
          <w:p w14:paraId="6601DD2E" w14:textId="77777777" w:rsidR="003F15F6" w:rsidRPr="005259D7" w:rsidRDefault="003F15F6" w:rsidP="002560ED">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708F0A18"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A833980" w14:textId="77777777" w:rsidR="003F15F6" w:rsidRPr="005259D7" w:rsidRDefault="003F15F6" w:rsidP="002560ED">
            <w:pPr>
              <w:pStyle w:val="TAC"/>
              <w:rPr>
                <w:lang w:eastAsia="ja-JP"/>
              </w:rPr>
            </w:pPr>
          </w:p>
        </w:tc>
      </w:tr>
      <w:tr w:rsidR="003F15F6" w:rsidRPr="005259D7" w14:paraId="638FA014"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0C383040" w14:textId="77777777" w:rsidR="003F15F6" w:rsidRPr="005259D7" w:rsidRDefault="003F15F6" w:rsidP="002560ED">
            <w:pPr>
              <w:pStyle w:val="TAC"/>
              <w:rPr>
                <w:lang w:eastAsia="ja-JP"/>
              </w:rPr>
            </w:pPr>
            <w:r w:rsidRPr="005259D7">
              <w:t>CA_n261F</w:t>
            </w:r>
          </w:p>
        </w:tc>
        <w:tc>
          <w:tcPr>
            <w:tcW w:w="510" w:type="pct"/>
            <w:tcBorders>
              <w:top w:val="single" w:sz="6" w:space="0" w:color="auto"/>
              <w:left w:val="single" w:sz="6" w:space="0" w:color="auto"/>
              <w:bottom w:val="single" w:sz="4" w:space="0" w:color="auto"/>
              <w:right w:val="single" w:sz="6" w:space="0" w:color="auto"/>
            </w:tcBorders>
          </w:tcPr>
          <w:p w14:paraId="629FCE5B" w14:textId="77777777" w:rsidR="003F15F6" w:rsidRPr="005259D7" w:rsidRDefault="003F15F6" w:rsidP="002560ED">
            <w:pPr>
              <w:pStyle w:val="TAC"/>
            </w:pPr>
            <w:r w:rsidRPr="005259D7">
              <w:rPr>
                <w:lang w:val="es-US"/>
              </w:rPr>
              <w:t>CA_n261D</w:t>
            </w:r>
            <w:r>
              <w:rPr>
                <w:lang w:val="es-US"/>
              </w:rPr>
              <w:t>/E/F</w:t>
            </w:r>
          </w:p>
        </w:tc>
        <w:tc>
          <w:tcPr>
            <w:tcW w:w="322" w:type="pct"/>
            <w:tcBorders>
              <w:top w:val="single" w:sz="6" w:space="0" w:color="auto"/>
              <w:left w:val="single" w:sz="6" w:space="0" w:color="auto"/>
              <w:bottom w:val="single" w:sz="4" w:space="0" w:color="auto"/>
              <w:right w:val="single" w:sz="6" w:space="0" w:color="auto"/>
            </w:tcBorders>
          </w:tcPr>
          <w:p w14:paraId="27BC615C" w14:textId="77777777" w:rsidR="003F15F6" w:rsidRPr="005259D7" w:rsidRDefault="003F15F6" w:rsidP="002560ED">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00EFDA45" w14:textId="77777777" w:rsidR="003F15F6" w:rsidRPr="005259D7" w:rsidRDefault="003F15F6" w:rsidP="002560ED">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0C95465C" w14:textId="77777777" w:rsidR="003F15F6" w:rsidRPr="005259D7" w:rsidRDefault="003F15F6" w:rsidP="002560ED">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55B9013A" w14:textId="77777777" w:rsidR="003F15F6" w:rsidRPr="005259D7" w:rsidRDefault="003F15F6" w:rsidP="002560ED">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3570F031"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8BB48FD"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3EBECCC"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CE8349D"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3373119"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47633930"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4495CD9D"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41FDDE72"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434B9028" w14:textId="77777777" w:rsidR="003F15F6" w:rsidRPr="005259D7" w:rsidRDefault="003F15F6" w:rsidP="002560ED">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44E63914"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4F289958" w14:textId="77777777" w:rsidR="003F15F6" w:rsidRPr="005259D7" w:rsidRDefault="003F15F6" w:rsidP="002560ED">
            <w:pPr>
              <w:pStyle w:val="TAC"/>
              <w:rPr>
                <w:lang w:eastAsia="ja-JP"/>
              </w:rPr>
            </w:pPr>
          </w:p>
        </w:tc>
      </w:tr>
      <w:tr w:rsidR="003F15F6" w:rsidRPr="005259D7" w14:paraId="02405881" w14:textId="77777777" w:rsidTr="002560ED">
        <w:trPr>
          <w:trHeight w:val="187"/>
        </w:trPr>
        <w:tc>
          <w:tcPr>
            <w:tcW w:w="463" w:type="pct"/>
            <w:tcBorders>
              <w:top w:val="single" w:sz="6" w:space="0" w:color="auto"/>
              <w:left w:val="single" w:sz="4" w:space="0" w:color="auto"/>
              <w:right w:val="single" w:sz="6" w:space="0" w:color="auto"/>
            </w:tcBorders>
          </w:tcPr>
          <w:p w14:paraId="17FD1AAD" w14:textId="77777777" w:rsidR="003F15F6" w:rsidRPr="005259D7" w:rsidRDefault="003F15F6" w:rsidP="002560ED">
            <w:pPr>
              <w:pStyle w:val="TAC"/>
              <w:rPr>
                <w:lang w:eastAsia="ja-JP"/>
              </w:rPr>
            </w:pPr>
            <w:r w:rsidRPr="005259D7">
              <w:t>CA_n261G</w:t>
            </w:r>
          </w:p>
        </w:tc>
        <w:tc>
          <w:tcPr>
            <w:tcW w:w="510" w:type="pct"/>
            <w:tcBorders>
              <w:top w:val="single" w:sz="6" w:space="0" w:color="auto"/>
              <w:left w:val="single" w:sz="6" w:space="0" w:color="auto"/>
              <w:right w:val="single" w:sz="6" w:space="0" w:color="auto"/>
            </w:tcBorders>
          </w:tcPr>
          <w:p w14:paraId="63F5188A" w14:textId="77777777" w:rsidR="003F15F6" w:rsidRPr="005259D7" w:rsidRDefault="003F15F6" w:rsidP="002560ED">
            <w:pPr>
              <w:pStyle w:val="TAC"/>
            </w:pPr>
            <w:r w:rsidRPr="005259D7">
              <w:t>CA_n261G</w:t>
            </w:r>
          </w:p>
        </w:tc>
        <w:tc>
          <w:tcPr>
            <w:tcW w:w="322" w:type="pct"/>
            <w:tcBorders>
              <w:top w:val="single" w:sz="6" w:space="0" w:color="auto"/>
              <w:left w:val="single" w:sz="6" w:space="0" w:color="auto"/>
              <w:bottom w:val="single" w:sz="4" w:space="0" w:color="auto"/>
              <w:right w:val="single" w:sz="6" w:space="0" w:color="auto"/>
            </w:tcBorders>
          </w:tcPr>
          <w:p w14:paraId="4CBB6117"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B888BF7"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06E700D"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7CD7D16"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1449114"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E7E8F2C"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8475BD4"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49AD3D7"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2BDDAD0"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68803321"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19366377"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569283FA"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4DDDED0E" w14:textId="77777777" w:rsidR="003F15F6" w:rsidRPr="005259D7" w:rsidRDefault="003F15F6" w:rsidP="002560ED">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55DC06C1" w14:textId="77777777" w:rsidR="003F15F6" w:rsidRPr="005259D7" w:rsidRDefault="003F15F6" w:rsidP="002560ED">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4FBFDB1" w14:textId="77777777" w:rsidR="003F15F6" w:rsidRPr="005259D7" w:rsidRDefault="003F15F6" w:rsidP="002560ED">
            <w:pPr>
              <w:pStyle w:val="TAC"/>
              <w:rPr>
                <w:lang w:eastAsia="ja-JP"/>
              </w:rPr>
            </w:pPr>
            <w:r w:rsidRPr="005259D7">
              <w:rPr>
                <w:lang w:eastAsia="ja-JP"/>
              </w:rPr>
              <w:t>3</w:t>
            </w:r>
          </w:p>
        </w:tc>
      </w:tr>
      <w:tr w:rsidR="003F15F6" w:rsidRPr="005259D7" w14:paraId="7A0F78A9" w14:textId="77777777" w:rsidTr="002560ED">
        <w:trPr>
          <w:trHeight w:val="187"/>
        </w:trPr>
        <w:tc>
          <w:tcPr>
            <w:tcW w:w="463" w:type="pct"/>
            <w:tcBorders>
              <w:top w:val="single" w:sz="6" w:space="0" w:color="auto"/>
              <w:left w:val="single" w:sz="4" w:space="0" w:color="auto"/>
              <w:right w:val="single" w:sz="6" w:space="0" w:color="auto"/>
            </w:tcBorders>
          </w:tcPr>
          <w:p w14:paraId="7990013C" w14:textId="77777777" w:rsidR="003F15F6" w:rsidRPr="005259D7" w:rsidRDefault="003F15F6" w:rsidP="002560ED">
            <w:pPr>
              <w:pStyle w:val="TAC"/>
              <w:rPr>
                <w:lang w:eastAsia="ja-JP"/>
              </w:rPr>
            </w:pPr>
            <w:r w:rsidRPr="005259D7">
              <w:t>CA_n261H</w:t>
            </w:r>
          </w:p>
        </w:tc>
        <w:tc>
          <w:tcPr>
            <w:tcW w:w="510" w:type="pct"/>
            <w:tcBorders>
              <w:top w:val="single" w:sz="6" w:space="0" w:color="auto"/>
              <w:left w:val="single" w:sz="6" w:space="0" w:color="auto"/>
              <w:right w:val="single" w:sz="6" w:space="0" w:color="auto"/>
            </w:tcBorders>
          </w:tcPr>
          <w:p w14:paraId="248C59BB" w14:textId="77777777" w:rsidR="003F15F6" w:rsidRPr="005259D7" w:rsidRDefault="003F15F6" w:rsidP="002560ED">
            <w:pPr>
              <w:pStyle w:val="TAC"/>
            </w:pPr>
            <w:r w:rsidRPr="005259D7">
              <w:rPr>
                <w:rFonts w:cs="Arial"/>
                <w:lang w:val="en-US" w:eastAsia="ja-JP"/>
              </w:rPr>
              <w:t>CA</w:t>
            </w:r>
            <w:r w:rsidRPr="005259D7">
              <w:rPr>
                <w:rFonts w:cs="Arial"/>
                <w:lang w:val="sv-SE" w:eastAsia="ja-JP"/>
              </w:rPr>
              <w:t>_n261G</w:t>
            </w:r>
            <w:r>
              <w:rPr>
                <w:rFonts w:cs="Arial"/>
                <w:lang w:val="sv-SE" w:eastAsia="ja-JP"/>
              </w:rPr>
              <w:t>/H</w:t>
            </w:r>
          </w:p>
        </w:tc>
        <w:tc>
          <w:tcPr>
            <w:tcW w:w="322" w:type="pct"/>
            <w:tcBorders>
              <w:top w:val="single" w:sz="6" w:space="0" w:color="auto"/>
              <w:left w:val="single" w:sz="6" w:space="0" w:color="auto"/>
              <w:bottom w:val="single" w:sz="4" w:space="0" w:color="auto"/>
              <w:right w:val="single" w:sz="6" w:space="0" w:color="auto"/>
            </w:tcBorders>
          </w:tcPr>
          <w:p w14:paraId="375B19F3"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CFF4FE7"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9A9157B"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6A9CAE0"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AD8E03F"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D1FA7CD"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2755849"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4" w:space="0" w:color="auto"/>
            </w:tcBorders>
          </w:tcPr>
          <w:p w14:paraId="2AC8C941" w14:textId="77777777" w:rsidR="003F15F6" w:rsidRPr="005259D7" w:rsidRDefault="003F15F6" w:rsidP="002560ED">
            <w:pPr>
              <w:pStyle w:val="TAC"/>
              <w:rPr>
                <w:lang w:eastAsia="ja-JP"/>
              </w:rPr>
            </w:pPr>
          </w:p>
        </w:tc>
        <w:tc>
          <w:tcPr>
            <w:tcW w:w="232" w:type="pct"/>
            <w:tcBorders>
              <w:top w:val="single" w:sz="4" w:space="0" w:color="auto"/>
              <w:left w:val="single" w:sz="4" w:space="0" w:color="auto"/>
              <w:bottom w:val="nil"/>
              <w:right w:val="single" w:sz="4" w:space="0" w:color="auto"/>
            </w:tcBorders>
          </w:tcPr>
          <w:p w14:paraId="73DD8931" w14:textId="77777777" w:rsidR="003F15F6" w:rsidRPr="005259D7" w:rsidRDefault="003F15F6" w:rsidP="002560ED">
            <w:pPr>
              <w:pStyle w:val="TAC"/>
            </w:pPr>
          </w:p>
        </w:tc>
        <w:tc>
          <w:tcPr>
            <w:tcW w:w="232" w:type="pct"/>
            <w:tcBorders>
              <w:top w:val="single" w:sz="4" w:space="0" w:color="auto"/>
              <w:left w:val="single" w:sz="4" w:space="0" w:color="auto"/>
              <w:bottom w:val="nil"/>
              <w:right w:val="single" w:sz="4" w:space="0" w:color="auto"/>
            </w:tcBorders>
          </w:tcPr>
          <w:p w14:paraId="14E5210D" w14:textId="77777777" w:rsidR="003F15F6" w:rsidRPr="005259D7" w:rsidRDefault="003F15F6" w:rsidP="002560ED">
            <w:pPr>
              <w:pStyle w:val="TAC"/>
            </w:pPr>
          </w:p>
        </w:tc>
        <w:tc>
          <w:tcPr>
            <w:tcW w:w="231" w:type="pct"/>
            <w:tcBorders>
              <w:top w:val="single" w:sz="4" w:space="0" w:color="auto"/>
              <w:left w:val="single" w:sz="4" w:space="0" w:color="auto"/>
              <w:bottom w:val="nil"/>
              <w:right w:val="single" w:sz="4" w:space="0" w:color="auto"/>
            </w:tcBorders>
          </w:tcPr>
          <w:p w14:paraId="3531BA21" w14:textId="77777777" w:rsidR="003F15F6" w:rsidRPr="005259D7" w:rsidRDefault="003F15F6" w:rsidP="002560ED">
            <w:pPr>
              <w:pStyle w:val="TAC"/>
            </w:pPr>
          </w:p>
        </w:tc>
        <w:tc>
          <w:tcPr>
            <w:tcW w:w="232" w:type="pct"/>
            <w:tcBorders>
              <w:top w:val="single" w:sz="4" w:space="0" w:color="auto"/>
              <w:left w:val="single" w:sz="4" w:space="0" w:color="auto"/>
              <w:bottom w:val="nil"/>
              <w:right w:val="single" w:sz="4" w:space="0" w:color="auto"/>
            </w:tcBorders>
          </w:tcPr>
          <w:p w14:paraId="4FBE45A0" w14:textId="77777777" w:rsidR="003F15F6" w:rsidRPr="005259D7" w:rsidRDefault="003F15F6" w:rsidP="002560ED">
            <w:pPr>
              <w:pStyle w:val="TAC"/>
            </w:pPr>
          </w:p>
        </w:tc>
        <w:tc>
          <w:tcPr>
            <w:tcW w:w="412" w:type="pct"/>
            <w:tcBorders>
              <w:top w:val="single" w:sz="4" w:space="0" w:color="auto"/>
              <w:left w:val="single" w:sz="4" w:space="0" w:color="auto"/>
              <w:bottom w:val="nil"/>
              <w:right w:val="single" w:sz="4" w:space="0" w:color="auto"/>
            </w:tcBorders>
            <w:shd w:val="clear" w:color="auto" w:fill="auto"/>
          </w:tcPr>
          <w:p w14:paraId="5181E975" w14:textId="77777777" w:rsidR="003F15F6" w:rsidRPr="005259D7" w:rsidRDefault="003F15F6" w:rsidP="002560ED">
            <w:pPr>
              <w:pStyle w:val="TAC"/>
              <w:rPr>
                <w:lang w:eastAsia="ja-JP"/>
              </w:rPr>
            </w:pPr>
            <w:r w:rsidRPr="005259D7">
              <w:t>300</w:t>
            </w:r>
          </w:p>
        </w:tc>
        <w:tc>
          <w:tcPr>
            <w:tcW w:w="232" w:type="pct"/>
            <w:tcBorders>
              <w:top w:val="single" w:sz="4" w:space="0" w:color="auto"/>
              <w:left w:val="single" w:sz="4" w:space="0" w:color="auto"/>
              <w:bottom w:val="nil"/>
              <w:right w:val="single" w:sz="4" w:space="0" w:color="auto"/>
            </w:tcBorders>
            <w:shd w:val="clear" w:color="auto" w:fill="auto"/>
          </w:tcPr>
          <w:p w14:paraId="7FE621A4"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AA57F3F" w14:textId="77777777" w:rsidR="003F15F6" w:rsidRPr="005259D7" w:rsidRDefault="003F15F6" w:rsidP="002560ED">
            <w:pPr>
              <w:pStyle w:val="TAC"/>
              <w:rPr>
                <w:lang w:eastAsia="ja-JP"/>
              </w:rPr>
            </w:pPr>
          </w:p>
        </w:tc>
      </w:tr>
      <w:tr w:rsidR="003F15F6" w:rsidRPr="005259D7" w14:paraId="00E73801" w14:textId="77777777" w:rsidTr="002560ED">
        <w:trPr>
          <w:trHeight w:val="187"/>
        </w:trPr>
        <w:tc>
          <w:tcPr>
            <w:tcW w:w="463" w:type="pct"/>
            <w:tcBorders>
              <w:top w:val="single" w:sz="6" w:space="0" w:color="auto"/>
              <w:left w:val="single" w:sz="4" w:space="0" w:color="auto"/>
              <w:right w:val="single" w:sz="6" w:space="0" w:color="auto"/>
            </w:tcBorders>
          </w:tcPr>
          <w:p w14:paraId="3E94F75C" w14:textId="77777777" w:rsidR="003F15F6" w:rsidRPr="005259D7" w:rsidRDefault="003F15F6" w:rsidP="002560ED">
            <w:pPr>
              <w:pStyle w:val="TAC"/>
              <w:rPr>
                <w:lang w:eastAsia="ja-JP"/>
              </w:rPr>
            </w:pPr>
            <w:r w:rsidRPr="005259D7">
              <w:t>CA_n261I</w:t>
            </w:r>
          </w:p>
        </w:tc>
        <w:tc>
          <w:tcPr>
            <w:tcW w:w="510" w:type="pct"/>
            <w:tcBorders>
              <w:top w:val="single" w:sz="6" w:space="0" w:color="auto"/>
              <w:left w:val="single" w:sz="6" w:space="0" w:color="auto"/>
              <w:right w:val="single" w:sz="6" w:space="0" w:color="auto"/>
            </w:tcBorders>
          </w:tcPr>
          <w:p w14:paraId="73E269F2" w14:textId="77777777" w:rsidR="003F15F6" w:rsidRPr="005259D7" w:rsidRDefault="003F15F6" w:rsidP="002560ED">
            <w:pPr>
              <w:pStyle w:val="TAC"/>
            </w:pPr>
            <w:r w:rsidRPr="005259D7">
              <w:rPr>
                <w:rFonts w:cs="Arial"/>
                <w:lang w:val="en-US" w:eastAsia="ja-JP"/>
              </w:rPr>
              <w:t>CA</w:t>
            </w:r>
            <w:r w:rsidRPr="005259D7">
              <w:rPr>
                <w:rFonts w:cs="Arial"/>
                <w:lang w:eastAsia="ja-JP"/>
              </w:rPr>
              <w:t>_n261G</w:t>
            </w:r>
            <w:r>
              <w:rPr>
                <w:rFonts w:cs="Arial"/>
                <w:lang w:eastAsia="ja-JP"/>
              </w:rPr>
              <w:t>/H/I</w:t>
            </w:r>
          </w:p>
        </w:tc>
        <w:tc>
          <w:tcPr>
            <w:tcW w:w="322" w:type="pct"/>
            <w:tcBorders>
              <w:top w:val="single" w:sz="6" w:space="0" w:color="auto"/>
              <w:left w:val="single" w:sz="6" w:space="0" w:color="auto"/>
              <w:bottom w:val="single" w:sz="4" w:space="0" w:color="auto"/>
              <w:right w:val="single" w:sz="6" w:space="0" w:color="auto"/>
            </w:tcBorders>
          </w:tcPr>
          <w:p w14:paraId="50076DD6"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80D8D93"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AFD0A48"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88049BD"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C99D2D8"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43A739F"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1727BB8"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0011D56" w14:textId="77777777" w:rsidR="003F15F6" w:rsidRPr="005259D7" w:rsidRDefault="003F15F6" w:rsidP="002560ED">
            <w:pPr>
              <w:pStyle w:val="TAC"/>
              <w:rPr>
                <w:lang w:eastAsia="ja-JP"/>
              </w:rPr>
            </w:pPr>
          </w:p>
        </w:tc>
        <w:tc>
          <w:tcPr>
            <w:tcW w:w="232" w:type="pct"/>
            <w:tcBorders>
              <w:top w:val="single" w:sz="4" w:space="0" w:color="auto"/>
              <w:left w:val="single" w:sz="6" w:space="0" w:color="auto"/>
              <w:right w:val="single" w:sz="6" w:space="0" w:color="auto"/>
            </w:tcBorders>
          </w:tcPr>
          <w:p w14:paraId="45CF1767" w14:textId="77777777" w:rsidR="003F15F6" w:rsidRPr="005259D7" w:rsidRDefault="003F15F6" w:rsidP="002560ED">
            <w:pPr>
              <w:pStyle w:val="TAC"/>
            </w:pPr>
          </w:p>
        </w:tc>
        <w:tc>
          <w:tcPr>
            <w:tcW w:w="232" w:type="pct"/>
            <w:tcBorders>
              <w:top w:val="single" w:sz="4" w:space="0" w:color="auto"/>
              <w:left w:val="single" w:sz="6" w:space="0" w:color="auto"/>
              <w:right w:val="single" w:sz="6" w:space="0" w:color="auto"/>
            </w:tcBorders>
          </w:tcPr>
          <w:p w14:paraId="34C195E0" w14:textId="77777777" w:rsidR="003F15F6" w:rsidRPr="005259D7" w:rsidRDefault="003F15F6" w:rsidP="002560ED">
            <w:pPr>
              <w:pStyle w:val="TAC"/>
            </w:pPr>
          </w:p>
        </w:tc>
        <w:tc>
          <w:tcPr>
            <w:tcW w:w="231" w:type="pct"/>
            <w:tcBorders>
              <w:top w:val="single" w:sz="4" w:space="0" w:color="auto"/>
              <w:left w:val="single" w:sz="6" w:space="0" w:color="auto"/>
              <w:right w:val="single" w:sz="6" w:space="0" w:color="auto"/>
            </w:tcBorders>
          </w:tcPr>
          <w:p w14:paraId="019F7058" w14:textId="77777777" w:rsidR="003F15F6" w:rsidRPr="005259D7" w:rsidRDefault="003F15F6" w:rsidP="002560ED">
            <w:pPr>
              <w:pStyle w:val="TAC"/>
            </w:pPr>
          </w:p>
        </w:tc>
        <w:tc>
          <w:tcPr>
            <w:tcW w:w="232" w:type="pct"/>
            <w:tcBorders>
              <w:top w:val="single" w:sz="4" w:space="0" w:color="auto"/>
              <w:left w:val="single" w:sz="6" w:space="0" w:color="auto"/>
              <w:right w:val="single" w:sz="6" w:space="0" w:color="auto"/>
            </w:tcBorders>
          </w:tcPr>
          <w:p w14:paraId="5CA59BC3" w14:textId="77777777" w:rsidR="003F15F6" w:rsidRPr="005259D7" w:rsidRDefault="003F15F6" w:rsidP="002560ED">
            <w:pPr>
              <w:pStyle w:val="TAC"/>
            </w:pPr>
          </w:p>
        </w:tc>
        <w:tc>
          <w:tcPr>
            <w:tcW w:w="412" w:type="pct"/>
            <w:tcBorders>
              <w:top w:val="single" w:sz="4" w:space="0" w:color="auto"/>
              <w:left w:val="single" w:sz="6" w:space="0" w:color="auto"/>
              <w:right w:val="single" w:sz="6" w:space="0" w:color="auto"/>
            </w:tcBorders>
          </w:tcPr>
          <w:p w14:paraId="58555FBB" w14:textId="77777777" w:rsidR="003F15F6" w:rsidRPr="005259D7" w:rsidRDefault="003F15F6" w:rsidP="002560ED">
            <w:pPr>
              <w:pStyle w:val="TAC"/>
              <w:rPr>
                <w:lang w:eastAsia="ja-JP"/>
              </w:rPr>
            </w:pPr>
            <w:r w:rsidRPr="005259D7">
              <w:t>400</w:t>
            </w:r>
          </w:p>
        </w:tc>
        <w:tc>
          <w:tcPr>
            <w:tcW w:w="232" w:type="pct"/>
            <w:tcBorders>
              <w:top w:val="single" w:sz="4" w:space="0" w:color="auto"/>
              <w:left w:val="single" w:sz="6" w:space="0" w:color="auto"/>
              <w:right w:val="single" w:sz="4" w:space="0" w:color="auto"/>
            </w:tcBorders>
          </w:tcPr>
          <w:p w14:paraId="5E4670B5"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F5EBF8C" w14:textId="77777777" w:rsidR="003F15F6" w:rsidRPr="005259D7" w:rsidRDefault="003F15F6" w:rsidP="002560ED">
            <w:pPr>
              <w:pStyle w:val="TAC"/>
              <w:rPr>
                <w:lang w:eastAsia="ja-JP"/>
              </w:rPr>
            </w:pPr>
          </w:p>
        </w:tc>
      </w:tr>
      <w:tr w:rsidR="003F15F6" w:rsidRPr="005259D7" w14:paraId="4C57FC1D"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415C1F2F" w14:textId="77777777" w:rsidR="003F15F6" w:rsidRPr="005259D7" w:rsidRDefault="003F15F6" w:rsidP="002560ED">
            <w:pPr>
              <w:pStyle w:val="TAC"/>
              <w:rPr>
                <w:lang w:eastAsia="ja-JP"/>
              </w:rPr>
            </w:pPr>
            <w:r w:rsidRPr="005259D7">
              <w:t>CA_n261J</w:t>
            </w:r>
          </w:p>
        </w:tc>
        <w:tc>
          <w:tcPr>
            <w:tcW w:w="510" w:type="pct"/>
            <w:tcBorders>
              <w:top w:val="single" w:sz="6" w:space="0" w:color="auto"/>
              <w:left w:val="single" w:sz="6" w:space="0" w:color="auto"/>
              <w:bottom w:val="single" w:sz="4" w:space="0" w:color="auto"/>
              <w:right w:val="single" w:sz="6" w:space="0" w:color="auto"/>
            </w:tcBorders>
          </w:tcPr>
          <w:p w14:paraId="062516FC" w14:textId="77777777" w:rsidR="003F15F6" w:rsidRPr="005259D7" w:rsidRDefault="003F15F6" w:rsidP="002560ED">
            <w:pPr>
              <w:pStyle w:val="TAC"/>
            </w:pPr>
            <w:r w:rsidRPr="005259D7">
              <w:t>CA_n261G</w:t>
            </w:r>
            <w:r>
              <w:t>/</w:t>
            </w:r>
            <w:r>
              <w:rPr>
                <w:rFonts w:hint="eastAsia"/>
                <w:lang w:eastAsia="zh-CN"/>
              </w:rPr>
              <w:t>H</w:t>
            </w:r>
            <w:r>
              <w:rPr>
                <w:lang w:eastAsia="zh-CN"/>
              </w:rPr>
              <w:t>/I/J</w:t>
            </w:r>
          </w:p>
        </w:tc>
        <w:tc>
          <w:tcPr>
            <w:tcW w:w="322" w:type="pct"/>
            <w:tcBorders>
              <w:top w:val="single" w:sz="6" w:space="0" w:color="auto"/>
              <w:left w:val="single" w:sz="6" w:space="0" w:color="auto"/>
              <w:bottom w:val="single" w:sz="4" w:space="0" w:color="auto"/>
              <w:right w:val="single" w:sz="6" w:space="0" w:color="auto"/>
            </w:tcBorders>
          </w:tcPr>
          <w:p w14:paraId="57EF765F"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89CF687"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8AA4E9E"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896D85F"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DF7673C" w14:textId="77777777" w:rsidR="003F15F6" w:rsidRPr="005259D7" w:rsidRDefault="003F15F6" w:rsidP="002560ED">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74067E0"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DDD89D"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5CBC984"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FE958F"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72BC6929"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411B3E69"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4D360701"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2CB7886E" w14:textId="77777777" w:rsidR="003F15F6" w:rsidRPr="005259D7" w:rsidRDefault="003F15F6" w:rsidP="002560ED">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17F9C05A"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354EEBF" w14:textId="77777777" w:rsidR="003F15F6" w:rsidRPr="005259D7" w:rsidRDefault="003F15F6" w:rsidP="002560ED">
            <w:pPr>
              <w:pStyle w:val="TAC"/>
              <w:rPr>
                <w:lang w:eastAsia="ja-JP"/>
              </w:rPr>
            </w:pPr>
          </w:p>
        </w:tc>
      </w:tr>
      <w:tr w:rsidR="003F15F6" w:rsidRPr="005259D7" w14:paraId="343B04A3"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666FBF7F" w14:textId="77777777" w:rsidR="003F15F6" w:rsidRPr="005259D7" w:rsidRDefault="003F15F6" w:rsidP="002560ED">
            <w:pPr>
              <w:pStyle w:val="TAC"/>
              <w:rPr>
                <w:lang w:eastAsia="ja-JP"/>
              </w:rPr>
            </w:pPr>
            <w:r w:rsidRPr="005259D7">
              <w:t>CA_n261K</w:t>
            </w:r>
          </w:p>
        </w:tc>
        <w:tc>
          <w:tcPr>
            <w:tcW w:w="510" w:type="pct"/>
            <w:tcBorders>
              <w:top w:val="single" w:sz="6" w:space="0" w:color="auto"/>
              <w:left w:val="single" w:sz="6" w:space="0" w:color="auto"/>
              <w:bottom w:val="single" w:sz="4" w:space="0" w:color="auto"/>
              <w:right w:val="single" w:sz="6" w:space="0" w:color="auto"/>
            </w:tcBorders>
          </w:tcPr>
          <w:p w14:paraId="6812589B" w14:textId="77777777" w:rsidR="003F15F6" w:rsidRPr="005259D7" w:rsidRDefault="003F15F6" w:rsidP="002560ED">
            <w:pPr>
              <w:pStyle w:val="TAC"/>
            </w:pPr>
            <w:r w:rsidRPr="005259D7">
              <w:t>CA_n261G</w:t>
            </w:r>
            <w:r>
              <w:t>/H/I/J/K</w:t>
            </w:r>
          </w:p>
        </w:tc>
        <w:tc>
          <w:tcPr>
            <w:tcW w:w="322" w:type="pct"/>
            <w:tcBorders>
              <w:top w:val="single" w:sz="6" w:space="0" w:color="auto"/>
              <w:left w:val="single" w:sz="6" w:space="0" w:color="auto"/>
              <w:bottom w:val="single" w:sz="4" w:space="0" w:color="auto"/>
              <w:right w:val="single" w:sz="6" w:space="0" w:color="auto"/>
            </w:tcBorders>
          </w:tcPr>
          <w:p w14:paraId="22DE1A9C"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DAFA684"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693F99C"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5DB9F7A"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581E1F1" w14:textId="77777777" w:rsidR="003F15F6" w:rsidRPr="005259D7" w:rsidRDefault="003F15F6" w:rsidP="002560ED">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32C58D21"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FC3F5C4"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BB844AE"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72FB74D"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2C97FAFC"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5D84729B"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3D2D9513"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18BCE1E8" w14:textId="77777777" w:rsidR="003F15F6" w:rsidRPr="005259D7" w:rsidRDefault="003F15F6" w:rsidP="002560ED">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21333941"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5284064" w14:textId="77777777" w:rsidR="003F15F6" w:rsidRPr="005259D7" w:rsidRDefault="003F15F6" w:rsidP="002560ED">
            <w:pPr>
              <w:pStyle w:val="TAC"/>
              <w:rPr>
                <w:lang w:eastAsia="ja-JP"/>
              </w:rPr>
            </w:pPr>
          </w:p>
        </w:tc>
      </w:tr>
      <w:tr w:rsidR="003F15F6" w:rsidRPr="005259D7" w14:paraId="75EB5BFD"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572D9F8E" w14:textId="77777777" w:rsidR="003F15F6" w:rsidRPr="005259D7" w:rsidRDefault="003F15F6" w:rsidP="002560ED">
            <w:pPr>
              <w:pStyle w:val="TAC"/>
              <w:rPr>
                <w:lang w:eastAsia="ja-JP"/>
              </w:rPr>
            </w:pPr>
            <w:r w:rsidRPr="005259D7">
              <w:t>CA_n261L</w:t>
            </w:r>
          </w:p>
        </w:tc>
        <w:tc>
          <w:tcPr>
            <w:tcW w:w="510" w:type="pct"/>
            <w:tcBorders>
              <w:top w:val="single" w:sz="6" w:space="0" w:color="auto"/>
              <w:left w:val="single" w:sz="6" w:space="0" w:color="auto"/>
              <w:bottom w:val="single" w:sz="4" w:space="0" w:color="auto"/>
              <w:right w:val="single" w:sz="6" w:space="0" w:color="auto"/>
            </w:tcBorders>
          </w:tcPr>
          <w:p w14:paraId="0C4EE939" w14:textId="77777777" w:rsidR="003F15F6" w:rsidRPr="005259D7" w:rsidRDefault="003F15F6" w:rsidP="002560ED">
            <w:pPr>
              <w:pStyle w:val="TAC"/>
            </w:pPr>
            <w:r w:rsidRPr="005259D7">
              <w:t>CA_n261G</w:t>
            </w:r>
            <w:r>
              <w:t>/H/I/J/K/L</w:t>
            </w:r>
          </w:p>
        </w:tc>
        <w:tc>
          <w:tcPr>
            <w:tcW w:w="322" w:type="pct"/>
            <w:tcBorders>
              <w:top w:val="single" w:sz="6" w:space="0" w:color="auto"/>
              <w:left w:val="single" w:sz="6" w:space="0" w:color="auto"/>
              <w:bottom w:val="single" w:sz="4" w:space="0" w:color="auto"/>
              <w:right w:val="single" w:sz="6" w:space="0" w:color="auto"/>
            </w:tcBorders>
          </w:tcPr>
          <w:p w14:paraId="4A55F2FE"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E57D875"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B17E6B4"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EFA7E4E"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ACC3401" w14:textId="77777777" w:rsidR="003F15F6" w:rsidRPr="005259D7" w:rsidRDefault="003F15F6" w:rsidP="002560ED">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6F3D0A5"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2983252"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3CF283C"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D478BB1"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6CC6F5EA"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27D51283"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3433F2D9"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47F83EB5" w14:textId="77777777" w:rsidR="003F15F6" w:rsidRPr="005259D7" w:rsidRDefault="003F15F6" w:rsidP="002560ED">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198A715C"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F2B9476" w14:textId="77777777" w:rsidR="003F15F6" w:rsidRPr="005259D7" w:rsidRDefault="003F15F6" w:rsidP="002560ED">
            <w:pPr>
              <w:pStyle w:val="TAC"/>
              <w:rPr>
                <w:lang w:eastAsia="ja-JP"/>
              </w:rPr>
            </w:pPr>
          </w:p>
        </w:tc>
      </w:tr>
      <w:tr w:rsidR="003F15F6" w:rsidRPr="005259D7" w14:paraId="02EE0E70"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6134F31E" w14:textId="77777777" w:rsidR="003F15F6" w:rsidRPr="005259D7" w:rsidRDefault="003F15F6" w:rsidP="002560ED">
            <w:pPr>
              <w:pStyle w:val="TAC"/>
              <w:rPr>
                <w:lang w:eastAsia="ja-JP"/>
              </w:rPr>
            </w:pPr>
            <w:r w:rsidRPr="005259D7">
              <w:t>CA_n261M</w:t>
            </w:r>
          </w:p>
        </w:tc>
        <w:tc>
          <w:tcPr>
            <w:tcW w:w="510" w:type="pct"/>
            <w:tcBorders>
              <w:top w:val="single" w:sz="6" w:space="0" w:color="auto"/>
              <w:left w:val="single" w:sz="6" w:space="0" w:color="auto"/>
              <w:bottom w:val="single" w:sz="4" w:space="0" w:color="auto"/>
              <w:right w:val="single" w:sz="6" w:space="0" w:color="auto"/>
            </w:tcBorders>
          </w:tcPr>
          <w:p w14:paraId="475FA9A1" w14:textId="77777777" w:rsidR="003F15F6" w:rsidRPr="00004896" w:rsidRDefault="003F15F6" w:rsidP="002560ED">
            <w:pPr>
              <w:pStyle w:val="TAC"/>
              <w:rPr>
                <w:lang w:val="sv-SE"/>
              </w:rPr>
            </w:pPr>
            <w:r w:rsidRPr="00004896">
              <w:rPr>
                <w:lang w:val="sv-SE"/>
              </w:rPr>
              <w:t>CA_n261G/H/I/J/K/L/M</w:t>
            </w:r>
          </w:p>
        </w:tc>
        <w:tc>
          <w:tcPr>
            <w:tcW w:w="322" w:type="pct"/>
            <w:tcBorders>
              <w:top w:val="single" w:sz="6" w:space="0" w:color="auto"/>
              <w:left w:val="single" w:sz="6" w:space="0" w:color="auto"/>
              <w:bottom w:val="single" w:sz="4" w:space="0" w:color="auto"/>
              <w:right w:val="single" w:sz="6" w:space="0" w:color="auto"/>
            </w:tcBorders>
          </w:tcPr>
          <w:p w14:paraId="3BFB5643"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4291AD6"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7F75D0F"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7B9CFB4"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E6222A1" w14:textId="77777777" w:rsidR="003F15F6" w:rsidRPr="005259D7" w:rsidRDefault="003F15F6" w:rsidP="002560ED">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5D74617"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EA8C4C3" w14:textId="77777777" w:rsidR="003F15F6" w:rsidRPr="005259D7" w:rsidRDefault="003F15F6" w:rsidP="002560ED">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B912F99" w14:textId="77777777" w:rsidR="003F15F6" w:rsidRPr="005259D7" w:rsidRDefault="003F15F6" w:rsidP="002560ED">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BDBFAB8"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112E1B52"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30DACE4A"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5528BAE2"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16964D51" w14:textId="77777777" w:rsidR="003F15F6" w:rsidRPr="005259D7" w:rsidRDefault="003F15F6" w:rsidP="002560ED">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1F20CE68"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489B252D" w14:textId="77777777" w:rsidR="003F15F6" w:rsidRPr="005259D7" w:rsidRDefault="003F15F6" w:rsidP="002560ED">
            <w:pPr>
              <w:pStyle w:val="TAC"/>
              <w:rPr>
                <w:lang w:eastAsia="ja-JP"/>
              </w:rPr>
            </w:pPr>
          </w:p>
        </w:tc>
      </w:tr>
      <w:tr w:rsidR="003F15F6" w:rsidRPr="005259D7" w14:paraId="38E63089"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01AC7F10" w14:textId="77777777" w:rsidR="003F15F6" w:rsidRPr="005259D7" w:rsidRDefault="003F15F6" w:rsidP="002560ED">
            <w:pPr>
              <w:pStyle w:val="TAC"/>
              <w:rPr>
                <w:lang w:eastAsia="ja-JP"/>
              </w:rPr>
            </w:pPr>
            <w:r w:rsidRPr="005259D7">
              <w:t>CA_n261O</w:t>
            </w:r>
          </w:p>
        </w:tc>
        <w:tc>
          <w:tcPr>
            <w:tcW w:w="510" w:type="pct"/>
            <w:tcBorders>
              <w:top w:val="single" w:sz="6" w:space="0" w:color="auto"/>
              <w:left w:val="single" w:sz="6" w:space="0" w:color="auto"/>
              <w:bottom w:val="single" w:sz="4" w:space="0" w:color="auto"/>
              <w:right w:val="single" w:sz="6" w:space="0" w:color="auto"/>
            </w:tcBorders>
          </w:tcPr>
          <w:p w14:paraId="519327E9" w14:textId="77777777" w:rsidR="003F15F6" w:rsidRPr="005259D7" w:rsidRDefault="003F15F6" w:rsidP="002560ED">
            <w:pPr>
              <w:pStyle w:val="TAC"/>
            </w:pPr>
            <w:r w:rsidRPr="005259D7">
              <w:t>CA_n261O</w:t>
            </w:r>
          </w:p>
        </w:tc>
        <w:tc>
          <w:tcPr>
            <w:tcW w:w="322" w:type="pct"/>
            <w:tcBorders>
              <w:top w:val="single" w:sz="6" w:space="0" w:color="auto"/>
              <w:left w:val="single" w:sz="6" w:space="0" w:color="auto"/>
              <w:bottom w:val="single" w:sz="4" w:space="0" w:color="auto"/>
              <w:right w:val="single" w:sz="6" w:space="0" w:color="auto"/>
            </w:tcBorders>
          </w:tcPr>
          <w:p w14:paraId="156EEEBC"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BC94D01" w14:textId="77777777" w:rsidR="003F15F6" w:rsidRPr="005259D7" w:rsidRDefault="003F15F6" w:rsidP="002560ED">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549C0DBB"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1C7AE22"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6FF0BE"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573912D"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D954843"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301EECE"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334515"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25EDEDDA"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33CA9904"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7E5CF99A"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4FE09044" w14:textId="77777777" w:rsidR="003F15F6" w:rsidRPr="005259D7" w:rsidRDefault="003F15F6" w:rsidP="002560ED">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750B5C56" w14:textId="77777777" w:rsidR="003F15F6" w:rsidRPr="005259D7" w:rsidRDefault="003F15F6" w:rsidP="002560ED">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4FE25510" w14:textId="77777777" w:rsidR="003F15F6" w:rsidRPr="005259D7" w:rsidRDefault="003F15F6" w:rsidP="002560ED">
            <w:pPr>
              <w:pStyle w:val="TAC"/>
              <w:rPr>
                <w:lang w:eastAsia="ja-JP"/>
              </w:rPr>
            </w:pPr>
            <w:r w:rsidRPr="005259D7">
              <w:rPr>
                <w:lang w:eastAsia="ja-JP"/>
              </w:rPr>
              <w:t>4</w:t>
            </w:r>
          </w:p>
        </w:tc>
      </w:tr>
      <w:tr w:rsidR="003F15F6" w:rsidRPr="005259D7" w14:paraId="3FD4AB9F" w14:textId="77777777" w:rsidTr="002560ED">
        <w:trPr>
          <w:trHeight w:val="187"/>
        </w:trPr>
        <w:tc>
          <w:tcPr>
            <w:tcW w:w="463" w:type="pct"/>
            <w:tcBorders>
              <w:top w:val="single" w:sz="6" w:space="0" w:color="auto"/>
              <w:left w:val="single" w:sz="4" w:space="0" w:color="auto"/>
              <w:bottom w:val="single" w:sz="4" w:space="0" w:color="auto"/>
              <w:right w:val="single" w:sz="6" w:space="0" w:color="auto"/>
            </w:tcBorders>
          </w:tcPr>
          <w:p w14:paraId="71E0DCEC" w14:textId="77777777" w:rsidR="003F15F6" w:rsidRPr="005259D7" w:rsidRDefault="003F15F6" w:rsidP="002560ED">
            <w:pPr>
              <w:pStyle w:val="TAC"/>
              <w:rPr>
                <w:lang w:eastAsia="ja-JP"/>
              </w:rPr>
            </w:pPr>
            <w:r w:rsidRPr="005259D7">
              <w:t>CA_n261P</w:t>
            </w:r>
          </w:p>
        </w:tc>
        <w:tc>
          <w:tcPr>
            <w:tcW w:w="510" w:type="pct"/>
            <w:tcBorders>
              <w:top w:val="single" w:sz="6" w:space="0" w:color="auto"/>
              <w:left w:val="single" w:sz="6" w:space="0" w:color="auto"/>
              <w:bottom w:val="single" w:sz="4" w:space="0" w:color="auto"/>
              <w:right w:val="single" w:sz="6" w:space="0" w:color="auto"/>
            </w:tcBorders>
          </w:tcPr>
          <w:p w14:paraId="5A882BD0" w14:textId="77777777" w:rsidR="003F15F6" w:rsidRPr="005259D7" w:rsidRDefault="003F15F6" w:rsidP="002560ED">
            <w:pPr>
              <w:pStyle w:val="TAC"/>
            </w:pPr>
            <w:r w:rsidRPr="005259D7">
              <w:t>CA_n261O</w:t>
            </w:r>
            <w:r>
              <w:t>/P</w:t>
            </w:r>
          </w:p>
        </w:tc>
        <w:tc>
          <w:tcPr>
            <w:tcW w:w="322" w:type="pct"/>
            <w:tcBorders>
              <w:top w:val="single" w:sz="6" w:space="0" w:color="auto"/>
              <w:left w:val="single" w:sz="6" w:space="0" w:color="auto"/>
              <w:bottom w:val="single" w:sz="4" w:space="0" w:color="auto"/>
              <w:right w:val="single" w:sz="6" w:space="0" w:color="auto"/>
            </w:tcBorders>
          </w:tcPr>
          <w:p w14:paraId="3505C1ED"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8ED6223" w14:textId="77777777" w:rsidR="003F15F6" w:rsidRPr="005259D7" w:rsidRDefault="003F15F6" w:rsidP="002560ED">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05DAA5AC" w14:textId="77777777" w:rsidR="003F15F6" w:rsidRPr="005259D7" w:rsidRDefault="003F15F6" w:rsidP="002560ED">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30125981"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B006F2C"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AB5C57F"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A668329"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9C2968F"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916BD8C"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68727647" w14:textId="77777777" w:rsidR="003F15F6" w:rsidRPr="005259D7" w:rsidRDefault="003F15F6" w:rsidP="002560ED">
            <w:pPr>
              <w:pStyle w:val="TAC"/>
            </w:pPr>
          </w:p>
        </w:tc>
        <w:tc>
          <w:tcPr>
            <w:tcW w:w="231" w:type="pct"/>
            <w:tcBorders>
              <w:top w:val="single" w:sz="6" w:space="0" w:color="auto"/>
              <w:left w:val="single" w:sz="6" w:space="0" w:color="auto"/>
              <w:bottom w:val="single" w:sz="4" w:space="0" w:color="auto"/>
              <w:right w:val="single" w:sz="6" w:space="0" w:color="auto"/>
            </w:tcBorders>
          </w:tcPr>
          <w:p w14:paraId="0A307A82" w14:textId="77777777" w:rsidR="003F15F6" w:rsidRPr="005259D7" w:rsidRDefault="003F15F6" w:rsidP="002560ED">
            <w:pPr>
              <w:pStyle w:val="TAC"/>
            </w:pPr>
          </w:p>
        </w:tc>
        <w:tc>
          <w:tcPr>
            <w:tcW w:w="232" w:type="pct"/>
            <w:tcBorders>
              <w:top w:val="single" w:sz="6" w:space="0" w:color="auto"/>
              <w:left w:val="single" w:sz="6" w:space="0" w:color="auto"/>
              <w:bottom w:val="single" w:sz="4" w:space="0" w:color="auto"/>
              <w:right w:val="single" w:sz="6" w:space="0" w:color="auto"/>
            </w:tcBorders>
          </w:tcPr>
          <w:p w14:paraId="00D8723F" w14:textId="77777777" w:rsidR="003F15F6" w:rsidRPr="005259D7" w:rsidRDefault="003F15F6" w:rsidP="002560ED">
            <w:pPr>
              <w:pStyle w:val="TAC"/>
            </w:pPr>
          </w:p>
        </w:tc>
        <w:tc>
          <w:tcPr>
            <w:tcW w:w="412" w:type="pct"/>
            <w:tcBorders>
              <w:top w:val="single" w:sz="6" w:space="0" w:color="auto"/>
              <w:left w:val="single" w:sz="6" w:space="0" w:color="auto"/>
              <w:bottom w:val="single" w:sz="4" w:space="0" w:color="auto"/>
              <w:right w:val="single" w:sz="6" w:space="0" w:color="auto"/>
            </w:tcBorders>
          </w:tcPr>
          <w:p w14:paraId="0AA38407" w14:textId="77777777" w:rsidR="003F15F6" w:rsidRPr="005259D7" w:rsidRDefault="003F15F6" w:rsidP="002560ED">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3E0CA94E"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6C7F37D" w14:textId="77777777" w:rsidR="003F15F6" w:rsidRPr="005259D7" w:rsidRDefault="003F15F6" w:rsidP="002560ED">
            <w:pPr>
              <w:pStyle w:val="TAC"/>
              <w:rPr>
                <w:lang w:eastAsia="ja-JP"/>
              </w:rPr>
            </w:pPr>
          </w:p>
        </w:tc>
      </w:tr>
      <w:tr w:rsidR="003F15F6" w:rsidRPr="005259D7" w14:paraId="10D8B10E"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tcPr>
          <w:p w14:paraId="5CC8C8DA" w14:textId="77777777" w:rsidR="003F15F6" w:rsidRPr="005259D7" w:rsidRDefault="003F15F6" w:rsidP="002560ED">
            <w:pPr>
              <w:pStyle w:val="TAC"/>
              <w:rPr>
                <w:lang w:eastAsia="ja-JP"/>
              </w:rPr>
            </w:pPr>
            <w:r w:rsidRPr="005259D7">
              <w:t>CA_n261Q</w:t>
            </w:r>
          </w:p>
        </w:tc>
        <w:tc>
          <w:tcPr>
            <w:tcW w:w="510" w:type="pct"/>
            <w:tcBorders>
              <w:top w:val="single" w:sz="6" w:space="0" w:color="auto"/>
              <w:left w:val="single" w:sz="6" w:space="0" w:color="auto"/>
              <w:bottom w:val="single" w:sz="6" w:space="0" w:color="auto"/>
              <w:right w:val="single" w:sz="6" w:space="0" w:color="auto"/>
            </w:tcBorders>
          </w:tcPr>
          <w:p w14:paraId="1DCE4816" w14:textId="77777777" w:rsidR="003F15F6" w:rsidRPr="005259D7" w:rsidRDefault="003F15F6" w:rsidP="002560ED">
            <w:pPr>
              <w:pStyle w:val="TAC"/>
            </w:pPr>
            <w:r w:rsidRPr="005259D7">
              <w:t>CA_n261O</w:t>
            </w:r>
            <w:r>
              <w:t>/P/Q</w:t>
            </w:r>
          </w:p>
        </w:tc>
        <w:tc>
          <w:tcPr>
            <w:tcW w:w="322" w:type="pct"/>
            <w:tcBorders>
              <w:top w:val="single" w:sz="6" w:space="0" w:color="auto"/>
              <w:left w:val="single" w:sz="6" w:space="0" w:color="auto"/>
              <w:bottom w:val="single" w:sz="6" w:space="0" w:color="auto"/>
              <w:right w:val="single" w:sz="6" w:space="0" w:color="auto"/>
            </w:tcBorders>
          </w:tcPr>
          <w:p w14:paraId="0DB03542" w14:textId="77777777" w:rsidR="003F15F6" w:rsidRPr="005259D7" w:rsidRDefault="003F15F6" w:rsidP="002560ED">
            <w:pPr>
              <w:pStyle w:val="TAC"/>
              <w:rPr>
                <w:lang w:eastAsia="ja-JP"/>
              </w:rPr>
            </w:pPr>
            <w:r w:rsidRPr="005259D7">
              <w:t>50, 100</w:t>
            </w:r>
          </w:p>
        </w:tc>
        <w:tc>
          <w:tcPr>
            <w:tcW w:w="233" w:type="pct"/>
            <w:tcBorders>
              <w:top w:val="single" w:sz="6" w:space="0" w:color="auto"/>
              <w:left w:val="single" w:sz="6" w:space="0" w:color="auto"/>
              <w:bottom w:val="single" w:sz="6" w:space="0" w:color="auto"/>
              <w:right w:val="single" w:sz="6" w:space="0" w:color="auto"/>
            </w:tcBorders>
          </w:tcPr>
          <w:p w14:paraId="3BF7E078" w14:textId="77777777" w:rsidR="003F15F6" w:rsidRPr="005259D7" w:rsidRDefault="003F15F6" w:rsidP="002560ED">
            <w:pPr>
              <w:pStyle w:val="TAC"/>
              <w:rPr>
                <w:lang w:eastAsia="ja-JP"/>
              </w:rPr>
            </w:pPr>
            <w:r w:rsidRPr="005259D7">
              <w:t>50, 100</w:t>
            </w:r>
          </w:p>
        </w:tc>
        <w:tc>
          <w:tcPr>
            <w:tcW w:w="231" w:type="pct"/>
            <w:tcBorders>
              <w:top w:val="single" w:sz="6" w:space="0" w:color="auto"/>
              <w:left w:val="single" w:sz="6" w:space="0" w:color="auto"/>
              <w:bottom w:val="single" w:sz="6" w:space="0" w:color="auto"/>
              <w:right w:val="single" w:sz="6" w:space="0" w:color="auto"/>
            </w:tcBorders>
          </w:tcPr>
          <w:p w14:paraId="2F6B3DFA" w14:textId="77777777" w:rsidR="003F15F6" w:rsidRPr="005259D7" w:rsidRDefault="003F15F6" w:rsidP="002560ED">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40356641" w14:textId="77777777" w:rsidR="003F15F6" w:rsidRPr="005259D7" w:rsidRDefault="003F15F6" w:rsidP="002560ED">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5BA09B8F"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3B7CB5E2"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A5A7F63"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3CD5BC1A"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E9E01B1"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3EB3D1BF" w14:textId="77777777" w:rsidR="003F15F6" w:rsidRPr="005259D7" w:rsidRDefault="003F15F6" w:rsidP="002560ED">
            <w:pPr>
              <w:pStyle w:val="TAC"/>
            </w:pPr>
          </w:p>
        </w:tc>
        <w:tc>
          <w:tcPr>
            <w:tcW w:w="231" w:type="pct"/>
            <w:tcBorders>
              <w:top w:val="single" w:sz="6" w:space="0" w:color="auto"/>
              <w:left w:val="single" w:sz="6" w:space="0" w:color="auto"/>
              <w:bottom w:val="single" w:sz="6" w:space="0" w:color="auto"/>
              <w:right w:val="single" w:sz="6" w:space="0" w:color="auto"/>
            </w:tcBorders>
          </w:tcPr>
          <w:p w14:paraId="13825C57"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0B1D21D1" w14:textId="77777777" w:rsidR="003F15F6" w:rsidRPr="005259D7" w:rsidRDefault="003F15F6" w:rsidP="002560ED">
            <w:pPr>
              <w:pStyle w:val="TAC"/>
            </w:pPr>
          </w:p>
        </w:tc>
        <w:tc>
          <w:tcPr>
            <w:tcW w:w="412" w:type="pct"/>
            <w:tcBorders>
              <w:top w:val="single" w:sz="6" w:space="0" w:color="auto"/>
              <w:left w:val="single" w:sz="6" w:space="0" w:color="auto"/>
              <w:bottom w:val="single" w:sz="6" w:space="0" w:color="auto"/>
              <w:right w:val="single" w:sz="6" w:space="0" w:color="auto"/>
            </w:tcBorders>
          </w:tcPr>
          <w:p w14:paraId="77A708D8" w14:textId="77777777" w:rsidR="003F15F6" w:rsidRPr="005259D7" w:rsidRDefault="003F15F6" w:rsidP="002560ED">
            <w:pPr>
              <w:pStyle w:val="TAC"/>
              <w:rPr>
                <w:lang w:eastAsia="ja-JP"/>
              </w:rPr>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5E0B2FF7" w14:textId="77777777" w:rsidR="003F15F6" w:rsidRPr="005259D7" w:rsidRDefault="003F15F6" w:rsidP="002560ED">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6E3C0D57" w14:textId="77777777" w:rsidR="003F15F6" w:rsidRPr="005259D7" w:rsidRDefault="003F15F6" w:rsidP="002560ED">
            <w:pPr>
              <w:pStyle w:val="TAC"/>
              <w:rPr>
                <w:lang w:eastAsia="ja-JP"/>
              </w:rPr>
            </w:pPr>
          </w:p>
        </w:tc>
      </w:tr>
      <w:tr w:rsidR="003F15F6" w:rsidRPr="005259D7" w14:paraId="6281B464"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40D0FAB" w14:textId="77777777" w:rsidR="003F15F6" w:rsidRPr="005259D7" w:rsidRDefault="003F15F6" w:rsidP="002560ED">
            <w:pPr>
              <w:pStyle w:val="TAC"/>
            </w:pPr>
            <w:r w:rsidRPr="005259D7">
              <w:rPr>
                <w:szCs w:val="18"/>
              </w:rPr>
              <w:t>CA_n262G</w:t>
            </w:r>
          </w:p>
        </w:tc>
        <w:tc>
          <w:tcPr>
            <w:tcW w:w="510" w:type="pct"/>
            <w:tcBorders>
              <w:top w:val="single" w:sz="6" w:space="0" w:color="auto"/>
              <w:left w:val="single" w:sz="6" w:space="0" w:color="auto"/>
              <w:bottom w:val="single" w:sz="6" w:space="0" w:color="auto"/>
              <w:right w:val="single" w:sz="6" w:space="0" w:color="auto"/>
            </w:tcBorders>
            <w:vAlign w:val="center"/>
          </w:tcPr>
          <w:p w14:paraId="641F0C0E" w14:textId="77777777" w:rsidR="003F15F6" w:rsidRPr="005259D7" w:rsidRDefault="003F15F6" w:rsidP="002560ED">
            <w:pPr>
              <w:pStyle w:val="TAC"/>
            </w:pPr>
            <w:r w:rsidRPr="005259D7">
              <w:rPr>
                <w:szCs w:val="18"/>
              </w:rPr>
              <w:t>CA_n262G</w:t>
            </w:r>
          </w:p>
        </w:tc>
        <w:tc>
          <w:tcPr>
            <w:tcW w:w="322" w:type="pct"/>
            <w:tcBorders>
              <w:top w:val="single" w:sz="6" w:space="0" w:color="auto"/>
              <w:left w:val="single" w:sz="6" w:space="0" w:color="auto"/>
              <w:bottom w:val="single" w:sz="6" w:space="0" w:color="auto"/>
              <w:right w:val="single" w:sz="6" w:space="0" w:color="auto"/>
            </w:tcBorders>
            <w:vAlign w:val="center"/>
          </w:tcPr>
          <w:p w14:paraId="161E555F" w14:textId="77777777" w:rsidR="003F15F6" w:rsidRPr="005259D7" w:rsidRDefault="003F15F6" w:rsidP="002560ED">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24BDE0A6" w14:textId="77777777" w:rsidR="003F15F6" w:rsidRPr="005259D7" w:rsidRDefault="003F15F6" w:rsidP="002560ED">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360108E"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3767DFAB"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26FC72EC"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3DD18C5F"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B02DAAD"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278BE13C"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C4C9217"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608D4748" w14:textId="77777777" w:rsidR="003F15F6" w:rsidRPr="005259D7" w:rsidRDefault="003F15F6" w:rsidP="002560ED">
            <w:pPr>
              <w:pStyle w:val="TAC"/>
            </w:pPr>
          </w:p>
        </w:tc>
        <w:tc>
          <w:tcPr>
            <w:tcW w:w="231" w:type="pct"/>
            <w:tcBorders>
              <w:top w:val="single" w:sz="6" w:space="0" w:color="auto"/>
              <w:left w:val="single" w:sz="6" w:space="0" w:color="auto"/>
              <w:bottom w:val="single" w:sz="6" w:space="0" w:color="auto"/>
              <w:right w:val="single" w:sz="6" w:space="0" w:color="auto"/>
            </w:tcBorders>
          </w:tcPr>
          <w:p w14:paraId="26F48793"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0E01D3E5" w14:textId="77777777" w:rsidR="003F15F6" w:rsidRPr="005259D7" w:rsidRDefault="003F15F6" w:rsidP="002560ED">
            <w:pPr>
              <w:pStyle w:val="TAC"/>
            </w:pPr>
          </w:p>
        </w:tc>
        <w:tc>
          <w:tcPr>
            <w:tcW w:w="412" w:type="pct"/>
            <w:tcBorders>
              <w:top w:val="single" w:sz="6" w:space="0" w:color="auto"/>
              <w:left w:val="single" w:sz="6" w:space="0" w:color="auto"/>
              <w:bottom w:val="single" w:sz="6" w:space="0" w:color="auto"/>
              <w:right w:val="single" w:sz="6" w:space="0" w:color="auto"/>
            </w:tcBorders>
          </w:tcPr>
          <w:p w14:paraId="772AA239" w14:textId="77777777" w:rsidR="003F15F6" w:rsidRPr="005259D7" w:rsidRDefault="003F15F6" w:rsidP="002560ED">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tcPr>
          <w:p w14:paraId="399E6117" w14:textId="77777777" w:rsidR="003F15F6" w:rsidRPr="005259D7" w:rsidRDefault="003F15F6" w:rsidP="002560ED">
            <w:pPr>
              <w:pStyle w:val="TAC"/>
            </w:pPr>
            <w:r w:rsidRPr="005259D7">
              <w:t>0</w:t>
            </w:r>
          </w:p>
        </w:tc>
        <w:tc>
          <w:tcPr>
            <w:tcW w:w="466" w:type="pct"/>
            <w:tcBorders>
              <w:top w:val="single" w:sz="4" w:space="0" w:color="auto"/>
              <w:left w:val="single" w:sz="4" w:space="0" w:color="auto"/>
              <w:bottom w:val="nil"/>
              <w:right w:val="single" w:sz="4" w:space="0" w:color="auto"/>
            </w:tcBorders>
          </w:tcPr>
          <w:p w14:paraId="0BFF76EA" w14:textId="77777777" w:rsidR="003F15F6" w:rsidRPr="005259D7" w:rsidRDefault="003F15F6" w:rsidP="002560ED">
            <w:pPr>
              <w:pStyle w:val="TAC"/>
              <w:rPr>
                <w:lang w:eastAsia="ja-JP"/>
              </w:rPr>
            </w:pPr>
            <w:r w:rsidRPr="005259D7">
              <w:rPr>
                <w:lang w:eastAsia="ja-JP"/>
              </w:rPr>
              <w:t>3</w:t>
            </w:r>
          </w:p>
        </w:tc>
      </w:tr>
      <w:tr w:rsidR="003F15F6" w:rsidRPr="005259D7" w14:paraId="4756EBF6"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4F241D0" w14:textId="77777777" w:rsidR="003F15F6" w:rsidRPr="005259D7" w:rsidRDefault="003F15F6" w:rsidP="002560ED">
            <w:pPr>
              <w:pStyle w:val="TAC"/>
            </w:pPr>
            <w:r w:rsidRPr="005259D7">
              <w:rPr>
                <w:szCs w:val="18"/>
              </w:rPr>
              <w:t>CA_n262H</w:t>
            </w:r>
          </w:p>
        </w:tc>
        <w:tc>
          <w:tcPr>
            <w:tcW w:w="510" w:type="pct"/>
            <w:tcBorders>
              <w:top w:val="single" w:sz="6" w:space="0" w:color="auto"/>
              <w:left w:val="single" w:sz="6" w:space="0" w:color="auto"/>
              <w:bottom w:val="single" w:sz="6" w:space="0" w:color="auto"/>
              <w:right w:val="single" w:sz="6" w:space="0" w:color="auto"/>
            </w:tcBorders>
            <w:vAlign w:val="center"/>
          </w:tcPr>
          <w:p w14:paraId="7CD38819" w14:textId="77777777" w:rsidR="003F15F6" w:rsidRPr="005259D7" w:rsidRDefault="003F15F6" w:rsidP="002560ED">
            <w:pPr>
              <w:pStyle w:val="TAC"/>
            </w:pPr>
            <w:r w:rsidRPr="005259D7">
              <w:rPr>
                <w:szCs w:val="18"/>
              </w:rPr>
              <w:t>CA_n262G</w:t>
            </w:r>
            <w:r>
              <w:rPr>
                <w:szCs w:val="18"/>
              </w:rPr>
              <w:t>/H</w:t>
            </w:r>
          </w:p>
        </w:tc>
        <w:tc>
          <w:tcPr>
            <w:tcW w:w="322" w:type="pct"/>
            <w:tcBorders>
              <w:top w:val="single" w:sz="6" w:space="0" w:color="auto"/>
              <w:left w:val="single" w:sz="6" w:space="0" w:color="auto"/>
              <w:bottom w:val="single" w:sz="6" w:space="0" w:color="auto"/>
              <w:right w:val="single" w:sz="6" w:space="0" w:color="auto"/>
            </w:tcBorders>
            <w:vAlign w:val="center"/>
          </w:tcPr>
          <w:p w14:paraId="5A19287B" w14:textId="77777777" w:rsidR="003F15F6" w:rsidRPr="005259D7" w:rsidRDefault="003F15F6" w:rsidP="002560ED">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1232EB33" w14:textId="77777777" w:rsidR="003F15F6" w:rsidRPr="005259D7" w:rsidRDefault="003F15F6" w:rsidP="002560ED">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675C850" w14:textId="77777777" w:rsidR="003F15F6" w:rsidRPr="005259D7" w:rsidRDefault="003F15F6" w:rsidP="002560ED">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2F92752A"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20A58668"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0921F576"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6D273C0"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02AF7C53"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1411B1A"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59B96899" w14:textId="77777777" w:rsidR="003F15F6" w:rsidRPr="005259D7" w:rsidRDefault="003F15F6" w:rsidP="002560ED">
            <w:pPr>
              <w:pStyle w:val="TAC"/>
            </w:pPr>
          </w:p>
        </w:tc>
        <w:tc>
          <w:tcPr>
            <w:tcW w:w="231" w:type="pct"/>
            <w:tcBorders>
              <w:top w:val="single" w:sz="6" w:space="0" w:color="auto"/>
              <w:left w:val="single" w:sz="6" w:space="0" w:color="auto"/>
              <w:bottom w:val="single" w:sz="6" w:space="0" w:color="auto"/>
              <w:right w:val="single" w:sz="6" w:space="0" w:color="auto"/>
            </w:tcBorders>
          </w:tcPr>
          <w:p w14:paraId="38EE903F" w14:textId="77777777" w:rsidR="003F15F6" w:rsidRPr="005259D7" w:rsidRDefault="003F15F6" w:rsidP="002560ED">
            <w:pPr>
              <w:pStyle w:val="TAC"/>
            </w:pPr>
          </w:p>
        </w:tc>
        <w:tc>
          <w:tcPr>
            <w:tcW w:w="232" w:type="pct"/>
            <w:tcBorders>
              <w:top w:val="single" w:sz="6" w:space="0" w:color="auto"/>
              <w:left w:val="single" w:sz="6" w:space="0" w:color="auto"/>
              <w:bottom w:val="single" w:sz="6" w:space="0" w:color="auto"/>
              <w:right w:val="single" w:sz="6" w:space="0" w:color="auto"/>
            </w:tcBorders>
          </w:tcPr>
          <w:p w14:paraId="3320927C" w14:textId="77777777" w:rsidR="003F15F6" w:rsidRPr="005259D7" w:rsidRDefault="003F15F6" w:rsidP="002560ED">
            <w:pPr>
              <w:pStyle w:val="TAC"/>
            </w:pPr>
          </w:p>
        </w:tc>
        <w:tc>
          <w:tcPr>
            <w:tcW w:w="412" w:type="pct"/>
            <w:tcBorders>
              <w:top w:val="single" w:sz="6" w:space="0" w:color="auto"/>
              <w:left w:val="single" w:sz="6" w:space="0" w:color="auto"/>
              <w:bottom w:val="single" w:sz="6" w:space="0" w:color="auto"/>
              <w:right w:val="single" w:sz="6" w:space="0" w:color="auto"/>
            </w:tcBorders>
          </w:tcPr>
          <w:p w14:paraId="03A07179" w14:textId="77777777" w:rsidR="003F15F6" w:rsidRPr="005259D7" w:rsidRDefault="003F15F6" w:rsidP="002560ED">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vAlign w:val="center"/>
          </w:tcPr>
          <w:p w14:paraId="3D2DDAF1" w14:textId="77777777" w:rsidR="003F15F6" w:rsidRPr="005259D7" w:rsidRDefault="003F15F6" w:rsidP="002560ED">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23351AEE" w14:textId="77777777" w:rsidR="003F15F6" w:rsidRPr="005259D7" w:rsidRDefault="003F15F6" w:rsidP="002560ED">
            <w:pPr>
              <w:pStyle w:val="TAC"/>
              <w:rPr>
                <w:lang w:eastAsia="ja-JP"/>
              </w:rPr>
            </w:pPr>
          </w:p>
        </w:tc>
      </w:tr>
      <w:tr w:rsidR="003F15F6" w:rsidRPr="005259D7" w14:paraId="0474CF56"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CA70B7D" w14:textId="77777777" w:rsidR="003F15F6" w:rsidRPr="005259D7" w:rsidRDefault="003F15F6" w:rsidP="002560ED">
            <w:pPr>
              <w:pStyle w:val="TAC"/>
            </w:pPr>
            <w:r w:rsidRPr="005259D7">
              <w:rPr>
                <w:szCs w:val="18"/>
                <w:lang w:eastAsia="ja-JP"/>
              </w:rPr>
              <w:t>CA_n262I</w:t>
            </w:r>
          </w:p>
        </w:tc>
        <w:tc>
          <w:tcPr>
            <w:tcW w:w="510" w:type="pct"/>
            <w:tcBorders>
              <w:top w:val="single" w:sz="6" w:space="0" w:color="auto"/>
              <w:left w:val="single" w:sz="6" w:space="0" w:color="auto"/>
              <w:bottom w:val="single" w:sz="6" w:space="0" w:color="auto"/>
              <w:right w:val="single" w:sz="6" w:space="0" w:color="auto"/>
            </w:tcBorders>
            <w:vAlign w:val="center"/>
          </w:tcPr>
          <w:p w14:paraId="5F70B36B" w14:textId="77777777" w:rsidR="003F15F6" w:rsidRPr="005259D7" w:rsidRDefault="003F15F6" w:rsidP="002560ED">
            <w:pPr>
              <w:pStyle w:val="TAC"/>
            </w:pPr>
            <w:r w:rsidRPr="005259D7">
              <w:rPr>
                <w:szCs w:val="18"/>
              </w:rPr>
              <w:t>CA_n262G</w:t>
            </w:r>
            <w:r>
              <w:rPr>
                <w:szCs w:val="18"/>
              </w:rPr>
              <w:t>/H/I</w:t>
            </w:r>
          </w:p>
        </w:tc>
        <w:tc>
          <w:tcPr>
            <w:tcW w:w="322" w:type="pct"/>
            <w:tcBorders>
              <w:top w:val="single" w:sz="6" w:space="0" w:color="auto"/>
              <w:left w:val="single" w:sz="6" w:space="0" w:color="auto"/>
              <w:bottom w:val="single" w:sz="6" w:space="0" w:color="auto"/>
              <w:right w:val="single" w:sz="6" w:space="0" w:color="auto"/>
            </w:tcBorders>
            <w:vAlign w:val="center"/>
          </w:tcPr>
          <w:p w14:paraId="019FF734" w14:textId="77777777" w:rsidR="003F15F6" w:rsidRPr="005259D7" w:rsidRDefault="003F15F6" w:rsidP="002560ED">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70DB2582" w14:textId="77777777" w:rsidR="003F15F6" w:rsidRPr="005259D7" w:rsidRDefault="003F15F6" w:rsidP="002560ED">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23ADF18" w14:textId="77777777" w:rsidR="003F15F6" w:rsidRPr="005259D7" w:rsidRDefault="003F15F6" w:rsidP="002560ED">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78D6C44" w14:textId="77777777" w:rsidR="003F15F6" w:rsidRPr="005259D7" w:rsidRDefault="003F15F6" w:rsidP="002560ED">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77F50A9" w14:textId="77777777" w:rsidR="003F15F6" w:rsidRPr="005259D7" w:rsidRDefault="003F15F6" w:rsidP="002560ED">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0A4622B6"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3FAE6640"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20957FB1"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25065FF"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165A010" w14:textId="77777777" w:rsidR="003F15F6" w:rsidRPr="005259D7" w:rsidRDefault="003F15F6" w:rsidP="002560ED">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2BA30AC"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BEA0C6E" w14:textId="77777777" w:rsidR="003F15F6" w:rsidRPr="005259D7" w:rsidRDefault="003F15F6" w:rsidP="002560ED">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CEBA40D" w14:textId="77777777" w:rsidR="003F15F6" w:rsidRPr="005259D7" w:rsidRDefault="003F15F6" w:rsidP="002560ED">
            <w:pPr>
              <w:pStyle w:val="TAC"/>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07015EE1" w14:textId="77777777" w:rsidR="003F15F6" w:rsidRPr="005259D7" w:rsidRDefault="003F15F6" w:rsidP="002560ED">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5AA198EE" w14:textId="77777777" w:rsidR="003F15F6" w:rsidRPr="005259D7" w:rsidRDefault="003F15F6" w:rsidP="002560ED">
            <w:pPr>
              <w:pStyle w:val="TAC"/>
              <w:rPr>
                <w:lang w:eastAsia="ja-JP"/>
              </w:rPr>
            </w:pPr>
          </w:p>
        </w:tc>
      </w:tr>
      <w:tr w:rsidR="003F15F6" w:rsidRPr="005259D7" w14:paraId="2F3609F5"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042C6CD" w14:textId="77777777" w:rsidR="003F15F6" w:rsidRPr="005259D7" w:rsidRDefault="003F15F6" w:rsidP="002560ED">
            <w:pPr>
              <w:pStyle w:val="TAC"/>
            </w:pPr>
            <w:r w:rsidRPr="005259D7">
              <w:rPr>
                <w:szCs w:val="18"/>
              </w:rPr>
              <w:t>CA_n262J</w:t>
            </w:r>
          </w:p>
        </w:tc>
        <w:tc>
          <w:tcPr>
            <w:tcW w:w="510" w:type="pct"/>
            <w:tcBorders>
              <w:top w:val="single" w:sz="6" w:space="0" w:color="auto"/>
              <w:left w:val="single" w:sz="6" w:space="0" w:color="auto"/>
              <w:bottom w:val="single" w:sz="6" w:space="0" w:color="auto"/>
              <w:right w:val="single" w:sz="6" w:space="0" w:color="auto"/>
            </w:tcBorders>
            <w:vAlign w:val="center"/>
          </w:tcPr>
          <w:p w14:paraId="6CD14E8F" w14:textId="77777777" w:rsidR="003F15F6" w:rsidRPr="005259D7" w:rsidRDefault="003F15F6" w:rsidP="002560ED">
            <w:pPr>
              <w:pStyle w:val="TAC"/>
            </w:pPr>
            <w:r w:rsidRPr="005259D7">
              <w:rPr>
                <w:szCs w:val="18"/>
              </w:rPr>
              <w:t>CA_n262G</w:t>
            </w:r>
            <w:r>
              <w:rPr>
                <w:szCs w:val="18"/>
              </w:rPr>
              <w:t>/H/I/J</w:t>
            </w:r>
          </w:p>
        </w:tc>
        <w:tc>
          <w:tcPr>
            <w:tcW w:w="322" w:type="pct"/>
            <w:tcBorders>
              <w:top w:val="single" w:sz="6" w:space="0" w:color="auto"/>
              <w:left w:val="single" w:sz="6" w:space="0" w:color="auto"/>
              <w:bottom w:val="single" w:sz="6" w:space="0" w:color="auto"/>
              <w:right w:val="single" w:sz="6" w:space="0" w:color="auto"/>
            </w:tcBorders>
            <w:vAlign w:val="center"/>
          </w:tcPr>
          <w:p w14:paraId="34BFA49C" w14:textId="77777777" w:rsidR="003F15F6" w:rsidRPr="005259D7" w:rsidRDefault="003F15F6" w:rsidP="002560ED">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371AB470" w14:textId="77777777" w:rsidR="003F15F6" w:rsidRPr="005259D7" w:rsidRDefault="003F15F6" w:rsidP="002560ED">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688F645" w14:textId="77777777" w:rsidR="003F15F6" w:rsidRPr="005259D7" w:rsidRDefault="003F15F6" w:rsidP="002560ED">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F5C76C8" w14:textId="77777777" w:rsidR="003F15F6" w:rsidRPr="005259D7" w:rsidRDefault="003F15F6" w:rsidP="002560ED">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9459599" w14:textId="77777777" w:rsidR="003F15F6" w:rsidRPr="005259D7" w:rsidRDefault="003F15F6" w:rsidP="002560ED">
            <w:pPr>
              <w:pStyle w:val="TAC"/>
              <w:rPr>
                <w:lang w:eastAsia="ja-JP"/>
              </w:rPr>
            </w:pPr>
            <w:r w:rsidRPr="005259D7">
              <w:rPr>
                <w:rFonts w:eastAsia="Yu Mincho"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3D88D83D"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5DC64D7"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33156D4A"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80E79E9" w14:textId="77777777" w:rsidR="003F15F6" w:rsidRPr="005259D7" w:rsidRDefault="003F15F6" w:rsidP="002560ED">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E67CB2B" w14:textId="77777777" w:rsidR="003F15F6" w:rsidRPr="005259D7" w:rsidRDefault="003F15F6" w:rsidP="002560ED">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2EE9FD33" w14:textId="77777777" w:rsidR="003F15F6" w:rsidRPr="005259D7" w:rsidRDefault="003F15F6" w:rsidP="002560ED">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1A3596E" w14:textId="77777777" w:rsidR="003F15F6" w:rsidRPr="005259D7" w:rsidRDefault="003F15F6" w:rsidP="002560ED">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52AAAAE0" w14:textId="77777777" w:rsidR="003F15F6" w:rsidRPr="005259D7" w:rsidRDefault="003F15F6" w:rsidP="002560ED">
            <w:pPr>
              <w:pStyle w:val="TAC"/>
            </w:pPr>
            <w:r w:rsidRPr="005259D7">
              <w:rPr>
                <w:rFonts w:eastAsia="Yu Mincho"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786A2C03" w14:textId="77777777" w:rsidR="003F15F6" w:rsidRPr="005259D7" w:rsidRDefault="003F15F6" w:rsidP="002560ED">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1C276AB9" w14:textId="77777777" w:rsidR="003F15F6" w:rsidRPr="005259D7" w:rsidRDefault="003F15F6" w:rsidP="002560ED">
            <w:pPr>
              <w:pStyle w:val="TAC"/>
              <w:rPr>
                <w:lang w:eastAsia="ja-JP"/>
              </w:rPr>
            </w:pPr>
          </w:p>
        </w:tc>
      </w:tr>
      <w:tr w:rsidR="003F15F6" w:rsidRPr="005259D7" w14:paraId="059222D3"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728D22C" w14:textId="77777777" w:rsidR="003F15F6" w:rsidRPr="005259D7" w:rsidRDefault="003F15F6" w:rsidP="002560ED">
            <w:pPr>
              <w:pStyle w:val="TAC"/>
            </w:pPr>
            <w:r w:rsidRPr="005259D7">
              <w:rPr>
                <w:szCs w:val="18"/>
                <w:lang w:eastAsia="ja-JP"/>
              </w:rPr>
              <w:lastRenderedPageBreak/>
              <w:t>CA_n262K</w:t>
            </w:r>
          </w:p>
        </w:tc>
        <w:tc>
          <w:tcPr>
            <w:tcW w:w="510" w:type="pct"/>
            <w:tcBorders>
              <w:top w:val="single" w:sz="6" w:space="0" w:color="auto"/>
              <w:left w:val="single" w:sz="6" w:space="0" w:color="auto"/>
              <w:bottom w:val="single" w:sz="6" w:space="0" w:color="auto"/>
              <w:right w:val="single" w:sz="6" w:space="0" w:color="auto"/>
            </w:tcBorders>
            <w:vAlign w:val="center"/>
          </w:tcPr>
          <w:p w14:paraId="0413B77B" w14:textId="77777777" w:rsidR="003F15F6" w:rsidRPr="005259D7" w:rsidRDefault="003F15F6" w:rsidP="002560ED">
            <w:pPr>
              <w:pStyle w:val="TAC"/>
            </w:pPr>
            <w:r w:rsidRPr="005259D7">
              <w:rPr>
                <w:szCs w:val="18"/>
              </w:rPr>
              <w:t>CA_n262G</w:t>
            </w:r>
            <w:r>
              <w:rPr>
                <w:szCs w:val="18"/>
              </w:rPr>
              <w:t>/H/I/J/K</w:t>
            </w:r>
          </w:p>
        </w:tc>
        <w:tc>
          <w:tcPr>
            <w:tcW w:w="322" w:type="pct"/>
            <w:tcBorders>
              <w:top w:val="single" w:sz="6" w:space="0" w:color="auto"/>
              <w:left w:val="single" w:sz="6" w:space="0" w:color="auto"/>
              <w:bottom w:val="single" w:sz="6" w:space="0" w:color="auto"/>
              <w:right w:val="single" w:sz="6" w:space="0" w:color="auto"/>
            </w:tcBorders>
            <w:vAlign w:val="center"/>
          </w:tcPr>
          <w:p w14:paraId="0372A6D4" w14:textId="77777777" w:rsidR="003F15F6" w:rsidRPr="005259D7" w:rsidRDefault="003F15F6" w:rsidP="002560ED">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6076CEE2" w14:textId="77777777" w:rsidR="003F15F6" w:rsidRPr="005259D7" w:rsidRDefault="003F15F6" w:rsidP="002560ED">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8EB92F6" w14:textId="77777777" w:rsidR="003F15F6" w:rsidRPr="005259D7" w:rsidRDefault="003F15F6" w:rsidP="002560ED">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071BF90" w14:textId="77777777" w:rsidR="003F15F6" w:rsidRPr="005259D7" w:rsidRDefault="003F15F6" w:rsidP="002560ED">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6CEA2C5" w14:textId="77777777" w:rsidR="003F15F6" w:rsidRPr="005259D7" w:rsidRDefault="003F15F6" w:rsidP="002560ED">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704746E4" w14:textId="77777777" w:rsidR="003F15F6" w:rsidRPr="005259D7" w:rsidRDefault="003F15F6" w:rsidP="002560ED">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977853F" w14:textId="77777777" w:rsidR="003F15F6" w:rsidRPr="005259D7" w:rsidRDefault="003F15F6" w:rsidP="002560ED">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93FBBCB"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D1448F8"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E400D10" w14:textId="77777777" w:rsidR="003F15F6" w:rsidRPr="005259D7" w:rsidRDefault="003F15F6" w:rsidP="002560ED">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A41F6C7"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FA51392" w14:textId="77777777" w:rsidR="003F15F6" w:rsidRPr="005259D7" w:rsidRDefault="003F15F6" w:rsidP="002560ED">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AECBBBA" w14:textId="77777777" w:rsidR="003F15F6" w:rsidRPr="005259D7" w:rsidRDefault="003F15F6" w:rsidP="002560ED">
            <w:pPr>
              <w:pStyle w:val="TAC"/>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66EAB9CA" w14:textId="77777777" w:rsidR="003F15F6" w:rsidRPr="005259D7" w:rsidRDefault="003F15F6" w:rsidP="002560ED">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55E677E3" w14:textId="77777777" w:rsidR="003F15F6" w:rsidRPr="005259D7" w:rsidRDefault="003F15F6" w:rsidP="002560ED">
            <w:pPr>
              <w:pStyle w:val="TAC"/>
              <w:rPr>
                <w:lang w:eastAsia="ja-JP"/>
              </w:rPr>
            </w:pPr>
          </w:p>
        </w:tc>
      </w:tr>
      <w:tr w:rsidR="003F15F6" w:rsidRPr="005259D7" w14:paraId="4193F2EB"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524EA695" w14:textId="77777777" w:rsidR="003F15F6" w:rsidRPr="005259D7" w:rsidRDefault="003F15F6" w:rsidP="002560ED">
            <w:pPr>
              <w:pStyle w:val="TAC"/>
            </w:pPr>
            <w:r w:rsidRPr="005259D7">
              <w:rPr>
                <w:szCs w:val="18"/>
              </w:rPr>
              <w:t>CA_n262L</w:t>
            </w:r>
          </w:p>
        </w:tc>
        <w:tc>
          <w:tcPr>
            <w:tcW w:w="510" w:type="pct"/>
            <w:tcBorders>
              <w:top w:val="single" w:sz="6" w:space="0" w:color="auto"/>
              <w:left w:val="single" w:sz="6" w:space="0" w:color="auto"/>
              <w:bottom w:val="single" w:sz="6" w:space="0" w:color="auto"/>
              <w:right w:val="single" w:sz="6" w:space="0" w:color="auto"/>
            </w:tcBorders>
            <w:vAlign w:val="center"/>
          </w:tcPr>
          <w:p w14:paraId="2E59893B" w14:textId="77777777" w:rsidR="003F15F6" w:rsidRPr="005259D7" w:rsidRDefault="003F15F6" w:rsidP="002560ED">
            <w:pPr>
              <w:pStyle w:val="TAC"/>
            </w:pPr>
            <w:r w:rsidRPr="005259D7">
              <w:rPr>
                <w:szCs w:val="18"/>
              </w:rPr>
              <w:t>CA_n262G</w:t>
            </w:r>
            <w:r>
              <w:rPr>
                <w:szCs w:val="18"/>
              </w:rPr>
              <w:t>/H/I/J/K/L</w:t>
            </w:r>
          </w:p>
        </w:tc>
        <w:tc>
          <w:tcPr>
            <w:tcW w:w="322" w:type="pct"/>
            <w:tcBorders>
              <w:top w:val="single" w:sz="6" w:space="0" w:color="auto"/>
              <w:left w:val="single" w:sz="6" w:space="0" w:color="auto"/>
              <w:bottom w:val="single" w:sz="6" w:space="0" w:color="auto"/>
              <w:right w:val="single" w:sz="6" w:space="0" w:color="auto"/>
            </w:tcBorders>
            <w:vAlign w:val="center"/>
          </w:tcPr>
          <w:p w14:paraId="3BF273E0" w14:textId="77777777" w:rsidR="003F15F6" w:rsidRPr="005259D7" w:rsidRDefault="003F15F6" w:rsidP="002560ED">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5F54313D" w14:textId="77777777" w:rsidR="003F15F6" w:rsidRPr="005259D7" w:rsidRDefault="003F15F6" w:rsidP="002560ED">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BF1DB56" w14:textId="77777777" w:rsidR="003F15F6" w:rsidRPr="005259D7" w:rsidRDefault="003F15F6" w:rsidP="002560ED">
            <w:pPr>
              <w:pStyle w:val="TAC"/>
            </w:pPr>
            <w:r w:rsidRPr="005259D7">
              <w:rPr>
                <w:rFonts w:cs="Arial"/>
                <w:szCs w:val="18"/>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878347B" w14:textId="77777777" w:rsidR="003F15F6" w:rsidRPr="005259D7" w:rsidRDefault="003F15F6" w:rsidP="002560ED">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6821C0A" w14:textId="77777777" w:rsidR="003F15F6" w:rsidRPr="005259D7" w:rsidRDefault="003F15F6" w:rsidP="002560ED">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087A7ECF" w14:textId="77777777" w:rsidR="003F15F6" w:rsidRPr="005259D7" w:rsidRDefault="003F15F6" w:rsidP="002560ED">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E5F7023" w14:textId="77777777" w:rsidR="003F15F6" w:rsidRPr="005259D7" w:rsidRDefault="003F15F6" w:rsidP="002560ED">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0E5DDD9D" w14:textId="77777777" w:rsidR="003F15F6" w:rsidRPr="005259D7" w:rsidRDefault="003F15F6" w:rsidP="002560ED">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20B7CEB" w14:textId="77777777" w:rsidR="003F15F6" w:rsidRPr="005259D7" w:rsidRDefault="003F15F6" w:rsidP="002560ED">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DC415A4" w14:textId="77777777" w:rsidR="003F15F6" w:rsidRPr="005259D7" w:rsidRDefault="003F15F6" w:rsidP="002560ED">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67F1F59" w14:textId="77777777" w:rsidR="003F15F6" w:rsidRPr="005259D7" w:rsidRDefault="003F15F6" w:rsidP="002560ED">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5E29352" w14:textId="77777777" w:rsidR="003F15F6" w:rsidRPr="005259D7" w:rsidRDefault="003F15F6" w:rsidP="002560ED">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03A592C" w14:textId="77777777" w:rsidR="003F15F6" w:rsidRPr="005259D7" w:rsidRDefault="003F15F6" w:rsidP="002560ED">
            <w:pPr>
              <w:pStyle w:val="TAC"/>
            </w:pPr>
            <w:r w:rsidRPr="005259D7">
              <w:rPr>
                <w:rFonts w:eastAsia="Yu Mincho"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397BE984" w14:textId="77777777" w:rsidR="003F15F6" w:rsidRPr="005259D7" w:rsidRDefault="003F15F6" w:rsidP="002560ED">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61BA4272" w14:textId="77777777" w:rsidR="003F15F6" w:rsidRPr="005259D7" w:rsidRDefault="003F15F6" w:rsidP="002560ED">
            <w:pPr>
              <w:pStyle w:val="TAC"/>
              <w:rPr>
                <w:lang w:eastAsia="ja-JP"/>
              </w:rPr>
            </w:pPr>
          </w:p>
        </w:tc>
      </w:tr>
      <w:tr w:rsidR="003F15F6" w:rsidRPr="005259D7" w14:paraId="7E9CF1A8"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3DB039A" w14:textId="77777777" w:rsidR="003F15F6" w:rsidRPr="005259D7" w:rsidRDefault="003F15F6" w:rsidP="002560ED">
            <w:pPr>
              <w:pStyle w:val="TAC"/>
            </w:pPr>
            <w:r w:rsidRPr="005259D7">
              <w:rPr>
                <w:szCs w:val="18"/>
                <w:lang w:eastAsia="ja-JP"/>
              </w:rPr>
              <w:t>CA_n262M</w:t>
            </w:r>
          </w:p>
        </w:tc>
        <w:tc>
          <w:tcPr>
            <w:tcW w:w="510" w:type="pct"/>
            <w:tcBorders>
              <w:top w:val="single" w:sz="6" w:space="0" w:color="auto"/>
              <w:left w:val="single" w:sz="6" w:space="0" w:color="auto"/>
              <w:bottom w:val="single" w:sz="6" w:space="0" w:color="auto"/>
              <w:right w:val="single" w:sz="6" w:space="0" w:color="auto"/>
            </w:tcBorders>
            <w:vAlign w:val="center"/>
          </w:tcPr>
          <w:p w14:paraId="642609CD" w14:textId="77777777" w:rsidR="003F15F6" w:rsidRPr="00004896" w:rsidRDefault="003F15F6" w:rsidP="002560ED">
            <w:pPr>
              <w:pStyle w:val="TAC"/>
              <w:rPr>
                <w:lang w:val="sv-SE"/>
              </w:rPr>
            </w:pPr>
            <w:r w:rsidRPr="00004896">
              <w:rPr>
                <w:szCs w:val="18"/>
                <w:lang w:val="sv-SE"/>
              </w:rPr>
              <w:t>CA_n262G/H/I/J/K/L/M</w:t>
            </w:r>
          </w:p>
        </w:tc>
        <w:tc>
          <w:tcPr>
            <w:tcW w:w="322" w:type="pct"/>
            <w:tcBorders>
              <w:top w:val="single" w:sz="6" w:space="0" w:color="auto"/>
              <w:left w:val="single" w:sz="6" w:space="0" w:color="auto"/>
              <w:bottom w:val="single" w:sz="6" w:space="0" w:color="auto"/>
              <w:right w:val="single" w:sz="6" w:space="0" w:color="auto"/>
            </w:tcBorders>
            <w:vAlign w:val="center"/>
          </w:tcPr>
          <w:p w14:paraId="2252FC07" w14:textId="77777777" w:rsidR="003F15F6" w:rsidRPr="005259D7" w:rsidRDefault="003F15F6" w:rsidP="002560ED">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649B6A5D" w14:textId="77777777" w:rsidR="003F15F6" w:rsidRPr="005259D7" w:rsidRDefault="003F15F6" w:rsidP="002560ED">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94C591D" w14:textId="77777777" w:rsidR="003F15F6" w:rsidRPr="005259D7" w:rsidRDefault="003F15F6" w:rsidP="002560ED">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1037385" w14:textId="77777777" w:rsidR="003F15F6" w:rsidRPr="005259D7" w:rsidRDefault="003F15F6" w:rsidP="002560ED">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C7381D2" w14:textId="77777777" w:rsidR="003F15F6" w:rsidRPr="005259D7" w:rsidRDefault="003F15F6" w:rsidP="002560ED">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36481A39" w14:textId="77777777" w:rsidR="003F15F6" w:rsidRPr="005259D7" w:rsidRDefault="003F15F6" w:rsidP="002560ED">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722DABF" w14:textId="77777777" w:rsidR="003F15F6" w:rsidRPr="005259D7" w:rsidRDefault="003F15F6" w:rsidP="002560ED">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F2E834A" w14:textId="77777777" w:rsidR="003F15F6" w:rsidRPr="005259D7" w:rsidRDefault="003F15F6" w:rsidP="002560ED">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66F86AD"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F8E57B0" w14:textId="77777777" w:rsidR="003F15F6" w:rsidRPr="005259D7" w:rsidRDefault="003F15F6" w:rsidP="002560ED">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22C6E7A9"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3B20760" w14:textId="77777777" w:rsidR="003F15F6" w:rsidRPr="005259D7" w:rsidRDefault="003F15F6" w:rsidP="002560ED">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FD1C492" w14:textId="77777777" w:rsidR="003F15F6" w:rsidRPr="005259D7" w:rsidRDefault="003F15F6" w:rsidP="002560ED">
            <w:pPr>
              <w:pStyle w:val="TAC"/>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4D6ECE95" w14:textId="77777777" w:rsidR="003F15F6" w:rsidRPr="005259D7" w:rsidRDefault="003F15F6" w:rsidP="002560ED">
            <w:pPr>
              <w:pStyle w:val="TAC"/>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2EF81727" w14:textId="77777777" w:rsidR="003F15F6" w:rsidRPr="005259D7" w:rsidRDefault="003F15F6" w:rsidP="002560ED">
            <w:pPr>
              <w:pStyle w:val="TAC"/>
              <w:rPr>
                <w:lang w:eastAsia="ja-JP"/>
              </w:rPr>
            </w:pPr>
          </w:p>
        </w:tc>
      </w:tr>
      <w:tr w:rsidR="003F15F6" w:rsidRPr="005259D7" w14:paraId="642DAAED"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5EFA69A" w14:textId="77777777" w:rsidR="003F15F6" w:rsidRPr="005259D7" w:rsidRDefault="003F15F6" w:rsidP="002560ED">
            <w:pPr>
              <w:pStyle w:val="TAC"/>
              <w:rPr>
                <w:szCs w:val="18"/>
                <w:lang w:eastAsia="ja-JP"/>
              </w:rPr>
            </w:pPr>
            <w:r w:rsidRPr="005259D7">
              <w:rPr>
                <w:szCs w:val="18"/>
                <w:lang w:eastAsia="ja-JP"/>
              </w:rPr>
              <w:t>CA_n263B</w:t>
            </w:r>
          </w:p>
        </w:tc>
        <w:tc>
          <w:tcPr>
            <w:tcW w:w="510" w:type="pct"/>
            <w:tcBorders>
              <w:top w:val="single" w:sz="6" w:space="0" w:color="auto"/>
              <w:left w:val="single" w:sz="6" w:space="0" w:color="auto"/>
              <w:bottom w:val="single" w:sz="6" w:space="0" w:color="auto"/>
              <w:right w:val="single" w:sz="6" w:space="0" w:color="auto"/>
            </w:tcBorders>
            <w:vAlign w:val="center"/>
          </w:tcPr>
          <w:p w14:paraId="35D7436E" w14:textId="77777777" w:rsidR="003F15F6" w:rsidRPr="005259D7" w:rsidRDefault="003F15F6" w:rsidP="002560ED">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1E429281" w14:textId="77777777" w:rsidR="003F15F6" w:rsidRPr="005259D7" w:rsidRDefault="003F15F6" w:rsidP="002560ED">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7AFB1389" w14:textId="77777777" w:rsidR="003F15F6" w:rsidRPr="005259D7" w:rsidRDefault="003F15F6" w:rsidP="002560ED">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0D296336"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7CFCC96"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9E85249" w14:textId="77777777" w:rsidR="003F15F6" w:rsidRPr="005259D7" w:rsidRDefault="003F15F6" w:rsidP="002560ED">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70A99268"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3462A275" w14:textId="77777777" w:rsidR="003F15F6" w:rsidRPr="005259D7" w:rsidRDefault="003F15F6" w:rsidP="002560ED">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46FF33F3"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778DC20"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2A19238" w14:textId="77777777" w:rsidR="003F15F6" w:rsidRPr="005259D7" w:rsidRDefault="003F15F6" w:rsidP="002560ED">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B73129D"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89DC137" w14:textId="77777777" w:rsidR="003F15F6" w:rsidRPr="005259D7" w:rsidRDefault="003F15F6" w:rsidP="002560ED">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70A43F2" w14:textId="77777777" w:rsidR="003F15F6" w:rsidRPr="005259D7" w:rsidRDefault="003F15F6" w:rsidP="002560ED">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1FDD77D4" w14:textId="77777777" w:rsidR="003F15F6" w:rsidRPr="005259D7" w:rsidRDefault="003F15F6" w:rsidP="002560ED">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E4ABC7C" w14:textId="77777777" w:rsidR="003F15F6" w:rsidRPr="005259D7" w:rsidRDefault="003F15F6" w:rsidP="002560ED">
            <w:pPr>
              <w:pStyle w:val="TAC"/>
              <w:rPr>
                <w:lang w:eastAsia="ja-JP"/>
              </w:rPr>
            </w:pPr>
            <w:r w:rsidRPr="005259D7">
              <w:rPr>
                <w:lang w:eastAsia="ja-JP"/>
              </w:rPr>
              <w:t>1</w:t>
            </w:r>
          </w:p>
        </w:tc>
      </w:tr>
      <w:tr w:rsidR="003F15F6" w:rsidRPr="005259D7" w14:paraId="78804EE3"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70323AF" w14:textId="77777777" w:rsidR="003F15F6" w:rsidRPr="005259D7" w:rsidRDefault="003F15F6" w:rsidP="002560ED">
            <w:pPr>
              <w:pStyle w:val="TAC"/>
              <w:rPr>
                <w:szCs w:val="18"/>
                <w:lang w:eastAsia="ja-JP"/>
              </w:rPr>
            </w:pPr>
            <w:r w:rsidRPr="005259D7">
              <w:rPr>
                <w:szCs w:val="18"/>
                <w:lang w:eastAsia="ja-JP"/>
              </w:rPr>
              <w:t>CA_n263C</w:t>
            </w:r>
          </w:p>
        </w:tc>
        <w:tc>
          <w:tcPr>
            <w:tcW w:w="510" w:type="pct"/>
            <w:tcBorders>
              <w:top w:val="single" w:sz="6" w:space="0" w:color="auto"/>
              <w:left w:val="single" w:sz="6" w:space="0" w:color="auto"/>
              <w:bottom w:val="single" w:sz="6" w:space="0" w:color="auto"/>
              <w:right w:val="single" w:sz="6" w:space="0" w:color="auto"/>
            </w:tcBorders>
            <w:vAlign w:val="center"/>
          </w:tcPr>
          <w:p w14:paraId="5E7CC564" w14:textId="77777777" w:rsidR="003F15F6" w:rsidRPr="005259D7" w:rsidRDefault="003F15F6" w:rsidP="002560ED">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3AD7ED7" w14:textId="77777777" w:rsidR="003F15F6" w:rsidRPr="005259D7" w:rsidRDefault="003F15F6" w:rsidP="002560ED">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61E8056D" w14:textId="77777777" w:rsidR="003F15F6" w:rsidRPr="005259D7" w:rsidRDefault="003F15F6" w:rsidP="002560ED">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1D25023D" w14:textId="77777777" w:rsidR="003F15F6" w:rsidRPr="005259D7" w:rsidRDefault="003F15F6" w:rsidP="002560ED">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6" w:space="0" w:color="auto"/>
            </w:tcBorders>
            <w:vAlign w:val="center"/>
          </w:tcPr>
          <w:p w14:paraId="2FD39742"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35E822F" w14:textId="77777777" w:rsidR="003F15F6" w:rsidRPr="005259D7" w:rsidRDefault="003F15F6" w:rsidP="002560ED">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3BB542A8"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33CAEAFE" w14:textId="77777777" w:rsidR="003F15F6" w:rsidRPr="005259D7" w:rsidRDefault="003F15F6" w:rsidP="002560ED">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0AA5E273"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8ED16E5"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A93FCBF" w14:textId="77777777" w:rsidR="003F15F6" w:rsidRPr="005259D7" w:rsidRDefault="003F15F6" w:rsidP="002560ED">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A541602"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6DD36C7" w14:textId="77777777" w:rsidR="003F15F6" w:rsidRPr="005259D7" w:rsidRDefault="003F15F6" w:rsidP="002560ED">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F8B2112" w14:textId="77777777" w:rsidR="003F15F6" w:rsidRPr="005259D7" w:rsidRDefault="003F15F6" w:rsidP="002560ED">
            <w:pPr>
              <w:pStyle w:val="TAC"/>
              <w:rPr>
                <w:rFonts w:cs="Arial"/>
                <w:szCs w:val="18"/>
                <w:lang w:eastAsia="ja-JP"/>
              </w:rPr>
            </w:pPr>
            <w:r w:rsidRPr="005259D7">
              <w:rPr>
                <w:rFonts w:cs="Arial"/>
                <w:szCs w:val="18"/>
                <w:lang w:eastAsia="ja-JP"/>
              </w:rPr>
              <w:t>1200</w:t>
            </w:r>
          </w:p>
        </w:tc>
        <w:tc>
          <w:tcPr>
            <w:tcW w:w="232" w:type="pct"/>
            <w:tcBorders>
              <w:top w:val="single" w:sz="6" w:space="0" w:color="auto"/>
              <w:left w:val="single" w:sz="6" w:space="0" w:color="auto"/>
              <w:bottom w:val="single" w:sz="6" w:space="0" w:color="auto"/>
              <w:right w:val="single" w:sz="4" w:space="0" w:color="auto"/>
            </w:tcBorders>
            <w:vAlign w:val="center"/>
          </w:tcPr>
          <w:p w14:paraId="478092E5" w14:textId="77777777" w:rsidR="003F15F6" w:rsidRPr="005259D7" w:rsidRDefault="003F15F6" w:rsidP="002560ED">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2A902FA3" w14:textId="77777777" w:rsidR="003F15F6" w:rsidRPr="005259D7" w:rsidRDefault="003F15F6" w:rsidP="002560ED">
            <w:pPr>
              <w:pStyle w:val="TAC"/>
              <w:rPr>
                <w:lang w:eastAsia="ja-JP"/>
              </w:rPr>
            </w:pPr>
            <w:r w:rsidRPr="005259D7">
              <w:rPr>
                <w:lang w:eastAsia="ja-JP"/>
              </w:rPr>
              <w:t>1</w:t>
            </w:r>
          </w:p>
        </w:tc>
      </w:tr>
      <w:tr w:rsidR="003F15F6" w:rsidRPr="005259D7" w14:paraId="475F7D70"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D5F5006" w14:textId="77777777" w:rsidR="003F15F6" w:rsidRPr="005259D7" w:rsidRDefault="003F15F6" w:rsidP="002560ED">
            <w:pPr>
              <w:pStyle w:val="TAC"/>
              <w:rPr>
                <w:szCs w:val="18"/>
                <w:lang w:eastAsia="ja-JP"/>
              </w:rPr>
            </w:pPr>
            <w:r w:rsidRPr="005259D7">
              <w:rPr>
                <w:szCs w:val="18"/>
                <w:lang w:eastAsia="ja-JP"/>
              </w:rPr>
              <w:t>CA_n263G</w:t>
            </w:r>
          </w:p>
        </w:tc>
        <w:tc>
          <w:tcPr>
            <w:tcW w:w="510" w:type="pct"/>
            <w:tcBorders>
              <w:top w:val="single" w:sz="6" w:space="0" w:color="auto"/>
              <w:left w:val="single" w:sz="6" w:space="0" w:color="auto"/>
              <w:bottom w:val="single" w:sz="6" w:space="0" w:color="auto"/>
              <w:right w:val="single" w:sz="6" w:space="0" w:color="auto"/>
            </w:tcBorders>
            <w:vAlign w:val="center"/>
          </w:tcPr>
          <w:p w14:paraId="7C8DF63B" w14:textId="77777777" w:rsidR="003F15F6" w:rsidRPr="005259D7" w:rsidRDefault="003F15F6" w:rsidP="002560ED">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6D2C1F9B"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50C565FC"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FE644F2"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FEFCDEE"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DBC1162" w14:textId="77777777" w:rsidR="003F15F6" w:rsidRPr="005259D7" w:rsidRDefault="003F15F6" w:rsidP="002560ED">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22F3A210"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79D01E5" w14:textId="77777777" w:rsidR="003F15F6" w:rsidRPr="005259D7" w:rsidRDefault="003F15F6" w:rsidP="002560ED">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5D5EB656"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585DCBC"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B71C375" w14:textId="77777777" w:rsidR="003F15F6" w:rsidRPr="005259D7" w:rsidRDefault="003F15F6" w:rsidP="002560ED">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6642AF4"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BD0CF79" w14:textId="77777777" w:rsidR="003F15F6" w:rsidRPr="005259D7" w:rsidRDefault="003F15F6" w:rsidP="002560ED">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4B41FF7" w14:textId="77777777" w:rsidR="003F15F6" w:rsidRPr="005259D7" w:rsidRDefault="003F15F6" w:rsidP="002560ED">
            <w:pPr>
              <w:pStyle w:val="TAC"/>
              <w:rPr>
                <w:rFonts w:cs="Arial"/>
                <w:szCs w:val="18"/>
                <w:lang w:eastAsia="ja-JP"/>
              </w:rPr>
            </w:pPr>
            <w:r w:rsidRPr="005259D7">
              <w:rPr>
                <w:rFonts w:cs="Arial"/>
                <w:szCs w:val="18"/>
                <w:lang w:eastAsia="ja-JP"/>
              </w:rPr>
              <w:t>200</w:t>
            </w:r>
          </w:p>
        </w:tc>
        <w:tc>
          <w:tcPr>
            <w:tcW w:w="232" w:type="pct"/>
            <w:tcBorders>
              <w:top w:val="single" w:sz="6" w:space="0" w:color="auto"/>
              <w:left w:val="single" w:sz="6" w:space="0" w:color="auto"/>
              <w:bottom w:val="single" w:sz="6" w:space="0" w:color="auto"/>
              <w:right w:val="single" w:sz="4" w:space="0" w:color="auto"/>
            </w:tcBorders>
            <w:vAlign w:val="center"/>
          </w:tcPr>
          <w:p w14:paraId="0D3AF364" w14:textId="77777777" w:rsidR="003F15F6" w:rsidRPr="005259D7" w:rsidRDefault="003F15F6" w:rsidP="002560ED">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299800B2" w14:textId="77777777" w:rsidR="003F15F6" w:rsidRPr="005259D7" w:rsidRDefault="003F15F6" w:rsidP="002560ED">
            <w:pPr>
              <w:pStyle w:val="TAC"/>
              <w:rPr>
                <w:lang w:eastAsia="ja-JP"/>
              </w:rPr>
            </w:pPr>
            <w:r w:rsidRPr="005259D7">
              <w:rPr>
                <w:lang w:eastAsia="ja-JP"/>
              </w:rPr>
              <w:t>3</w:t>
            </w:r>
          </w:p>
        </w:tc>
      </w:tr>
      <w:tr w:rsidR="003F15F6" w:rsidRPr="005259D7" w14:paraId="33AC8E2D"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55C042F" w14:textId="77777777" w:rsidR="003F15F6" w:rsidRPr="005259D7" w:rsidRDefault="003F15F6" w:rsidP="002560ED">
            <w:pPr>
              <w:pStyle w:val="TAC"/>
              <w:rPr>
                <w:szCs w:val="18"/>
                <w:lang w:eastAsia="ja-JP"/>
              </w:rPr>
            </w:pPr>
            <w:r w:rsidRPr="005259D7">
              <w:rPr>
                <w:szCs w:val="18"/>
                <w:lang w:eastAsia="ja-JP"/>
              </w:rPr>
              <w:t>CA_n263H</w:t>
            </w:r>
          </w:p>
        </w:tc>
        <w:tc>
          <w:tcPr>
            <w:tcW w:w="510" w:type="pct"/>
            <w:tcBorders>
              <w:top w:val="single" w:sz="6" w:space="0" w:color="auto"/>
              <w:left w:val="single" w:sz="6" w:space="0" w:color="auto"/>
              <w:bottom w:val="single" w:sz="6" w:space="0" w:color="auto"/>
              <w:right w:val="single" w:sz="6" w:space="0" w:color="auto"/>
            </w:tcBorders>
            <w:vAlign w:val="center"/>
          </w:tcPr>
          <w:p w14:paraId="26195864" w14:textId="77777777" w:rsidR="003F15F6" w:rsidRPr="005259D7" w:rsidRDefault="003F15F6" w:rsidP="002560ED">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3560BB96"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5B09395D"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0BEA96C1"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1A62827"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E5F494B" w14:textId="77777777" w:rsidR="003F15F6" w:rsidRPr="005259D7" w:rsidRDefault="003F15F6" w:rsidP="002560ED">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488B9604"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E06F424" w14:textId="77777777" w:rsidR="003F15F6" w:rsidRPr="005259D7" w:rsidRDefault="003F15F6" w:rsidP="002560ED">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5BD0D701"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5D5179A"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AF771C6" w14:textId="77777777" w:rsidR="003F15F6" w:rsidRPr="005259D7" w:rsidRDefault="003F15F6" w:rsidP="002560ED">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51D47219"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E2A199F" w14:textId="77777777" w:rsidR="003F15F6" w:rsidRPr="005259D7" w:rsidRDefault="003F15F6" w:rsidP="002560ED">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025E239" w14:textId="77777777" w:rsidR="003F15F6" w:rsidRPr="005259D7" w:rsidRDefault="003F15F6" w:rsidP="002560ED">
            <w:pPr>
              <w:pStyle w:val="TAC"/>
              <w:rPr>
                <w:rFonts w:cs="Arial"/>
                <w:szCs w:val="18"/>
                <w:lang w:eastAsia="ja-JP"/>
              </w:rPr>
            </w:pPr>
            <w:r w:rsidRPr="005259D7">
              <w:rPr>
                <w:rFonts w:cs="Arial"/>
                <w:szCs w:val="18"/>
                <w:lang w:eastAsia="ja-JP"/>
              </w:rPr>
              <w:t>300</w:t>
            </w:r>
          </w:p>
        </w:tc>
        <w:tc>
          <w:tcPr>
            <w:tcW w:w="232" w:type="pct"/>
            <w:tcBorders>
              <w:top w:val="single" w:sz="6" w:space="0" w:color="auto"/>
              <w:left w:val="single" w:sz="6" w:space="0" w:color="auto"/>
              <w:bottom w:val="single" w:sz="6" w:space="0" w:color="auto"/>
              <w:right w:val="single" w:sz="4" w:space="0" w:color="auto"/>
            </w:tcBorders>
            <w:vAlign w:val="center"/>
          </w:tcPr>
          <w:p w14:paraId="1864690B" w14:textId="77777777" w:rsidR="003F15F6" w:rsidRPr="005259D7" w:rsidRDefault="003F15F6" w:rsidP="002560ED">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5F1E97A5" w14:textId="77777777" w:rsidR="003F15F6" w:rsidRPr="005259D7" w:rsidRDefault="003F15F6" w:rsidP="002560ED">
            <w:pPr>
              <w:pStyle w:val="TAC"/>
              <w:rPr>
                <w:lang w:eastAsia="ja-JP"/>
              </w:rPr>
            </w:pPr>
            <w:r w:rsidRPr="005259D7">
              <w:rPr>
                <w:lang w:eastAsia="ja-JP"/>
              </w:rPr>
              <w:t>3</w:t>
            </w:r>
          </w:p>
        </w:tc>
      </w:tr>
      <w:tr w:rsidR="003F15F6" w:rsidRPr="005259D7" w14:paraId="7F02F2E0"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DD72A23" w14:textId="77777777" w:rsidR="003F15F6" w:rsidRPr="005259D7" w:rsidRDefault="003F15F6" w:rsidP="002560ED">
            <w:pPr>
              <w:pStyle w:val="TAC"/>
              <w:rPr>
                <w:szCs w:val="18"/>
                <w:lang w:eastAsia="ja-JP"/>
              </w:rPr>
            </w:pPr>
            <w:r w:rsidRPr="005259D7">
              <w:rPr>
                <w:szCs w:val="18"/>
                <w:lang w:eastAsia="ja-JP"/>
              </w:rPr>
              <w:t>CA_n263I</w:t>
            </w:r>
          </w:p>
        </w:tc>
        <w:tc>
          <w:tcPr>
            <w:tcW w:w="510" w:type="pct"/>
            <w:tcBorders>
              <w:top w:val="single" w:sz="6" w:space="0" w:color="auto"/>
              <w:left w:val="single" w:sz="6" w:space="0" w:color="auto"/>
              <w:bottom w:val="single" w:sz="6" w:space="0" w:color="auto"/>
              <w:right w:val="single" w:sz="6" w:space="0" w:color="auto"/>
            </w:tcBorders>
            <w:vAlign w:val="center"/>
          </w:tcPr>
          <w:p w14:paraId="42788018" w14:textId="77777777" w:rsidR="003F15F6" w:rsidRPr="005259D7" w:rsidRDefault="003F15F6" w:rsidP="002560ED">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23D6EA78"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06EDB798"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8A8E5F5"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28ADA7F"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3ED0298" w14:textId="77777777" w:rsidR="003F15F6" w:rsidRPr="005259D7" w:rsidRDefault="003F15F6" w:rsidP="002560ED">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06894D80"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5C6ED787" w14:textId="77777777" w:rsidR="003F15F6" w:rsidRPr="005259D7" w:rsidRDefault="003F15F6" w:rsidP="002560ED">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234F4071"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2680632"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BC26928" w14:textId="77777777" w:rsidR="003F15F6" w:rsidRPr="005259D7" w:rsidRDefault="003F15F6" w:rsidP="002560ED">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C48F7D3"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65840C1" w14:textId="77777777" w:rsidR="003F15F6" w:rsidRPr="005259D7" w:rsidRDefault="003F15F6" w:rsidP="002560ED">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2B9038F" w14:textId="77777777" w:rsidR="003F15F6" w:rsidRPr="005259D7" w:rsidRDefault="003F15F6" w:rsidP="002560ED">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2ECA3774" w14:textId="77777777" w:rsidR="003F15F6" w:rsidRPr="005259D7" w:rsidRDefault="003F15F6" w:rsidP="002560ED">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1EBE20F4" w14:textId="77777777" w:rsidR="003F15F6" w:rsidRPr="005259D7" w:rsidRDefault="003F15F6" w:rsidP="002560ED">
            <w:pPr>
              <w:pStyle w:val="TAC"/>
              <w:rPr>
                <w:lang w:eastAsia="ja-JP"/>
              </w:rPr>
            </w:pPr>
            <w:r w:rsidRPr="005259D7">
              <w:rPr>
                <w:lang w:eastAsia="ja-JP"/>
              </w:rPr>
              <w:t>3</w:t>
            </w:r>
          </w:p>
        </w:tc>
      </w:tr>
      <w:tr w:rsidR="003F15F6" w:rsidRPr="005259D7" w14:paraId="638278D8"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F2C6B18" w14:textId="77777777" w:rsidR="003F15F6" w:rsidRPr="005259D7" w:rsidRDefault="003F15F6" w:rsidP="002560ED">
            <w:pPr>
              <w:pStyle w:val="TAC"/>
              <w:rPr>
                <w:szCs w:val="18"/>
                <w:lang w:eastAsia="ja-JP"/>
              </w:rPr>
            </w:pPr>
            <w:r w:rsidRPr="005259D7">
              <w:rPr>
                <w:szCs w:val="18"/>
                <w:lang w:eastAsia="ja-JP"/>
              </w:rPr>
              <w:t>CA_n263J</w:t>
            </w:r>
          </w:p>
        </w:tc>
        <w:tc>
          <w:tcPr>
            <w:tcW w:w="510" w:type="pct"/>
            <w:tcBorders>
              <w:top w:val="single" w:sz="6" w:space="0" w:color="auto"/>
              <w:left w:val="single" w:sz="6" w:space="0" w:color="auto"/>
              <w:bottom w:val="single" w:sz="6" w:space="0" w:color="auto"/>
              <w:right w:val="single" w:sz="6" w:space="0" w:color="auto"/>
            </w:tcBorders>
            <w:vAlign w:val="center"/>
          </w:tcPr>
          <w:p w14:paraId="56154AF7" w14:textId="77777777" w:rsidR="003F15F6" w:rsidRPr="005259D7" w:rsidRDefault="003F15F6" w:rsidP="002560ED">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09E9B801"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6644C2C5"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6F0F98C"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5A264FA"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2087AB4"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6A58017D"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D3DF7CB" w14:textId="77777777" w:rsidR="003F15F6" w:rsidRPr="005259D7" w:rsidRDefault="003F15F6" w:rsidP="002560ED">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5D58095A"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56B9D09"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C7425DA" w14:textId="77777777" w:rsidR="003F15F6" w:rsidRPr="005259D7" w:rsidRDefault="003F15F6" w:rsidP="002560ED">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EDD1640"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2AB9155" w14:textId="77777777" w:rsidR="003F15F6" w:rsidRPr="005259D7" w:rsidRDefault="003F15F6" w:rsidP="002560ED">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AF33BEC" w14:textId="77777777" w:rsidR="003F15F6" w:rsidRPr="005259D7" w:rsidRDefault="003F15F6" w:rsidP="002560ED">
            <w:pPr>
              <w:pStyle w:val="TAC"/>
              <w:rPr>
                <w:rFonts w:cs="Arial"/>
                <w:szCs w:val="18"/>
                <w:lang w:eastAsia="ja-JP"/>
              </w:rPr>
            </w:pPr>
            <w:r w:rsidRPr="005259D7">
              <w:rPr>
                <w:rFonts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604EC8F7" w14:textId="77777777" w:rsidR="003F15F6" w:rsidRPr="005259D7" w:rsidRDefault="003F15F6" w:rsidP="002560ED">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49808BDD" w14:textId="77777777" w:rsidR="003F15F6" w:rsidRPr="005259D7" w:rsidRDefault="003F15F6" w:rsidP="002560ED">
            <w:pPr>
              <w:pStyle w:val="TAC"/>
              <w:rPr>
                <w:lang w:eastAsia="ja-JP"/>
              </w:rPr>
            </w:pPr>
            <w:r w:rsidRPr="005259D7">
              <w:rPr>
                <w:lang w:eastAsia="ja-JP"/>
              </w:rPr>
              <w:t>3</w:t>
            </w:r>
          </w:p>
        </w:tc>
      </w:tr>
      <w:tr w:rsidR="003F15F6" w:rsidRPr="005259D7" w14:paraId="3E9DBF17"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F62F553" w14:textId="77777777" w:rsidR="003F15F6" w:rsidRPr="005259D7" w:rsidRDefault="003F15F6" w:rsidP="002560ED">
            <w:pPr>
              <w:pStyle w:val="TAC"/>
              <w:rPr>
                <w:szCs w:val="18"/>
                <w:lang w:eastAsia="ja-JP"/>
              </w:rPr>
            </w:pPr>
            <w:r w:rsidRPr="005259D7">
              <w:rPr>
                <w:szCs w:val="18"/>
                <w:lang w:eastAsia="ja-JP"/>
              </w:rPr>
              <w:t>CA_n263K</w:t>
            </w:r>
          </w:p>
        </w:tc>
        <w:tc>
          <w:tcPr>
            <w:tcW w:w="510" w:type="pct"/>
            <w:tcBorders>
              <w:top w:val="single" w:sz="6" w:space="0" w:color="auto"/>
              <w:left w:val="single" w:sz="6" w:space="0" w:color="auto"/>
              <w:bottom w:val="single" w:sz="6" w:space="0" w:color="auto"/>
              <w:right w:val="single" w:sz="6" w:space="0" w:color="auto"/>
            </w:tcBorders>
            <w:vAlign w:val="center"/>
          </w:tcPr>
          <w:p w14:paraId="326A387C" w14:textId="77777777" w:rsidR="003F15F6" w:rsidRPr="005259D7" w:rsidRDefault="003F15F6" w:rsidP="002560ED">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3005C3E4"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6838C94F"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58FC07A"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6D7EDEC"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4CF5C43"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121354E7"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AACDE3D" w14:textId="77777777" w:rsidR="003F15F6" w:rsidRPr="005259D7" w:rsidRDefault="003F15F6" w:rsidP="002560ED">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24D6861B"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4E37946"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5B04680" w14:textId="77777777" w:rsidR="003F15F6" w:rsidRPr="005259D7" w:rsidRDefault="003F15F6" w:rsidP="002560ED">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68D6EB2"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ADC8678" w14:textId="77777777" w:rsidR="003F15F6" w:rsidRPr="005259D7" w:rsidRDefault="003F15F6" w:rsidP="002560ED">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91F8156" w14:textId="77777777" w:rsidR="003F15F6" w:rsidRPr="005259D7" w:rsidRDefault="003F15F6" w:rsidP="002560ED">
            <w:pPr>
              <w:pStyle w:val="TAC"/>
              <w:rPr>
                <w:rFonts w:cs="Arial"/>
                <w:szCs w:val="18"/>
                <w:lang w:eastAsia="ja-JP"/>
              </w:rPr>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08B18E9F" w14:textId="77777777" w:rsidR="003F15F6" w:rsidRPr="005259D7" w:rsidRDefault="003F15F6" w:rsidP="002560ED">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1EB91D17" w14:textId="77777777" w:rsidR="003F15F6" w:rsidRPr="005259D7" w:rsidRDefault="003F15F6" w:rsidP="002560ED">
            <w:pPr>
              <w:pStyle w:val="TAC"/>
              <w:rPr>
                <w:lang w:eastAsia="ja-JP"/>
              </w:rPr>
            </w:pPr>
            <w:r w:rsidRPr="005259D7">
              <w:rPr>
                <w:lang w:eastAsia="ja-JP"/>
              </w:rPr>
              <w:t>3</w:t>
            </w:r>
          </w:p>
        </w:tc>
      </w:tr>
      <w:tr w:rsidR="003F15F6" w:rsidRPr="005259D7" w14:paraId="6176ED09"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4B8B6FD" w14:textId="77777777" w:rsidR="003F15F6" w:rsidRPr="005259D7" w:rsidRDefault="003F15F6" w:rsidP="002560ED">
            <w:pPr>
              <w:pStyle w:val="TAC"/>
              <w:rPr>
                <w:szCs w:val="18"/>
                <w:lang w:eastAsia="ja-JP"/>
              </w:rPr>
            </w:pPr>
            <w:r w:rsidRPr="005259D7">
              <w:rPr>
                <w:szCs w:val="18"/>
                <w:lang w:eastAsia="ja-JP"/>
              </w:rPr>
              <w:t>CA_n263L</w:t>
            </w:r>
          </w:p>
        </w:tc>
        <w:tc>
          <w:tcPr>
            <w:tcW w:w="510" w:type="pct"/>
            <w:tcBorders>
              <w:top w:val="single" w:sz="6" w:space="0" w:color="auto"/>
              <w:left w:val="single" w:sz="6" w:space="0" w:color="auto"/>
              <w:bottom w:val="single" w:sz="6" w:space="0" w:color="auto"/>
              <w:right w:val="single" w:sz="6" w:space="0" w:color="auto"/>
            </w:tcBorders>
            <w:vAlign w:val="center"/>
          </w:tcPr>
          <w:p w14:paraId="7D50D562" w14:textId="77777777" w:rsidR="003F15F6" w:rsidRPr="005259D7" w:rsidRDefault="003F15F6" w:rsidP="002560ED">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211709C3"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0BDE4CBE"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A32D2C3"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ACC7674"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0E92465"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1B2611E2"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E88C0C1"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F5761AF"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64B71E8"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75DAA86" w14:textId="77777777" w:rsidR="003F15F6" w:rsidRPr="005259D7" w:rsidRDefault="003F15F6" w:rsidP="002560ED">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F6396F8"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AA37C17" w14:textId="77777777" w:rsidR="003F15F6" w:rsidRPr="005259D7" w:rsidRDefault="003F15F6" w:rsidP="002560ED">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CDC4996" w14:textId="77777777" w:rsidR="003F15F6" w:rsidRPr="005259D7" w:rsidRDefault="003F15F6" w:rsidP="002560ED">
            <w:pPr>
              <w:pStyle w:val="TAC"/>
              <w:rPr>
                <w:rFonts w:cs="Arial"/>
                <w:szCs w:val="18"/>
                <w:lang w:eastAsia="ja-JP"/>
              </w:rPr>
            </w:pPr>
            <w:r w:rsidRPr="005259D7">
              <w:rPr>
                <w:rFonts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19FFC10F" w14:textId="77777777" w:rsidR="003F15F6" w:rsidRPr="005259D7" w:rsidRDefault="003F15F6" w:rsidP="002560ED">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39E0D75" w14:textId="77777777" w:rsidR="003F15F6" w:rsidRPr="005259D7" w:rsidRDefault="003F15F6" w:rsidP="002560ED">
            <w:pPr>
              <w:pStyle w:val="TAC"/>
              <w:rPr>
                <w:lang w:eastAsia="ja-JP"/>
              </w:rPr>
            </w:pPr>
            <w:r w:rsidRPr="005259D7">
              <w:rPr>
                <w:lang w:eastAsia="ja-JP"/>
              </w:rPr>
              <w:t>3</w:t>
            </w:r>
          </w:p>
        </w:tc>
      </w:tr>
      <w:tr w:rsidR="003F15F6" w:rsidRPr="005259D7" w14:paraId="6D20F200" w14:textId="77777777" w:rsidTr="002560ED">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A706091" w14:textId="77777777" w:rsidR="003F15F6" w:rsidRPr="005259D7" w:rsidRDefault="003F15F6" w:rsidP="002560ED">
            <w:pPr>
              <w:pStyle w:val="TAC"/>
              <w:rPr>
                <w:szCs w:val="18"/>
                <w:lang w:eastAsia="ja-JP"/>
              </w:rPr>
            </w:pPr>
            <w:r w:rsidRPr="005259D7">
              <w:rPr>
                <w:szCs w:val="18"/>
                <w:lang w:eastAsia="ja-JP"/>
              </w:rPr>
              <w:t>CA_n263M</w:t>
            </w:r>
          </w:p>
        </w:tc>
        <w:tc>
          <w:tcPr>
            <w:tcW w:w="510" w:type="pct"/>
            <w:tcBorders>
              <w:top w:val="single" w:sz="6" w:space="0" w:color="auto"/>
              <w:left w:val="single" w:sz="6" w:space="0" w:color="auto"/>
              <w:bottom w:val="single" w:sz="6" w:space="0" w:color="auto"/>
              <w:right w:val="single" w:sz="6" w:space="0" w:color="auto"/>
            </w:tcBorders>
            <w:vAlign w:val="center"/>
          </w:tcPr>
          <w:p w14:paraId="34355C8A" w14:textId="77777777" w:rsidR="003F15F6" w:rsidRPr="005259D7" w:rsidRDefault="003F15F6" w:rsidP="002560ED">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E2BE701"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754A1F80"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7A7615E"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B4F3455"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8976AE9"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03ED31CF"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D9C786A"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6C44669" w14:textId="77777777" w:rsidR="003F15F6" w:rsidRPr="005259D7" w:rsidRDefault="003F15F6" w:rsidP="002560ED">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22CE0410"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47E8C17" w14:textId="77777777" w:rsidR="003F15F6" w:rsidRPr="005259D7" w:rsidRDefault="003F15F6" w:rsidP="002560ED">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5D123A0" w14:textId="77777777" w:rsidR="003F15F6" w:rsidRPr="005259D7" w:rsidRDefault="003F15F6" w:rsidP="002560ED">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3507FBA" w14:textId="77777777" w:rsidR="003F15F6" w:rsidRPr="005259D7" w:rsidRDefault="003F15F6" w:rsidP="002560ED">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240CACE" w14:textId="77777777" w:rsidR="003F15F6" w:rsidRPr="005259D7" w:rsidRDefault="003F15F6" w:rsidP="002560ED">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5AB0F835" w14:textId="77777777" w:rsidR="003F15F6" w:rsidRPr="005259D7" w:rsidRDefault="003F15F6" w:rsidP="002560ED">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522EEC02" w14:textId="77777777" w:rsidR="003F15F6" w:rsidRPr="005259D7" w:rsidRDefault="003F15F6" w:rsidP="002560ED">
            <w:pPr>
              <w:pStyle w:val="TAC"/>
              <w:rPr>
                <w:lang w:eastAsia="ja-JP"/>
              </w:rPr>
            </w:pPr>
            <w:r w:rsidRPr="005259D7">
              <w:rPr>
                <w:lang w:eastAsia="ja-JP"/>
              </w:rPr>
              <w:t>3</w:t>
            </w:r>
          </w:p>
        </w:tc>
      </w:tr>
      <w:tr w:rsidR="003F15F6" w:rsidRPr="005259D7" w14:paraId="5BAAA875" w14:textId="77777777" w:rsidTr="002560ED">
        <w:tc>
          <w:tcPr>
            <w:tcW w:w="5000" w:type="pct"/>
            <w:gridSpan w:val="17"/>
            <w:tcBorders>
              <w:top w:val="single" w:sz="6" w:space="0" w:color="auto"/>
              <w:left w:val="single" w:sz="4" w:space="0" w:color="auto"/>
              <w:bottom w:val="single" w:sz="4" w:space="0" w:color="auto"/>
              <w:right w:val="single" w:sz="4" w:space="0" w:color="auto"/>
            </w:tcBorders>
          </w:tcPr>
          <w:p w14:paraId="23F0CBB5" w14:textId="77777777" w:rsidR="003F15F6" w:rsidRPr="005259D7" w:rsidRDefault="003F15F6" w:rsidP="002560ED">
            <w:pPr>
              <w:pStyle w:val="TAN"/>
            </w:pPr>
            <w:r w:rsidRPr="005259D7">
              <w:t>NOTE 1:</w:t>
            </w:r>
            <w:r w:rsidRPr="005259D7">
              <w:tab/>
              <w:t>Void</w:t>
            </w:r>
          </w:p>
          <w:p w14:paraId="67C3B332" w14:textId="77777777" w:rsidR="003F15F6" w:rsidRPr="005259D7" w:rsidRDefault="003F15F6" w:rsidP="002560ED">
            <w:pPr>
              <w:pStyle w:val="TAN"/>
            </w:pPr>
            <w:r w:rsidRPr="005259D7">
              <w:rPr>
                <w:rFonts w:hint="eastAsia"/>
                <w:szCs w:val="22"/>
                <w:lang w:val="en-US" w:eastAsia="zh-CN"/>
              </w:rPr>
              <w:t>NOTE 2:</w:t>
            </w:r>
            <w:r w:rsidRPr="005259D7">
              <w:tab/>
            </w:r>
            <w:r w:rsidRPr="005259D7">
              <w:rPr>
                <w:rFonts w:hint="eastAsia"/>
                <w:szCs w:val="22"/>
              </w:rPr>
              <w:t xml:space="preserve">For the </w:t>
            </w:r>
            <w:r w:rsidRPr="005259D7">
              <w:rPr>
                <w:szCs w:val="22"/>
              </w:rPr>
              <w:t xml:space="preserve">NR CA configuration with more than two </w:t>
            </w:r>
            <w:r w:rsidRPr="005259D7">
              <w:rPr>
                <w:rFonts w:hint="eastAsia"/>
                <w:szCs w:val="22"/>
                <w:lang w:val="en-US" w:eastAsia="zh-CN"/>
              </w:rPr>
              <w:t>component carries</w:t>
            </w:r>
            <w:r w:rsidRPr="005259D7">
              <w:rPr>
                <w:szCs w:val="22"/>
              </w:rPr>
              <w:t>, the bandwidths in a BCS which may introduce combinations more than requested unintentionally should be listed in a row separately.</w:t>
            </w:r>
            <w:r w:rsidRPr="005259D7">
              <w:t xml:space="preserve"> </w:t>
            </w:r>
          </w:p>
          <w:p w14:paraId="59BE7A33" w14:textId="77777777" w:rsidR="003F15F6" w:rsidRPr="005259D7" w:rsidRDefault="003F15F6" w:rsidP="002560ED">
            <w:pPr>
              <w:pStyle w:val="TAN"/>
              <w:rPr>
                <w:szCs w:val="22"/>
                <w:lang w:eastAsia="en-GB"/>
              </w:rPr>
            </w:pPr>
            <w:r w:rsidRPr="005259D7">
              <w:rPr>
                <w:szCs w:val="22"/>
                <w:lang w:eastAsia="en-GB"/>
              </w:rPr>
              <w:t>NOTE 3:</w:t>
            </w:r>
            <w:r w:rsidRPr="005259D7">
              <w:tab/>
            </w:r>
            <w:r w:rsidRPr="005259D7">
              <w:rPr>
                <w:szCs w:val="22"/>
                <w:lang w:eastAsia="en-GB"/>
              </w:rPr>
              <w:t>In this release of the specification, contiguous DL CA configurations within FR2-2 may only contain multiples of the same channel bandwidth.</w:t>
            </w:r>
          </w:p>
          <w:p w14:paraId="7B62EC16" w14:textId="77777777" w:rsidR="003F15F6" w:rsidRPr="005259D7" w:rsidRDefault="003F15F6" w:rsidP="002560ED">
            <w:pPr>
              <w:pStyle w:val="TAN"/>
              <w:rPr>
                <w:szCs w:val="22"/>
                <w:lang w:eastAsia="en-GB"/>
              </w:rPr>
            </w:pPr>
            <w:r w:rsidRPr="005259D7">
              <w:rPr>
                <w:szCs w:val="22"/>
                <w:lang w:eastAsia="en-GB"/>
              </w:rPr>
              <w:t>NOTE 4:</w:t>
            </w:r>
            <w:r w:rsidRPr="005259D7">
              <w:tab/>
            </w:r>
            <w:r w:rsidRPr="005259D7">
              <w:rPr>
                <w:szCs w:val="22"/>
                <w:lang w:eastAsia="en-GB"/>
              </w:rPr>
              <w:t xml:space="preserve">In Rel-18 </w:t>
            </w:r>
            <w:r w:rsidRPr="005259D7">
              <w:t xml:space="preserve">maximum aggregated </w:t>
            </w:r>
            <w:r w:rsidRPr="005259D7">
              <w:rPr>
                <w:szCs w:val="22"/>
                <w:lang w:eastAsia="en-GB"/>
              </w:rPr>
              <w:t xml:space="preserve">downlink </w:t>
            </w:r>
            <w:r w:rsidRPr="005259D7">
              <w:t xml:space="preserve">BW is limited to 1600 </w:t>
            </w:r>
            <w:proofErr w:type="spellStart"/>
            <w:r w:rsidRPr="005259D7">
              <w:t>MHz</w:t>
            </w:r>
            <w:r w:rsidRPr="005259D7">
              <w:rPr>
                <w:szCs w:val="22"/>
                <w:lang w:eastAsia="en-GB"/>
              </w:rPr>
              <w:t>.</w:t>
            </w:r>
            <w:proofErr w:type="spellEnd"/>
          </w:p>
          <w:p w14:paraId="1D0807F9" w14:textId="77777777" w:rsidR="003F15F6" w:rsidRDefault="003F15F6" w:rsidP="002560ED">
            <w:pPr>
              <w:pStyle w:val="TAN"/>
              <w:rPr>
                <w:szCs w:val="22"/>
                <w:lang w:eastAsia="en-GB"/>
              </w:rPr>
            </w:pPr>
            <w:r w:rsidRPr="005259D7">
              <w:rPr>
                <w:szCs w:val="22"/>
                <w:lang w:eastAsia="en-GB"/>
              </w:rPr>
              <w:t>NOTE 5:</w:t>
            </w:r>
            <w:r w:rsidRPr="005259D7">
              <w:tab/>
            </w:r>
            <w:r w:rsidRPr="005259D7">
              <w:rPr>
                <w:szCs w:val="22"/>
                <w:lang w:eastAsia="en-GB"/>
              </w:rPr>
              <w:t xml:space="preserve">In Rel-18 </w:t>
            </w:r>
            <w:r w:rsidRPr="005259D7">
              <w:t xml:space="preserve">maximum aggregated </w:t>
            </w:r>
            <w:r w:rsidRPr="005259D7">
              <w:rPr>
                <w:szCs w:val="22"/>
                <w:lang w:eastAsia="en-GB"/>
              </w:rPr>
              <w:t xml:space="preserve">uplink </w:t>
            </w:r>
            <w:r w:rsidRPr="005259D7">
              <w:t xml:space="preserve">BW is limited to 800 </w:t>
            </w:r>
            <w:proofErr w:type="spellStart"/>
            <w:r w:rsidRPr="005259D7">
              <w:t>MHz</w:t>
            </w:r>
            <w:r w:rsidRPr="005259D7">
              <w:rPr>
                <w:szCs w:val="22"/>
                <w:lang w:eastAsia="en-GB"/>
              </w:rPr>
              <w:t>.</w:t>
            </w:r>
            <w:proofErr w:type="spellEnd"/>
          </w:p>
          <w:p w14:paraId="58269839" w14:textId="77777777" w:rsidR="003F15F6" w:rsidRPr="005259D7" w:rsidRDefault="003F15F6" w:rsidP="002560ED">
            <w:pPr>
              <w:pStyle w:val="TAN"/>
            </w:pPr>
            <w:r>
              <w:rPr>
                <w:szCs w:val="22"/>
                <w:lang w:eastAsia="en-GB"/>
              </w:rPr>
              <w:t>NOTE 6:</w:t>
            </w:r>
            <w:r w:rsidRPr="005259D7">
              <w:t xml:space="preserve"> </w:t>
            </w:r>
            <w:r w:rsidRPr="005259D7">
              <w:tab/>
            </w:r>
            <w:r w:rsidRPr="006C3BC4">
              <w:rPr>
                <w:szCs w:val="22"/>
                <w:lang w:eastAsia="en-GB"/>
              </w:rPr>
              <w:t xml:space="preserve">The delimiter “/” </w:t>
            </w:r>
            <w:r>
              <w:rPr>
                <w:szCs w:val="22"/>
                <w:lang w:eastAsia="en-GB"/>
              </w:rPr>
              <w:t xml:space="preserve">is </w:t>
            </w:r>
            <w:r w:rsidRPr="006C3BC4">
              <w:rPr>
                <w:szCs w:val="22"/>
                <w:lang w:eastAsia="en-GB"/>
              </w:rPr>
              <w:t xml:space="preserve">only used in the uplink configurations for the sake of simplicity. For example, </w:t>
            </w:r>
            <w:proofErr w:type="spellStart"/>
            <w:r w:rsidRPr="006C3BC4">
              <w:rPr>
                <w:szCs w:val="22"/>
                <w:lang w:eastAsia="en-GB"/>
              </w:rPr>
              <w:t>CA_nyA</w:t>
            </w:r>
            <w:proofErr w:type="spellEnd"/>
            <w:r w:rsidRPr="006C3BC4">
              <w:rPr>
                <w:szCs w:val="22"/>
                <w:lang w:eastAsia="en-GB"/>
              </w:rPr>
              <w:t xml:space="preserve">/B/C denotes </w:t>
            </w:r>
            <w:proofErr w:type="spellStart"/>
            <w:r w:rsidRPr="006C3BC4">
              <w:rPr>
                <w:szCs w:val="22"/>
                <w:lang w:eastAsia="en-GB"/>
              </w:rPr>
              <w:t>CA_nyA</w:t>
            </w:r>
            <w:proofErr w:type="spellEnd"/>
            <w:r w:rsidRPr="006C3BC4">
              <w:rPr>
                <w:szCs w:val="22"/>
                <w:lang w:eastAsia="en-GB"/>
              </w:rPr>
              <w:t xml:space="preserve">, </w:t>
            </w:r>
            <w:proofErr w:type="spellStart"/>
            <w:r w:rsidRPr="006C3BC4">
              <w:rPr>
                <w:szCs w:val="22"/>
                <w:lang w:eastAsia="en-GB"/>
              </w:rPr>
              <w:t>CA</w:t>
            </w:r>
            <w:r>
              <w:rPr>
                <w:szCs w:val="22"/>
                <w:lang w:eastAsia="en-GB"/>
              </w:rPr>
              <w:t>_</w:t>
            </w:r>
            <w:r w:rsidRPr="006C3BC4">
              <w:rPr>
                <w:szCs w:val="22"/>
                <w:lang w:eastAsia="en-GB"/>
              </w:rPr>
              <w:t>nyB</w:t>
            </w:r>
            <w:proofErr w:type="spellEnd"/>
            <w:r w:rsidRPr="006C3BC4">
              <w:rPr>
                <w:szCs w:val="22"/>
                <w:lang w:eastAsia="en-GB"/>
              </w:rPr>
              <w:t xml:space="preserve"> and </w:t>
            </w:r>
            <w:proofErr w:type="spellStart"/>
            <w:r w:rsidRPr="006C3BC4">
              <w:rPr>
                <w:szCs w:val="22"/>
                <w:lang w:eastAsia="en-GB"/>
              </w:rPr>
              <w:t>CA</w:t>
            </w:r>
            <w:r>
              <w:rPr>
                <w:szCs w:val="22"/>
                <w:lang w:eastAsia="en-GB"/>
              </w:rPr>
              <w:t>_</w:t>
            </w:r>
            <w:r w:rsidRPr="006C3BC4">
              <w:rPr>
                <w:szCs w:val="22"/>
                <w:lang w:eastAsia="en-GB"/>
              </w:rPr>
              <w:t>nyC</w:t>
            </w:r>
            <w:proofErr w:type="spellEnd"/>
            <w:r w:rsidRPr="006C3BC4">
              <w:rPr>
                <w:szCs w:val="22"/>
                <w:lang w:eastAsia="en-GB"/>
              </w:rPr>
              <w:t xml:space="preserve">, where </w:t>
            </w:r>
            <w:proofErr w:type="spellStart"/>
            <w:r w:rsidRPr="006C3BC4">
              <w:rPr>
                <w:szCs w:val="22"/>
                <w:lang w:eastAsia="en-GB"/>
              </w:rPr>
              <w:t>ny</w:t>
            </w:r>
            <w:proofErr w:type="spellEnd"/>
            <w:r w:rsidRPr="006C3BC4">
              <w:rPr>
                <w:szCs w:val="22"/>
                <w:lang w:eastAsia="en-GB"/>
              </w:rPr>
              <w:t xml:space="preserve"> is a FR2 </w:t>
            </w:r>
            <w:r>
              <w:rPr>
                <w:szCs w:val="22"/>
                <w:lang w:eastAsia="en-GB"/>
              </w:rPr>
              <w:t xml:space="preserve">NR </w:t>
            </w:r>
            <w:r w:rsidRPr="006C3BC4">
              <w:rPr>
                <w:szCs w:val="22"/>
                <w:lang w:eastAsia="en-GB"/>
              </w:rPr>
              <w:t>band and A, B and C are the corresponding bandwidth classes respectively.</w:t>
            </w:r>
          </w:p>
        </w:tc>
      </w:tr>
    </w:tbl>
    <w:p w14:paraId="3D0D83F8" w14:textId="77777777" w:rsidR="003F15F6" w:rsidRPr="00C04A08" w:rsidRDefault="003F15F6" w:rsidP="003F15F6"/>
    <w:p w14:paraId="4A8C9769" w14:textId="77777777" w:rsidR="003F15F6" w:rsidRDefault="003F15F6" w:rsidP="003F15F6">
      <w:pPr>
        <w:spacing w:after="0"/>
        <w:sectPr w:rsidR="003F15F6" w:rsidSect="00F91227">
          <w:footnotePr>
            <w:numRestart w:val="eachSect"/>
          </w:footnotePr>
          <w:pgSz w:w="16840" w:h="11907" w:orient="landscape" w:code="9"/>
          <w:pgMar w:top="1191" w:right="1418" w:bottom="1134" w:left="1134" w:header="851" w:footer="340" w:gutter="0"/>
          <w:cols w:space="720"/>
          <w:formProt w:val="0"/>
          <w:docGrid w:linePitch="272"/>
        </w:sectPr>
      </w:pPr>
    </w:p>
    <w:p w14:paraId="0E997A94" w14:textId="77777777" w:rsidR="003F15F6" w:rsidRDefault="003F15F6" w:rsidP="003F15F6"/>
    <w:p w14:paraId="310034AB" w14:textId="77777777" w:rsidR="003F15F6" w:rsidRPr="00C04A08" w:rsidRDefault="003F15F6" w:rsidP="003F15F6">
      <w:pPr>
        <w:pStyle w:val="Heading3"/>
      </w:pPr>
      <w:bookmarkStart w:id="388" w:name="_Toc115257250"/>
      <w:bookmarkStart w:id="389" w:name="_Toc123086569"/>
      <w:bookmarkStart w:id="390" w:name="_Toc123088304"/>
      <w:bookmarkStart w:id="391" w:name="_Toc124297959"/>
      <w:bookmarkStart w:id="392" w:name="_Toc130574710"/>
      <w:bookmarkStart w:id="393" w:name="_Toc131767120"/>
      <w:bookmarkStart w:id="394" w:name="_Toc138887706"/>
      <w:r w:rsidRPr="00C04A08">
        <w:t>5.5A.2</w:t>
      </w:r>
      <w:r w:rsidRPr="00C04A08">
        <w:tab/>
        <w:t>Configurations for intra-band non-contiguous CA</w:t>
      </w:r>
      <w:bookmarkEnd w:id="388"/>
      <w:bookmarkEnd w:id="389"/>
      <w:bookmarkEnd w:id="390"/>
      <w:bookmarkEnd w:id="391"/>
      <w:bookmarkEnd w:id="392"/>
      <w:bookmarkEnd w:id="393"/>
      <w:bookmarkEnd w:id="394"/>
    </w:p>
    <w:p w14:paraId="6FF140BC" w14:textId="77777777" w:rsidR="003F15F6" w:rsidRPr="00C04A08" w:rsidRDefault="003F15F6" w:rsidP="003F15F6">
      <w:r w:rsidRPr="00C04A08">
        <w:t>Configurations listed in this clause apply to downlink carrier aggregation only.</w:t>
      </w:r>
    </w:p>
    <w:p w14:paraId="154D6A7B" w14:textId="77777777" w:rsidR="003F15F6" w:rsidRPr="00C04A08" w:rsidRDefault="003F15F6" w:rsidP="003F15F6">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r>
        <w:rPr>
          <w:lang w:val="en-US"/>
        </w:rPr>
        <w:t>n</w:t>
      </w:r>
      <w:r w:rsidRPr="00C04A08">
        <w:rPr>
          <w:lang w:val="en-US"/>
        </w:rPr>
        <w:t>260(</w:t>
      </w:r>
      <w:r>
        <w:rPr>
          <w:lang w:val="en-US"/>
        </w:rPr>
        <w:t>2G-3O</w:t>
      </w:r>
      <w:r w:rsidRPr="00C04A08">
        <w:rPr>
          <w:lang w:val="en-US"/>
        </w:rPr>
        <w:t>) denotes CA_</w:t>
      </w:r>
      <w:r>
        <w:rPr>
          <w:lang w:val="en-US"/>
        </w:rPr>
        <w:t>n</w:t>
      </w:r>
      <w:r w:rsidRPr="00C04A08">
        <w:rPr>
          <w:lang w:val="en-US"/>
        </w:rPr>
        <w:t>260(2O-</w:t>
      </w:r>
      <w:r>
        <w:rPr>
          <w:lang w:val="en-US"/>
        </w:rPr>
        <w:t>2G</w:t>
      </w:r>
      <w:r w:rsidRPr="00C04A08">
        <w:rPr>
          <w:lang w:val="en-US"/>
        </w:rPr>
        <w:t>-O), CA_</w:t>
      </w:r>
      <w:r>
        <w:rPr>
          <w:lang w:val="en-US"/>
        </w:rPr>
        <w:t>n</w:t>
      </w:r>
      <w:r w:rsidRPr="00C04A08">
        <w:rPr>
          <w:lang w:val="en-US"/>
        </w:rPr>
        <w:t>260(</w:t>
      </w:r>
      <w:r>
        <w:rPr>
          <w:lang w:val="en-US"/>
        </w:rPr>
        <w:t>G</w:t>
      </w:r>
      <w:r w:rsidRPr="00C04A08">
        <w:rPr>
          <w:lang w:val="en-US"/>
        </w:rPr>
        <w:t>-3O-</w:t>
      </w:r>
      <w:r>
        <w:rPr>
          <w:lang w:val="en-US"/>
        </w:rPr>
        <w:t>G</w:t>
      </w:r>
      <w:r w:rsidRPr="00C04A08">
        <w:rPr>
          <w:lang w:val="en-US"/>
        </w:rPr>
        <w:t>) etc. but these are not listed in tables separately.</w:t>
      </w:r>
    </w:p>
    <w:p w14:paraId="55FA9FAA" w14:textId="77777777" w:rsidR="003F15F6" w:rsidRDefault="003F15F6" w:rsidP="003F15F6">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3330" w:type="pct"/>
        <w:tblLayout w:type="fixed"/>
        <w:tblCellMar>
          <w:left w:w="70" w:type="dxa"/>
          <w:right w:w="70" w:type="dxa"/>
        </w:tblCellMar>
        <w:tblLook w:val="04A0" w:firstRow="1" w:lastRow="0" w:firstColumn="1" w:lastColumn="0" w:noHBand="0" w:noVBand="1"/>
      </w:tblPr>
      <w:tblGrid>
        <w:gridCol w:w="1563"/>
        <w:gridCol w:w="1425"/>
        <w:gridCol w:w="1569"/>
        <w:gridCol w:w="1856"/>
      </w:tblGrid>
      <w:tr w:rsidR="003F15F6" w:rsidRPr="00C04A08" w14:paraId="51E7E4A0" w14:textId="77777777" w:rsidTr="002560ED">
        <w:trPr>
          <w:trHeight w:val="187"/>
        </w:trPr>
        <w:tc>
          <w:tcPr>
            <w:tcW w:w="5000" w:type="pct"/>
            <w:gridSpan w:val="4"/>
            <w:tcBorders>
              <w:top w:val="single" w:sz="4" w:space="0" w:color="auto"/>
              <w:left w:val="single" w:sz="4" w:space="0" w:color="auto"/>
              <w:bottom w:val="single" w:sz="4" w:space="0" w:color="000000"/>
              <w:right w:val="single" w:sz="4" w:space="0" w:color="auto"/>
            </w:tcBorders>
            <w:shd w:val="clear" w:color="auto" w:fill="auto"/>
          </w:tcPr>
          <w:p w14:paraId="0ACC1254" w14:textId="77777777" w:rsidR="003F15F6" w:rsidRPr="00C04A08" w:rsidRDefault="003F15F6" w:rsidP="002560ED">
            <w:pPr>
              <w:pStyle w:val="TAH"/>
              <w:rPr>
                <w:rFonts w:cs="Arial"/>
                <w:bCs/>
                <w:color w:val="000000"/>
                <w:szCs w:val="18"/>
                <w:lang w:eastAsia="fi-FI"/>
              </w:rPr>
            </w:pPr>
            <w:r w:rsidRPr="00C04A08">
              <w:rPr>
                <w:lang w:val="en-US"/>
              </w:rPr>
              <w:t>NR CA configuration / Bandwidth combination set</w:t>
            </w:r>
          </w:p>
        </w:tc>
      </w:tr>
      <w:tr w:rsidR="003F15F6" w:rsidRPr="00C04A08" w14:paraId="4DFBC462" w14:textId="77777777" w:rsidTr="00FA640E">
        <w:trPr>
          <w:trHeight w:val="230"/>
        </w:trPr>
        <w:tc>
          <w:tcPr>
            <w:tcW w:w="1219" w:type="pct"/>
            <w:vMerge w:val="restart"/>
            <w:tcBorders>
              <w:top w:val="nil"/>
              <w:left w:val="single" w:sz="4" w:space="0" w:color="auto"/>
              <w:bottom w:val="single" w:sz="4" w:space="0" w:color="000000"/>
              <w:right w:val="single" w:sz="4" w:space="0" w:color="auto"/>
            </w:tcBorders>
            <w:shd w:val="clear" w:color="auto" w:fill="auto"/>
            <w:hideMark/>
          </w:tcPr>
          <w:p w14:paraId="483AAC3C" w14:textId="77777777" w:rsidR="003F15F6" w:rsidRPr="00C04A08" w:rsidRDefault="003F15F6" w:rsidP="002560ED">
            <w:pPr>
              <w:pStyle w:val="TAH"/>
              <w:rPr>
                <w:lang w:val="fi-FI" w:eastAsia="fi-FI"/>
              </w:rPr>
            </w:pPr>
            <w:r w:rsidRPr="00C04A08">
              <w:rPr>
                <w:lang w:val="en-US" w:eastAsia="fi-FI"/>
              </w:rPr>
              <w:t>NR configuration</w:t>
            </w:r>
          </w:p>
        </w:tc>
        <w:tc>
          <w:tcPr>
            <w:tcW w:w="1111" w:type="pct"/>
            <w:vMerge w:val="restart"/>
            <w:tcBorders>
              <w:top w:val="nil"/>
              <w:left w:val="single" w:sz="4" w:space="0" w:color="auto"/>
              <w:bottom w:val="single" w:sz="4" w:space="0" w:color="000000"/>
              <w:right w:val="single" w:sz="4" w:space="0" w:color="auto"/>
            </w:tcBorders>
            <w:shd w:val="clear" w:color="auto" w:fill="auto"/>
            <w:hideMark/>
          </w:tcPr>
          <w:p w14:paraId="0DEE5909" w14:textId="77777777" w:rsidR="003F15F6" w:rsidRPr="00C04A08" w:rsidRDefault="003F15F6" w:rsidP="002560ED">
            <w:pPr>
              <w:pStyle w:val="TAH"/>
              <w:rPr>
                <w:lang w:val="fi-FI" w:eastAsia="fi-FI"/>
              </w:rPr>
            </w:pPr>
            <w:r w:rsidRPr="00C04A08">
              <w:rPr>
                <w:lang w:val="en-US" w:eastAsia="ja-JP"/>
              </w:rPr>
              <w:t>Uplink CA configurations</w:t>
            </w:r>
          </w:p>
        </w:tc>
        <w:tc>
          <w:tcPr>
            <w:tcW w:w="1223" w:type="pct"/>
            <w:vMerge w:val="restart"/>
            <w:tcBorders>
              <w:top w:val="nil"/>
              <w:left w:val="single" w:sz="4" w:space="0" w:color="auto"/>
              <w:bottom w:val="single" w:sz="4" w:space="0" w:color="000000"/>
              <w:right w:val="single" w:sz="4" w:space="0" w:color="auto"/>
            </w:tcBorders>
            <w:shd w:val="clear" w:color="auto" w:fill="auto"/>
            <w:hideMark/>
          </w:tcPr>
          <w:p w14:paraId="0BDA5C94" w14:textId="77777777" w:rsidR="003F15F6" w:rsidRPr="00C04A08" w:rsidRDefault="003F15F6" w:rsidP="002560ED">
            <w:pPr>
              <w:pStyle w:val="TAH"/>
              <w:rPr>
                <w:lang w:val="fi-FI" w:eastAsia="fi-FI"/>
              </w:rPr>
            </w:pP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w:t>
            </w:r>
            <w:r w:rsidRPr="00C04A08" w:rsidDel="002C1C4E">
              <w:rPr>
                <w:lang w:eastAsia="fi-FI"/>
              </w:rPr>
              <w:t xml:space="preserve"> </w:t>
            </w:r>
            <w:r w:rsidRPr="00C04A08">
              <w:rPr>
                <w:lang w:eastAsia="fi-FI"/>
              </w:rPr>
              <w:t>(MHz)</w:t>
            </w:r>
          </w:p>
        </w:tc>
        <w:tc>
          <w:tcPr>
            <w:tcW w:w="1447" w:type="pct"/>
            <w:vMerge w:val="restart"/>
            <w:tcBorders>
              <w:top w:val="nil"/>
              <w:left w:val="single" w:sz="4" w:space="0" w:color="auto"/>
              <w:bottom w:val="single" w:sz="4" w:space="0" w:color="000000"/>
              <w:right w:val="single" w:sz="4" w:space="0" w:color="auto"/>
            </w:tcBorders>
            <w:shd w:val="clear" w:color="auto" w:fill="auto"/>
            <w:hideMark/>
          </w:tcPr>
          <w:p w14:paraId="531E56FB" w14:textId="77777777" w:rsidR="003F15F6" w:rsidRPr="00C04A08" w:rsidRDefault="003F15F6" w:rsidP="002560ED">
            <w:pPr>
              <w:pStyle w:val="TAH"/>
              <w:rPr>
                <w:lang w:val="fi-FI" w:eastAsia="fi-FI"/>
              </w:rPr>
            </w:pPr>
            <w:r w:rsidRPr="00C04A08">
              <w:rPr>
                <w:lang w:eastAsia="fi-FI"/>
              </w:rPr>
              <w:t>BCS</w:t>
            </w:r>
          </w:p>
        </w:tc>
      </w:tr>
      <w:tr w:rsidR="003F15F6" w:rsidRPr="00C04A08" w14:paraId="724A8760" w14:textId="77777777" w:rsidTr="00FA640E">
        <w:trPr>
          <w:trHeight w:val="230"/>
        </w:trPr>
        <w:tc>
          <w:tcPr>
            <w:tcW w:w="1219" w:type="pct"/>
            <w:vMerge/>
            <w:tcBorders>
              <w:top w:val="nil"/>
              <w:left w:val="single" w:sz="4" w:space="0" w:color="auto"/>
              <w:bottom w:val="single" w:sz="4" w:space="0" w:color="000000"/>
              <w:right w:val="single" w:sz="4" w:space="0" w:color="auto"/>
            </w:tcBorders>
            <w:vAlign w:val="center"/>
            <w:hideMark/>
          </w:tcPr>
          <w:p w14:paraId="4EA9BE57" w14:textId="77777777" w:rsidR="003F15F6" w:rsidRPr="00C04A08" w:rsidRDefault="003F15F6" w:rsidP="002560ED">
            <w:pPr>
              <w:spacing w:after="0"/>
              <w:rPr>
                <w:rFonts w:ascii="Arial" w:hAnsi="Arial" w:cs="Arial"/>
                <w:b/>
                <w:bCs/>
                <w:color w:val="000000"/>
                <w:sz w:val="18"/>
                <w:szCs w:val="18"/>
                <w:lang w:val="fi-FI" w:eastAsia="fi-FI"/>
              </w:rPr>
            </w:pPr>
          </w:p>
        </w:tc>
        <w:tc>
          <w:tcPr>
            <w:tcW w:w="1111" w:type="pct"/>
            <w:vMerge/>
            <w:tcBorders>
              <w:top w:val="nil"/>
              <w:left w:val="single" w:sz="4" w:space="0" w:color="auto"/>
              <w:bottom w:val="single" w:sz="4" w:space="0" w:color="000000"/>
              <w:right w:val="single" w:sz="4" w:space="0" w:color="auto"/>
            </w:tcBorders>
            <w:vAlign w:val="center"/>
            <w:hideMark/>
          </w:tcPr>
          <w:p w14:paraId="60F7E82B" w14:textId="77777777" w:rsidR="003F15F6" w:rsidRPr="00C04A08" w:rsidRDefault="003F15F6" w:rsidP="002560ED">
            <w:pPr>
              <w:spacing w:after="0"/>
              <w:rPr>
                <w:rFonts w:ascii="Arial" w:hAnsi="Arial" w:cs="Arial"/>
                <w:b/>
                <w:bCs/>
                <w:color w:val="000000"/>
                <w:sz w:val="18"/>
                <w:szCs w:val="18"/>
                <w:lang w:val="fi-FI" w:eastAsia="fi-FI"/>
              </w:rPr>
            </w:pPr>
          </w:p>
        </w:tc>
        <w:tc>
          <w:tcPr>
            <w:tcW w:w="1223" w:type="pct"/>
            <w:vMerge/>
            <w:tcBorders>
              <w:top w:val="nil"/>
              <w:left w:val="single" w:sz="4" w:space="0" w:color="auto"/>
              <w:bottom w:val="single" w:sz="4" w:space="0" w:color="000000"/>
              <w:right w:val="single" w:sz="4" w:space="0" w:color="auto"/>
            </w:tcBorders>
            <w:vAlign w:val="center"/>
            <w:hideMark/>
          </w:tcPr>
          <w:p w14:paraId="2192AE49" w14:textId="77777777" w:rsidR="003F15F6" w:rsidRPr="00C04A08" w:rsidRDefault="003F15F6" w:rsidP="002560ED">
            <w:pPr>
              <w:spacing w:after="0"/>
              <w:rPr>
                <w:rFonts w:ascii="Arial" w:hAnsi="Arial" w:cs="Arial"/>
                <w:b/>
                <w:bCs/>
                <w:color w:val="000000"/>
                <w:sz w:val="18"/>
                <w:szCs w:val="18"/>
                <w:lang w:val="fi-FI" w:eastAsia="fi-FI"/>
              </w:rPr>
            </w:pPr>
          </w:p>
        </w:tc>
        <w:tc>
          <w:tcPr>
            <w:tcW w:w="1447" w:type="pct"/>
            <w:vMerge/>
            <w:tcBorders>
              <w:top w:val="nil"/>
              <w:left w:val="single" w:sz="4" w:space="0" w:color="auto"/>
              <w:bottom w:val="single" w:sz="4" w:space="0" w:color="000000"/>
              <w:right w:val="single" w:sz="4" w:space="0" w:color="auto"/>
            </w:tcBorders>
            <w:vAlign w:val="center"/>
            <w:hideMark/>
          </w:tcPr>
          <w:p w14:paraId="1334F93E" w14:textId="77777777" w:rsidR="003F15F6" w:rsidRPr="00C04A08" w:rsidRDefault="003F15F6" w:rsidP="002560ED">
            <w:pPr>
              <w:spacing w:after="0"/>
              <w:rPr>
                <w:rFonts w:ascii="Arial" w:hAnsi="Arial" w:cs="Arial"/>
                <w:b/>
                <w:bCs/>
                <w:color w:val="000000"/>
                <w:sz w:val="18"/>
                <w:szCs w:val="18"/>
                <w:lang w:val="fi-FI" w:eastAsia="fi-FI"/>
              </w:rPr>
            </w:pPr>
          </w:p>
        </w:tc>
      </w:tr>
      <w:tr w:rsidR="003F15F6" w:rsidRPr="00C04A08" w14:paraId="75FC2E75"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3038757F" w14:textId="77777777" w:rsidR="003F15F6" w:rsidRPr="00C04A08" w:rsidRDefault="003F15F6" w:rsidP="002560ED">
            <w:pPr>
              <w:pStyle w:val="TAC"/>
              <w:rPr>
                <w:lang w:val="fi-FI" w:eastAsia="fi-FI"/>
              </w:rPr>
            </w:pPr>
            <w:r w:rsidRPr="00C04A08">
              <w:rPr>
                <w:lang w:eastAsia="ja-JP"/>
              </w:rPr>
              <w:lastRenderedPageBreak/>
              <w:t>CA_n257(2A)</w:t>
            </w:r>
          </w:p>
        </w:tc>
        <w:tc>
          <w:tcPr>
            <w:tcW w:w="1111" w:type="pct"/>
            <w:tcBorders>
              <w:top w:val="nil"/>
              <w:left w:val="nil"/>
              <w:bottom w:val="single" w:sz="4" w:space="0" w:color="auto"/>
              <w:right w:val="single" w:sz="4" w:space="0" w:color="auto"/>
            </w:tcBorders>
            <w:shd w:val="clear" w:color="auto" w:fill="auto"/>
            <w:hideMark/>
          </w:tcPr>
          <w:p w14:paraId="01005A4A"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594717F" w14:textId="77777777" w:rsidR="003F15F6" w:rsidRPr="00C04A08" w:rsidRDefault="003F15F6" w:rsidP="002560ED">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2AD2D9D9" w14:textId="77777777" w:rsidR="003F15F6" w:rsidRPr="00C04A08" w:rsidRDefault="003F15F6" w:rsidP="002560ED">
            <w:pPr>
              <w:pStyle w:val="TAC"/>
              <w:rPr>
                <w:lang w:val="fi-FI" w:eastAsia="fi-FI"/>
              </w:rPr>
            </w:pPr>
            <w:r w:rsidRPr="00C04A08">
              <w:rPr>
                <w:lang w:val="en-US" w:eastAsia="fi-FI"/>
              </w:rPr>
              <w:t>0</w:t>
            </w:r>
          </w:p>
        </w:tc>
      </w:tr>
      <w:tr w:rsidR="003F15F6" w:rsidRPr="00C04A08" w14:paraId="501CDCFB"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tcPr>
          <w:p w14:paraId="668F2A23" w14:textId="77777777" w:rsidR="003F15F6" w:rsidRPr="00C04A08" w:rsidRDefault="003F15F6" w:rsidP="002560ED">
            <w:pPr>
              <w:pStyle w:val="TAC"/>
              <w:rPr>
                <w:lang w:eastAsia="ja-JP"/>
              </w:rPr>
            </w:pPr>
            <w:r w:rsidRPr="00C04A08">
              <w:rPr>
                <w:lang w:eastAsia="ja-JP"/>
              </w:rPr>
              <w:t>CA_n257(2</w:t>
            </w:r>
            <w:r>
              <w:rPr>
                <w:lang w:eastAsia="ja-JP"/>
              </w:rPr>
              <w:t>G</w:t>
            </w:r>
            <w:r w:rsidRPr="00C04A08">
              <w:rPr>
                <w:lang w:eastAsia="ja-JP"/>
              </w:rPr>
              <w:t>)</w:t>
            </w:r>
          </w:p>
        </w:tc>
        <w:tc>
          <w:tcPr>
            <w:tcW w:w="1111" w:type="pct"/>
            <w:tcBorders>
              <w:top w:val="nil"/>
              <w:left w:val="nil"/>
              <w:bottom w:val="single" w:sz="4" w:space="0" w:color="auto"/>
              <w:right w:val="single" w:sz="4" w:space="0" w:color="auto"/>
            </w:tcBorders>
            <w:shd w:val="clear" w:color="auto" w:fill="auto"/>
          </w:tcPr>
          <w:p w14:paraId="1D506B0A" w14:textId="77777777" w:rsidR="003F15F6" w:rsidRPr="00C04A08" w:rsidRDefault="003F15F6" w:rsidP="002560ED">
            <w:pPr>
              <w:pStyle w:val="TAC"/>
              <w:rPr>
                <w:lang w:eastAsia="zh-CN"/>
              </w:rPr>
            </w:pPr>
            <w:r w:rsidRPr="001F11B5">
              <w:rPr>
                <w:lang w:eastAsia="zh-CN"/>
              </w:rPr>
              <w:t>CA_n257(2G)</w:t>
            </w:r>
          </w:p>
        </w:tc>
        <w:tc>
          <w:tcPr>
            <w:tcW w:w="1223" w:type="pct"/>
            <w:tcBorders>
              <w:top w:val="nil"/>
              <w:left w:val="nil"/>
              <w:bottom w:val="single" w:sz="4" w:space="0" w:color="auto"/>
              <w:right w:val="single" w:sz="4" w:space="0" w:color="auto"/>
            </w:tcBorders>
            <w:shd w:val="clear" w:color="auto" w:fill="auto"/>
            <w:noWrap/>
          </w:tcPr>
          <w:p w14:paraId="31272ECF" w14:textId="77777777" w:rsidR="003F15F6" w:rsidRPr="00C04A08" w:rsidRDefault="003F15F6" w:rsidP="002560ED">
            <w:pPr>
              <w:pStyle w:val="TAC"/>
              <w:rPr>
                <w:lang w:val="en-US" w:eastAsia="fi-FI"/>
              </w:rPr>
            </w:pPr>
            <w:r>
              <w:rPr>
                <w:rFonts w:hint="eastAsia"/>
                <w:lang w:val="en-US" w:eastAsia="zh-CN"/>
              </w:rPr>
              <w:t>4</w:t>
            </w:r>
            <w:r>
              <w:rPr>
                <w:lang w:val="en-US" w:eastAsia="zh-CN"/>
              </w:rPr>
              <w:t>00</w:t>
            </w:r>
          </w:p>
        </w:tc>
        <w:tc>
          <w:tcPr>
            <w:tcW w:w="1447" w:type="pct"/>
            <w:tcBorders>
              <w:top w:val="nil"/>
              <w:left w:val="nil"/>
              <w:bottom w:val="single" w:sz="4" w:space="0" w:color="auto"/>
              <w:right w:val="single" w:sz="4" w:space="0" w:color="auto"/>
            </w:tcBorders>
            <w:shd w:val="clear" w:color="auto" w:fill="auto"/>
            <w:noWrap/>
          </w:tcPr>
          <w:p w14:paraId="473B7C50" w14:textId="77777777" w:rsidR="003F15F6" w:rsidRPr="00C04A08" w:rsidRDefault="003F15F6" w:rsidP="002560ED">
            <w:pPr>
              <w:pStyle w:val="TAC"/>
              <w:rPr>
                <w:lang w:val="en-US" w:eastAsia="fi-FI"/>
              </w:rPr>
            </w:pPr>
            <w:r>
              <w:rPr>
                <w:rFonts w:hint="eastAsia"/>
                <w:lang w:val="en-US" w:eastAsia="zh-CN"/>
              </w:rPr>
              <w:t>0</w:t>
            </w:r>
          </w:p>
        </w:tc>
      </w:tr>
      <w:tr w:rsidR="003F15F6" w:rsidRPr="00C04A08" w14:paraId="23BBD709"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7E5673CE" w14:textId="77777777" w:rsidR="003F15F6" w:rsidRPr="00C04A08" w:rsidRDefault="003F15F6" w:rsidP="002560ED">
            <w:pPr>
              <w:pStyle w:val="TAC"/>
              <w:rPr>
                <w:lang w:val="fi-FI" w:eastAsia="fi-FI"/>
              </w:rPr>
            </w:pPr>
            <w:r w:rsidRPr="00C04A08">
              <w:rPr>
                <w:lang w:eastAsia="ja-JP"/>
              </w:rPr>
              <w:t>CA_n258(2A)</w:t>
            </w:r>
          </w:p>
        </w:tc>
        <w:tc>
          <w:tcPr>
            <w:tcW w:w="1111" w:type="pct"/>
            <w:tcBorders>
              <w:top w:val="nil"/>
              <w:left w:val="nil"/>
              <w:bottom w:val="single" w:sz="4" w:space="0" w:color="auto"/>
              <w:right w:val="single" w:sz="4" w:space="0" w:color="auto"/>
            </w:tcBorders>
            <w:shd w:val="clear" w:color="auto" w:fill="auto"/>
            <w:hideMark/>
          </w:tcPr>
          <w:p w14:paraId="55A591E2"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BDA623E" w14:textId="77777777" w:rsidR="003F15F6" w:rsidRPr="00C04A08" w:rsidRDefault="003F15F6" w:rsidP="002560ED">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13F7C7E2" w14:textId="77777777" w:rsidR="003F15F6" w:rsidRPr="00C04A08" w:rsidRDefault="003F15F6" w:rsidP="002560ED">
            <w:pPr>
              <w:pStyle w:val="TAC"/>
              <w:rPr>
                <w:lang w:val="fi-FI" w:eastAsia="fi-FI"/>
              </w:rPr>
            </w:pPr>
            <w:r w:rsidRPr="00C04A08">
              <w:rPr>
                <w:lang w:val="en-US" w:eastAsia="fi-FI"/>
              </w:rPr>
              <w:t>0</w:t>
            </w:r>
          </w:p>
        </w:tc>
      </w:tr>
      <w:tr w:rsidR="003F15F6" w:rsidRPr="00C04A08" w14:paraId="6992ECD5"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78353501" w14:textId="77777777" w:rsidR="003F15F6" w:rsidRPr="00C04A08" w:rsidRDefault="003F15F6" w:rsidP="002560ED">
            <w:pPr>
              <w:pStyle w:val="TAC"/>
              <w:rPr>
                <w:lang w:val="fi-FI" w:eastAsia="fi-FI"/>
              </w:rPr>
            </w:pPr>
            <w:r w:rsidRPr="00C04A08">
              <w:rPr>
                <w:lang w:eastAsia="ja-JP"/>
              </w:rPr>
              <w:t>CA_n258(3A)</w:t>
            </w:r>
          </w:p>
        </w:tc>
        <w:tc>
          <w:tcPr>
            <w:tcW w:w="1111" w:type="pct"/>
            <w:tcBorders>
              <w:top w:val="nil"/>
              <w:left w:val="nil"/>
              <w:bottom w:val="single" w:sz="4" w:space="0" w:color="auto"/>
              <w:right w:val="single" w:sz="4" w:space="0" w:color="auto"/>
            </w:tcBorders>
            <w:shd w:val="clear" w:color="auto" w:fill="auto"/>
            <w:hideMark/>
          </w:tcPr>
          <w:p w14:paraId="2C3F652B"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718FB90" w14:textId="77777777" w:rsidR="003F15F6" w:rsidRPr="00C04A08" w:rsidRDefault="003F15F6" w:rsidP="002560ED">
            <w:pPr>
              <w:pStyle w:val="TAC"/>
              <w:rPr>
                <w:lang w:val="fi-FI" w:eastAsia="fi-FI"/>
              </w:rPr>
            </w:pPr>
            <w:r w:rsidRPr="00C04A08">
              <w:rPr>
                <w:lang w:val="en-US" w:eastAsia="fi-FI"/>
              </w:rPr>
              <w:t>1200</w:t>
            </w:r>
          </w:p>
        </w:tc>
        <w:tc>
          <w:tcPr>
            <w:tcW w:w="1447" w:type="pct"/>
            <w:tcBorders>
              <w:top w:val="nil"/>
              <w:left w:val="nil"/>
              <w:bottom w:val="single" w:sz="4" w:space="0" w:color="auto"/>
              <w:right w:val="single" w:sz="4" w:space="0" w:color="auto"/>
            </w:tcBorders>
            <w:shd w:val="clear" w:color="auto" w:fill="auto"/>
            <w:noWrap/>
            <w:hideMark/>
          </w:tcPr>
          <w:p w14:paraId="34778E18" w14:textId="77777777" w:rsidR="003F15F6" w:rsidRPr="00C04A08" w:rsidRDefault="003F15F6" w:rsidP="002560ED">
            <w:pPr>
              <w:pStyle w:val="TAC"/>
              <w:rPr>
                <w:lang w:val="fi-FI" w:eastAsia="fi-FI"/>
              </w:rPr>
            </w:pPr>
            <w:r w:rsidRPr="00C04A08">
              <w:rPr>
                <w:lang w:val="en-US" w:eastAsia="fi-FI"/>
              </w:rPr>
              <w:t>0</w:t>
            </w:r>
          </w:p>
        </w:tc>
      </w:tr>
      <w:tr w:rsidR="003F15F6" w:rsidRPr="00C04A08" w14:paraId="11293203"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44949779" w14:textId="77777777" w:rsidR="003F15F6" w:rsidRPr="00C04A08" w:rsidRDefault="003F15F6" w:rsidP="002560ED">
            <w:pPr>
              <w:pStyle w:val="TAC"/>
              <w:rPr>
                <w:lang w:val="fi-FI" w:eastAsia="fi-FI"/>
              </w:rPr>
            </w:pPr>
            <w:r w:rsidRPr="00C04A08">
              <w:rPr>
                <w:lang w:eastAsia="ja-JP"/>
              </w:rPr>
              <w:t>CA_n258(4A)</w:t>
            </w:r>
          </w:p>
        </w:tc>
        <w:tc>
          <w:tcPr>
            <w:tcW w:w="1111" w:type="pct"/>
            <w:tcBorders>
              <w:top w:val="nil"/>
              <w:left w:val="nil"/>
              <w:bottom w:val="single" w:sz="4" w:space="0" w:color="auto"/>
              <w:right w:val="single" w:sz="4" w:space="0" w:color="auto"/>
            </w:tcBorders>
            <w:shd w:val="clear" w:color="auto" w:fill="auto"/>
            <w:hideMark/>
          </w:tcPr>
          <w:p w14:paraId="1383CC9C"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24D335F" w14:textId="77777777" w:rsidR="003F15F6" w:rsidRPr="00C04A08" w:rsidRDefault="003F15F6" w:rsidP="002560ED">
            <w:pPr>
              <w:pStyle w:val="TAC"/>
              <w:rPr>
                <w:lang w:val="fi-FI" w:eastAsia="fi-FI"/>
              </w:rPr>
            </w:pPr>
            <w:r w:rsidRPr="00C04A08">
              <w:rPr>
                <w:lang w:val="en-US" w:eastAsia="fi-FI"/>
              </w:rPr>
              <w:t>1600</w:t>
            </w:r>
          </w:p>
        </w:tc>
        <w:tc>
          <w:tcPr>
            <w:tcW w:w="1447" w:type="pct"/>
            <w:tcBorders>
              <w:top w:val="nil"/>
              <w:left w:val="nil"/>
              <w:bottom w:val="single" w:sz="4" w:space="0" w:color="auto"/>
              <w:right w:val="single" w:sz="4" w:space="0" w:color="auto"/>
            </w:tcBorders>
            <w:shd w:val="clear" w:color="auto" w:fill="auto"/>
            <w:noWrap/>
            <w:hideMark/>
          </w:tcPr>
          <w:p w14:paraId="26B88DEB" w14:textId="77777777" w:rsidR="003F15F6" w:rsidRPr="00C04A08" w:rsidRDefault="003F15F6" w:rsidP="002560ED">
            <w:pPr>
              <w:pStyle w:val="TAC"/>
              <w:rPr>
                <w:lang w:val="fi-FI" w:eastAsia="fi-FI"/>
              </w:rPr>
            </w:pPr>
            <w:r w:rsidRPr="00C04A08">
              <w:rPr>
                <w:lang w:val="en-US" w:eastAsia="fi-FI"/>
              </w:rPr>
              <w:t>0</w:t>
            </w:r>
          </w:p>
        </w:tc>
      </w:tr>
      <w:tr w:rsidR="003F15F6" w:rsidRPr="00C04A08" w14:paraId="3D4FBA26"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7470550F" w14:textId="77777777" w:rsidR="003F15F6" w:rsidRPr="00C04A08" w:rsidRDefault="003F15F6" w:rsidP="002560ED">
            <w:pPr>
              <w:pStyle w:val="TAC"/>
              <w:rPr>
                <w:lang w:val="fi-FI" w:eastAsia="fi-FI"/>
              </w:rPr>
            </w:pPr>
            <w:r w:rsidRPr="00C04A08">
              <w:rPr>
                <w:lang w:eastAsia="ja-JP"/>
              </w:rPr>
              <w:t>CA_n258(5A)</w:t>
            </w:r>
          </w:p>
        </w:tc>
        <w:tc>
          <w:tcPr>
            <w:tcW w:w="1111" w:type="pct"/>
            <w:tcBorders>
              <w:top w:val="nil"/>
              <w:left w:val="nil"/>
              <w:bottom w:val="single" w:sz="4" w:space="0" w:color="auto"/>
              <w:right w:val="single" w:sz="4" w:space="0" w:color="auto"/>
            </w:tcBorders>
            <w:shd w:val="clear" w:color="auto" w:fill="auto"/>
            <w:hideMark/>
          </w:tcPr>
          <w:p w14:paraId="147C1497"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72EAD4F" w14:textId="77777777" w:rsidR="003F15F6" w:rsidRPr="00C04A08" w:rsidRDefault="003F15F6" w:rsidP="002560ED">
            <w:pPr>
              <w:pStyle w:val="TAC"/>
              <w:rPr>
                <w:lang w:val="fi-FI" w:eastAsia="fi-FI"/>
              </w:rPr>
            </w:pPr>
            <w:r w:rsidRPr="00C04A08">
              <w:rPr>
                <w:lang w:val="en-US" w:eastAsia="fi-FI"/>
              </w:rPr>
              <w:t>2000</w:t>
            </w:r>
          </w:p>
        </w:tc>
        <w:tc>
          <w:tcPr>
            <w:tcW w:w="1447" w:type="pct"/>
            <w:tcBorders>
              <w:top w:val="nil"/>
              <w:left w:val="nil"/>
              <w:bottom w:val="single" w:sz="4" w:space="0" w:color="auto"/>
              <w:right w:val="single" w:sz="4" w:space="0" w:color="auto"/>
            </w:tcBorders>
            <w:shd w:val="clear" w:color="auto" w:fill="auto"/>
            <w:noWrap/>
            <w:hideMark/>
          </w:tcPr>
          <w:p w14:paraId="54BBA257" w14:textId="77777777" w:rsidR="003F15F6" w:rsidRPr="00C04A08" w:rsidRDefault="003F15F6" w:rsidP="002560ED">
            <w:pPr>
              <w:pStyle w:val="TAC"/>
              <w:rPr>
                <w:lang w:val="fi-FI" w:eastAsia="fi-FI"/>
              </w:rPr>
            </w:pPr>
            <w:r w:rsidRPr="00C04A08">
              <w:rPr>
                <w:lang w:val="en-US" w:eastAsia="fi-FI"/>
              </w:rPr>
              <w:t>0</w:t>
            </w:r>
          </w:p>
        </w:tc>
      </w:tr>
      <w:tr w:rsidR="003F15F6" w:rsidRPr="00C04A08" w14:paraId="73368FA8"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tcPr>
          <w:p w14:paraId="36A515C7" w14:textId="77777777" w:rsidR="003F15F6" w:rsidRPr="00C04A08" w:rsidRDefault="003F15F6" w:rsidP="002560ED">
            <w:pPr>
              <w:pStyle w:val="TAC"/>
              <w:rPr>
                <w:lang w:eastAsia="ja-JP"/>
              </w:rPr>
            </w:pPr>
            <w:r>
              <w:rPr>
                <w:lang w:eastAsia="ja-JP"/>
              </w:rPr>
              <w:t>CA_n258(2G)</w:t>
            </w:r>
          </w:p>
        </w:tc>
        <w:tc>
          <w:tcPr>
            <w:tcW w:w="1111" w:type="pct"/>
            <w:tcBorders>
              <w:top w:val="nil"/>
              <w:left w:val="nil"/>
              <w:bottom w:val="single" w:sz="4" w:space="0" w:color="auto"/>
              <w:right w:val="single" w:sz="4" w:space="0" w:color="auto"/>
            </w:tcBorders>
            <w:shd w:val="clear" w:color="auto" w:fill="auto"/>
          </w:tcPr>
          <w:p w14:paraId="76414231" w14:textId="77777777" w:rsidR="003F15F6" w:rsidRPr="00C04A08" w:rsidRDefault="003F15F6" w:rsidP="002560ED">
            <w:pPr>
              <w:pStyle w:val="TAC"/>
              <w:rPr>
                <w:lang w:eastAsia="ja-JP"/>
              </w:rPr>
            </w:pPr>
            <w:r>
              <w:rPr>
                <w:lang w:eastAsia="zh-CN"/>
              </w:rPr>
              <w:t>CA_n258G</w:t>
            </w:r>
          </w:p>
        </w:tc>
        <w:tc>
          <w:tcPr>
            <w:tcW w:w="1223" w:type="pct"/>
            <w:tcBorders>
              <w:top w:val="nil"/>
              <w:left w:val="nil"/>
              <w:bottom w:val="single" w:sz="4" w:space="0" w:color="auto"/>
              <w:right w:val="single" w:sz="4" w:space="0" w:color="auto"/>
            </w:tcBorders>
            <w:shd w:val="clear" w:color="auto" w:fill="auto"/>
            <w:noWrap/>
          </w:tcPr>
          <w:p w14:paraId="409535E8" w14:textId="77777777" w:rsidR="003F15F6" w:rsidRPr="00C04A08" w:rsidRDefault="003F15F6" w:rsidP="002560ED">
            <w:pPr>
              <w:pStyle w:val="TAC"/>
              <w:rPr>
                <w:lang w:val="en-US" w:eastAsia="fi-FI"/>
              </w:rPr>
            </w:pPr>
            <w:r>
              <w:rPr>
                <w:lang w:val="en-US" w:eastAsia="fi-FI"/>
              </w:rPr>
              <w:t>400</w:t>
            </w:r>
          </w:p>
        </w:tc>
        <w:tc>
          <w:tcPr>
            <w:tcW w:w="1447" w:type="pct"/>
            <w:tcBorders>
              <w:top w:val="nil"/>
              <w:left w:val="nil"/>
              <w:bottom w:val="single" w:sz="4" w:space="0" w:color="auto"/>
              <w:right w:val="single" w:sz="4" w:space="0" w:color="auto"/>
            </w:tcBorders>
            <w:shd w:val="clear" w:color="auto" w:fill="auto"/>
            <w:noWrap/>
          </w:tcPr>
          <w:p w14:paraId="3741D288" w14:textId="77777777" w:rsidR="003F15F6" w:rsidRPr="00C04A08" w:rsidRDefault="003F15F6" w:rsidP="002560ED">
            <w:pPr>
              <w:pStyle w:val="TAC"/>
              <w:rPr>
                <w:lang w:val="en-US" w:eastAsia="fi-FI"/>
              </w:rPr>
            </w:pPr>
            <w:r>
              <w:rPr>
                <w:lang w:val="en-US" w:eastAsia="fi-FI"/>
              </w:rPr>
              <w:t>0</w:t>
            </w:r>
          </w:p>
        </w:tc>
      </w:tr>
      <w:tr w:rsidR="003F15F6" w:rsidRPr="00C04A08" w14:paraId="73543886"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F322196" w14:textId="77777777" w:rsidR="003F15F6" w:rsidRPr="00C04A08" w:rsidRDefault="003F15F6" w:rsidP="002560ED">
            <w:pPr>
              <w:pStyle w:val="TAC"/>
              <w:rPr>
                <w:lang w:val="fi-FI" w:eastAsia="fi-FI"/>
              </w:rPr>
            </w:pPr>
            <w:r w:rsidRPr="00C04A08">
              <w:rPr>
                <w:lang w:eastAsia="ja-JP"/>
              </w:rPr>
              <w:t>CA_n260(2A)</w:t>
            </w:r>
          </w:p>
        </w:tc>
        <w:tc>
          <w:tcPr>
            <w:tcW w:w="1111" w:type="pct"/>
            <w:tcBorders>
              <w:top w:val="nil"/>
              <w:left w:val="nil"/>
              <w:bottom w:val="single" w:sz="4" w:space="0" w:color="auto"/>
              <w:right w:val="single" w:sz="4" w:space="0" w:color="auto"/>
            </w:tcBorders>
            <w:shd w:val="clear" w:color="auto" w:fill="auto"/>
            <w:hideMark/>
          </w:tcPr>
          <w:p w14:paraId="113F2D38" w14:textId="77777777" w:rsidR="003F15F6" w:rsidRPr="00C04A08" w:rsidRDefault="003F15F6" w:rsidP="002560ED">
            <w:pPr>
              <w:pStyle w:val="TAC"/>
              <w:rPr>
                <w:lang w:val="fi-FI" w:eastAsia="fi-FI"/>
              </w:rPr>
            </w:pPr>
            <w:r w:rsidRPr="00C04A08">
              <w:rPr>
                <w:lang w:eastAsia="ja-JP"/>
              </w:rPr>
              <w:t>CA_n260(2A)</w:t>
            </w:r>
          </w:p>
        </w:tc>
        <w:tc>
          <w:tcPr>
            <w:tcW w:w="1223" w:type="pct"/>
            <w:tcBorders>
              <w:top w:val="nil"/>
              <w:left w:val="nil"/>
              <w:bottom w:val="single" w:sz="4" w:space="0" w:color="auto"/>
              <w:right w:val="single" w:sz="4" w:space="0" w:color="auto"/>
            </w:tcBorders>
            <w:shd w:val="clear" w:color="auto" w:fill="auto"/>
            <w:noWrap/>
            <w:hideMark/>
          </w:tcPr>
          <w:p w14:paraId="3FB679E3" w14:textId="77777777" w:rsidR="003F15F6" w:rsidRPr="00C04A08" w:rsidRDefault="003F15F6" w:rsidP="002560ED">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566ECA50" w14:textId="77777777" w:rsidR="003F15F6" w:rsidRPr="00C04A08" w:rsidRDefault="003F15F6" w:rsidP="002560ED">
            <w:pPr>
              <w:pStyle w:val="TAC"/>
              <w:rPr>
                <w:lang w:val="fi-FI" w:eastAsia="fi-FI"/>
              </w:rPr>
            </w:pPr>
            <w:r w:rsidRPr="00C04A08">
              <w:rPr>
                <w:lang w:val="en-US" w:eastAsia="fi-FI"/>
              </w:rPr>
              <w:t>0</w:t>
            </w:r>
          </w:p>
        </w:tc>
      </w:tr>
      <w:tr w:rsidR="003F15F6" w:rsidRPr="00C04A08" w14:paraId="6B2514BE"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109683E" w14:textId="77777777" w:rsidR="003F15F6" w:rsidRPr="00C04A08" w:rsidRDefault="003F15F6" w:rsidP="002560ED">
            <w:pPr>
              <w:pStyle w:val="TAC"/>
              <w:rPr>
                <w:lang w:val="fi-FI" w:eastAsia="fi-FI"/>
              </w:rPr>
            </w:pPr>
            <w:r w:rsidRPr="00C04A08">
              <w:rPr>
                <w:lang w:eastAsia="ja-JP"/>
              </w:rPr>
              <w:t>CA_n260(3A)</w:t>
            </w:r>
          </w:p>
        </w:tc>
        <w:tc>
          <w:tcPr>
            <w:tcW w:w="1111" w:type="pct"/>
            <w:tcBorders>
              <w:top w:val="nil"/>
              <w:left w:val="nil"/>
              <w:bottom w:val="single" w:sz="4" w:space="0" w:color="auto"/>
              <w:right w:val="single" w:sz="4" w:space="0" w:color="auto"/>
            </w:tcBorders>
            <w:shd w:val="clear" w:color="auto" w:fill="auto"/>
            <w:hideMark/>
          </w:tcPr>
          <w:p w14:paraId="60F0B3DD" w14:textId="77777777" w:rsidR="003F15F6" w:rsidRPr="00C04A08" w:rsidRDefault="003F15F6" w:rsidP="002560ED">
            <w:pPr>
              <w:pStyle w:val="TAC"/>
              <w:rPr>
                <w:lang w:val="fi-FI" w:eastAsia="fi-FI"/>
              </w:rPr>
            </w:pPr>
            <w:r w:rsidRPr="00C04A08">
              <w:rPr>
                <w:lang w:eastAsia="ja-JP"/>
              </w:rPr>
              <w:t>CA_n260(3A)</w:t>
            </w:r>
          </w:p>
        </w:tc>
        <w:tc>
          <w:tcPr>
            <w:tcW w:w="1223" w:type="pct"/>
            <w:tcBorders>
              <w:top w:val="nil"/>
              <w:left w:val="nil"/>
              <w:bottom w:val="single" w:sz="4" w:space="0" w:color="auto"/>
              <w:right w:val="single" w:sz="4" w:space="0" w:color="auto"/>
            </w:tcBorders>
            <w:shd w:val="clear" w:color="auto" w:fill="auto"/>
            <w:noWrap/>
            <w:hideMark/>
          </w:tcPr>
          <w:p w14:paraId="0D311EF9" w14:textId="77777777" w:rsidR="003F15F6" w:rsidRPr="00C04A08" w:rsidRDefault="003F15F6" w:rsidP="002560ED">
            <w:pPr>
              <w:pStyle w:val="TAC"/>
              <w:rPr>
                <w:lang w:val="fi-FI" w:eastAsia="fi-FI"/>
              </w:rPr>
            </w:pPr>
            <w:r w:rsidRPr="00C04A08">
              <w:rPr>
                <w:lang w:val="en-US" w:eastAsia="fi-FI"/>
              </w:rPr>
              <w:t>1200</w:t>
            </w:r>
          </w:p>
        </w:tc>
        <w:tc>
          <w:tcPr>
            <w:tcW w:w="1447" w:type="pct"/>
            <w:tcBorders>
              <w:top w:val="nil"/>
              <w:left w:val="nil"/>
              <w:bottom w:val="single" w:sz="4" w:space="0" w:color="auto"/>
              <w:right w:val="single" w:sz="4" w:space="0" w:color="auto"/>
            </w:tcBorders>
            <w:shd w:val="clear" w:color="auto" w:fill="auto"/>
            <w:noWrap/>
            <w:hideMark/>
          </w:tcPr>
          <w:p w14:paraId="307DF4CC" w14:textId="77777777" w:rsidR="003F15F6" w:rsidRPr="00C04A08" w:rsidRDefault="003F15F6" w:rsidP="002560ED">
            <w:pPr>
              <w:pStyle w:val="TAC"/>
              <w:rPr>
                <w:lang w:val="fi-FI" w:eastAsia="fi-FI"/>
              </w:rPr>
            </w:pPr>
            <w:r w:rsidRPr="00C04A08">
              <w:rPr>
                <w:lang w:val="en-US" w:eastAsia="fi-FI"/>
              </w:rPr>
              <w:t>0</w:t>
            </w:r>
          </w:p>
        </w:tc>
      </w:tr>
      <w:tr w:rsidR="003F15F6" w:rsidRPr="00C04A08" w14:paraId="70B58762"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899A6AD" w14:textId="77777777" w:rsidR="003F15F6" w:rsidRPr="00C04A08" w:rsidRDefault="003F15F6" w:rsidP="002560ED">
            <w:pPr>
              <w:pStyle w:val="TAC"/>
              <w:rPr>
                <w:lang w:val="fi-FI" w:eastAsia="fi-FI"/>
              </w:rPr>
            </w:pPr>
            <w:r w:rsidRPr="00C04A08">
              <w:rPr>
                <w:lang w:eastAsia="ja-JP"/>
              </w:rPr>
              <w:t>CA_n260(4A)</w:t>
            </w:r>
          </w:p>
        </w:tc>
        <w:tc>
          <w:tcPr>
            <w:tcW w:w="1111" w:type="pct"/>
            <w:tcBorders>
              <w:top w:val="nil"/>
              <w:left w:val="nil"/>
              <w:bottom w:val="single" w:sz="4" w:space="0" w:color="auto"/>
              <w:right w:val="single" w:sz="4" w:space="0" w:color="auto"/>
            </w:tcBorders>
            <w:shd w:val="clear" w:color="auto" w:fill="auto"/>
            <w:hideMark/>
          </w:tcPr>
          <w:p w14:paraId="099BF2D3"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EBF3011" w14:textId="77777777" w:rsidR="003F15F6" w:rsidRPr="00C04A08" w:rsidRDefault="003F15F6" w:rsidP="002560ED">
            <w:pPr>
              <w:pStyle w:val="TAC"/>
              <w:rPr>
                <w:lang w:val="fi-FI" w:eastAsia="fi-FI"/>
              </w:rPr>
            </w:pPr>
            <w:r w:rsidRPr="00C04A08">
              <w:rPr>
                <w:lang w:val="en-US" w:eastAsia="fi-FI"/>
              </w:rPr>
              <w:t>1600</w:t>
            </w:r>
          </w:p>
        </w:tc>
        <w:tc>
          <w:tcPr>
            <w:tcW w:w="1447" w:type="pct"/>
            <w:tcBorders>
              <w:top w:val="nil"/>
              <w:left w:val="nil"/>
              <w:bottom w:val="single" w:sz="4" w:space="0" w:color="auto"/>
              <w:right w:val="single" w:sz="4" w:space="0" w:color="auto"/>
            </w:tcBorders>
            <w:shd w:val="clear" w:color="auto" w:fill="auto"/>
            <w:noWrap/>
            <w:hideMark/>
          </w:tcPr>
          <w:p w14:paraId="47A3C47B" w14:textId="77777777" w:rsidR="003F15F6" w:rsidRPr="00C04A08" w:rsidRDefault="003F15F6" w:rsidP="002560ED">
            <w:pPr>
              <w:pStyle w:val="TAC"/>
              <w:rPr>
                <w:lang w:val="fi-FI" w:eastAsia="fi-FI"/>
              </w:rPr>
            </w:pPr>
            <w:r w:rsidRPr="00C04A08">
              <w:rPr>
                <w:lang w:val="en-US" w:eastAsia="fi-FI"/>
              </w:rPr>
              <w:t>0</w:t>
            </w:r>
          </w:p>
        </w:tc>
      </w:tr>
      <w:tr w:rsidR="003F15F6" w:rsidRPr="00C04A08" w14:paraId="19654497"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7F17BF99" w14:textId="77777777" w:rsidR="003F15F6" w:rsidRPr="00C04A08" w:rsidRDefault="003F15F6" w:rsidP="002560ED">
            <w:pPr>
              <w:pStyle w:val="TAC"/>
              <w:rPr>
                <w:lang w:val="fi-FI" w:eastAsia="fi-FI"/>
              </w:rPr>
            </w:pPr>
            <w:r w:rsidRPr="00C04A08">
              <w:rPr>
                <w:lang w:eastAsia="ja-JP"/>
              </w:rPr>
              <w:t>CA_n260(5A)</w:t>
            </w:r>
          </w:p>
        </w:tc>
        <w:tc>
          <w:tcPr>
            <w:tcW w:w="1111" w:type="pct"/>
            <w:tcBorders>
              <w:top w:val="nil"/>
              <w:left w:val="nil"/>
              <w:bottom w:val="single" w:sz="4" w:space="0" w:color="auto"/>
              <w:right w:val="single" w:sz="4" w:space="0" w:color="auto"/>
            </w:tcBorders>
            <w:shd w:val="clear" w:color="auto" w:fill="auto"/>
            <w:hideMark/>
          </w:tcPr>
          <w:p w14:paraId="4D1E3A4E"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BAFA791" w14:textId="77777777" w:rsidR="003F15F6" w:rsidRPr="00C04A08" w:rsidRDefault="003F15F6" w:rsidP="002560ED">
            <w:pPr>
              <w:pStyle w:val="TAC"/>
              <w:rPr>
                <w:lang w:val="fi-FI" w:eastAsia="fi-FI"/>
              </w:rPr>
            </w:pPr>
            <w:r w:rsidRPr="00C04A08">
              <w:rPr>
                <w:lang w:val="en-US" w:eastAsia="fi-FI"/>
              </w:rPr>
              <w:t>2000</w:t>
            </w:r>
          </w:p>
        </w:tc>
        <w:tc>
          <w:tcPr>
            <w:tcW w:w="1447" w:type="pct"/>
            <w:tcBorders>
              <w:top w:val="nil"/>
              <w:left w:val="nil"/>
              <w:bottom w:val="single" w:sz="4" w:space="0" w:color="auto"/>
              <w:right w:val="single" w:sz="4" w:space="0" w:color="auto"/>
            </w:tcBorders>
            <w:shd w:val="clear" w:color="auto" w:fill="auto"/>
            <w:noWrap/>
            <w:hideMark/>
          </w:tcPr>
          <w:p w14:paraId="3CBC285D" w14:textId="77777777" w:rsidR="003F15F6" w:rsidRPr="00C04A08" w:rsidRDefault="003F15F6" w:rsidP="002560ED">
            <w:pPr>
              <w:pStyle w:val="TAC"/>
              <w:rPr>
                <w:lang w:val="fi-FI" w:eastAsia="fi-FI"/>
              </w:rPr>
            </w:pPr>
            <w:r w:rsidRPr="00C04A08">
              <w:rPr>
                <w:lang w:val="en-US" w:eastAsia="fi-FI"/>
              </w:rPr>
              <w:t>0</w:t>
            </w:r>
          </w:p>
        </w:tc>
      </w:tr>
      <w:tr w:rsidR="003F15F6" w:rsidRPr="00C04A08" w14:paraId="2D588C69"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5D050F4C" w14:textId="77777777" w:rsidR="003F15F6" w:rsidRPr="00C04A08" w:rsidRDefault="003F15F6" w:rsidP="002560ED">
            <w:pPr>
              <w:pStyle w:val="TAC"/>
              <w:rPr>
                <w:lang w:val="fi-FI" w:eastAsia="fi-FI"/>
              </w:rPr>
            </w:pPr>
            <w:r w:rsidRPr="00C04A08">
              <w:rPr>
                <w:lang w:eastAsia="ja-JP"/>
              </w:rPr>
              <w:t>CA_n260(6A)</w:t>
            </w:r>
          </w:p>
        </w:tc>
        <w:tc>
          <w:tcPr>
            <w:tcW w:w="1111" w:type="pct"/>
            <w:tcBorders>
              <w:top w:val="nil"/>
              <w:left w:val="nil"/>
              <w:bottom w:val="single" w:sz="4" w:space="0" w:color="auto"/>
              <w:right w:val="single" w:sz="4" w:space="0" w:color="auto"/>
            </w:tcBorders>
            <w:shd w:val="clear" w:color="auto" w:fill="auto"/>
            <w:hideMark/>
          </w:tcPr>
          <w:p w14:paraId="2628CA86"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5EE5073" w14:textId="77777777" w:rsidR="003F15F6" w:rsidRPr="00C04A08" w:rsidRDefault="003F15F6" w:rsidP="002560ED">
            <w:pPr>
              <w:pStyle w:val="TAC"/>
              <w:rPr>
                <w:lang w:val="fi-FI" w:eastAsia="fi-FI"/>
              </w:rPr>
            </w:pPr>
            <w:r w:rsidRPr="00C04A08">
              <w:rPr>
                <w:lang w:val="en-US" w:eastAsia="fi-FI"/>
              </w:rPr>
              <w:t>2400</w:t>
            </w:r>
          </w:p>
        </w:tc>
        <w:tc>
          <w:tcPr>
            <w:tcW w:w="1447" w:type="pct"/>
            <w:tcBorders>
              <w:top w:val="nil"/>
              <w:left w:val="nil"/>
              <w:bottom w:val="single" w:sz="4" w:space="0" w:color="auto"/>
              <w:right w:val="single" w:sz="4" w:space="0" w:color="auto"/>
            </w:tcBorders>
            <w:shd w:val="clear" w:color="auto" w:fill="auto"/>
            <w:noWrap/>
            <w:hideMark/>
          </w:tcPr>
          <w:p w14:paraId="2290F01F" w14:textId="77777777" w:rsidR="003F15F6" w:rsidRPr="00C04A08" w:rsidRDefault="003F15F6" w:rsidP="002560ED">
            <w:pPr>
              <w:pStyle w:val="TAC"/>
              <w:rPr>
                <w:lang w:val="fi-FI" w:eastAsia="fi-FI"/>
              </w:rPr>
            </w:pPr>
            <w:r w:rsidRPr="00C04A08">
              <w:rPr>
                <w:lang w:val="en-US" w:eastAsia="fi-FI"/>
              </w:rPr>
              <w:t>0</w:t>
            </w:r>
          </w:p>
        </w:tc>
      </w:tr>
      <w:tr w:rsidR="003F15F6" w:rsidRPr="00C04A08" w14:paraId="25C62665"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390F65FF" w14:textId="77777777" w:rsidR="003F15F6" w:rsidRPr="00C04A08" w:rsidRDefault="003F15F6" w:rsidP="002560ED">
            <w:pPr>
              <w:pStyle w:val="TAC"/>
              <w:rPr>
                <w:lang w:val="fi-FI" w:eastAsia="fi-FI"/>
              </w:rPr>
            </w:pPr>
            <w:r w:rsidRPr="00C04A08">
              <w:rPr>
                <w:lang w:eastAsia="ja-JP"/>
              </w:rPr>
              <w:t>CA_n260(7A)</w:t>
            </w:r>
          </w:p>
        </w:tc>
        <w:tc>
          <w:tcPr>
            <w:tcW w:w="1111" w:type="pct"/>
            <w:tcBorders>
              <w:top w:val="nil"/>
              <w:left w:val="nil"/>
              <w:bottom w:val="single" w:sz="4" w:space="0" w:color="auto"/>
              <w:right w:val="single" w:sz="4" w:space="0" w:color="auto"/>
            </w:tcBorders>
            <w:shd w:val="clear" w:color="auto" w:fill="auto"/>
            <w:hideMark/>
          </w:tcPr>
          <w:p w14:paraId="1EC8B6EA"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51DE93B" w14:textId="77777777" w:rsidR="003F15F6" w:rsidRPr="00C04A08" w:rsidRDefault="003F15F6" w:rsidP="002560ED">
            <w:pPr>
              <w:pStyle w:val="TAC"/>
              <w:rPr>
                <w:lang w:val="fi-FI" w:eastAsia="fi-FI"/>
              </w:rPr>
            </w:pPr>
            <w:r w:rsidRPr="00C04A08">
              <w:rPr>
                <w:lang w:val="en-US" w:eastAsia="fi-FI"/>
              </w:rPr>
              <w:t>2800</w:t>
            </w:r>
          </w:p>
        </w:tc>
        <w:tc>
          <w:tcPr>
            <w:tcW w:w="1447" w:type="pct"/>
            <w:tcBorders>
              <w:top w:val="nil"/>
              <w:left w:val="nil"/>
              <w:bottom w:val="single" w:sz="4" w:space="0" w:color="auto"/>
              <w:right w:val="single" w:sz="4" w:space="0" w:color="auto"/>
            </w:tcBorders>
            <w:shd w:val="clear" w:color="auto" w:fill="auto"/>
            <w:noWrap/>
            <w:hideMark/>
          </w:tcPr>
          <w:p w14:paraId="37893515" w14:textId="77777777" w:rsidR="003F15F6" w:rsidRPr="00C04A08" w:rsidRDefault="003F15F6" w:rsidP="002560ED">
            <w:pPr>
              <w:pStyle w:val="TAC"/>
              <w:rPr>
                <w:lang w:val="fi-FI" w:eastAsia="fi-FI"/>
              </w:rPr>
            </w:pPr>
            <w:r w:rsidRPr="00C04A08">
              <w:rPr>
                <w:lang w:val="en-US" w:eastAsia="fi-FI"/>
              </w:rPr>
              <w:t>0</w:t>
            </w:r>
          </w:p>
        </w:tc>
      </w:tr>
      <w:tr w:rsidR="003F15F6" w:rsidRPr="00C04A08" w14:paraId="4BCAD0A8"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3DBBBA45" w14:textId="77777777" w:rsidR="003F15F6" w:rsidRPr="00C04A08" w:rsidRDefault="003F15F6" w:rsidP="002560ED">
            <w:pPr>
              <w:pStyle w:val="TAC"/>
              <w:rPr>
                <w:lang w:val="fi-FI" w:eastAsia="fi-FI"/>
              </w:rPr>
            </w:pPr>
            <w:r w:rsidRPr="00C04A08">
              <w:rPr>
                <w:lang w:eastAsia="ja-JP"/>
              </w:rPr>
              <w:t>CA_n260(8A)</w:t>
            </w:r>
          </w:p>
        </w:tc>
        <w:tc>
          <w:tcPr>
            <w:tcW w:w="1111" w:type="pct"/>
            <w:tcBorders>
              <w:top w:val="nil"/>
              <w:left w:val="nil"/>
              <w:bottom w:val="single" w:sz="4" w:space="0" w:color="auto"/>
              <w:right w:val="single" w:sz="4" w:space="0" w:color="auto"/>
            </w:tcBorders>
            <w:shd w:val="clear" w:color="auto" w:fill="auto"/>
            <w:hideMark/>
          </w:tcPr>
          <w:p w14:paraId="65E5D124"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C953762" w14:textId="77777777" w:rsidR="003F15F6" w:rsidRPr="00C04A08" w:rsidRDefault="003F15F6" w:rsidP="002560ED">
            <w:pPr>
              <w:pStyle w:val="TAC"/>
              <w:rPr>
                <w:lang w:val="fi-FI" w:eastAsia="fi-FI"/>
              </w:rPr>
            </w:pPr>
            <w:r w:rsidRPr="00C04A08">
              <w:rPr>
                <w:lang w:val="en-US" w:eastAsia="fi-FI"/>
              </w:rPr>
              <w:t>2900</w:t>
            </w:r>
          </w:p>
        </w:tc>
        <w:tc>
          <w:tcPr>
            <w:tcW w:w="1447" w:type="pct"/>
            <w:tcBorders>
              <w:top w:val="nil"/>
              <w:left w:val="nil"/>
              <w:bottom w:val="single" w:sz="4" w:space="0" w:color="auto"/>
              <w:right w:val="single" w:sz="4" w:space="0" w:color="auto"/>
            </w:tcBorders>
            <w:shd w:val="clear" w:color="auto" w:fill="auto"/>
            <w:noWrap/>
            <w:hideMark/>
          </w:tcPr>
          <w:p w14:paraId="437A7442" w14:textId="77777777" w:rsidR="003F15F6" w:rsidRPr="00C04A08" w:rsidRDefault="003F15F6" w:rsidP="002560ED">
            <w:pPr>
              <w:pStyle w:val="TAC"/>
              <w:rPr>
                <w:lang w:val="fi-FI" w:eastAsia="fi-FI"/>
              </w:rPr>
            </w:pPr>
            <w:r w:rsidRPr="00C04A08">
              <w:rPr>
                <w:lang w:val="en-US" w:eastAsia="fi-FI"/>
              </w:rPr>
              <w:t>0</w:t>
            </w:r>
          </w:p>
        </w:tc>
      </w:tr>
      <w:tr w:rsidR="003F15F6" w:rsidRPr="00C04A08" w14:paraId="4F98A5EB"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3EB39E37" w14:textId="77777777" w:rsidR="003F15F6" w:rsidRPr="00C04A08" w:rsidRDefault="003F15F6" w:rsidP="002560ED">
            <w:pPr>
              <w:pStyle w:val="TAC"/>
              <w:rPr>
                <w:lang w:val="fi-FI" w:eastAsia="fi-FI"/>
              </w:rPr>
            </w:pPr>
            <w:r w:rsidRPr="00C04A08">
              <w:rPr>
                <w:lang w:eastAsia="ja-JP"/>
              </w:rPr>
              <w:t>CA_n260(9A)</w:t>
            </w:r>
          </w:p>
        </w:tc>
        <w:tc>
          <w:tcPr>
            <w:tcW w:w="1111" w:type="pct"/>
            <w:tcBorders>
              <w:top w:val="nil"/>
              <w:left w:val="nil"/>
              <w:bottom w:val="single" w:sz="4" w:space="0" w:color="auto"/>
              <w:right w:val="single" w:sz="4" w:space="0" w:color="auto"/>
            </w:tcBorders>
            <w:shd w:val="clear" w:color="auto" w:fill="auto"/>
            <w:hideMark/>
          </w:tcPr>
          <w:p w14:paraId="0BC96E03"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98E2E40" w14:textId="77777777" w:rsidR="003F15F6" w:rsidRPr="00C04A08" w:rsidRDefault="003F15F6" w:rsidP="002560ED">
            <w:pPr>
              <w:pStyle w:val="TAC"/>
              <w:rPr>
                <w:lang w:val="fi-FI" w:eastAsia="fi-FI"/>
              </w:rPr>
            </w:pPr>
            <w:r w:rsidRPr="00C04A08">
              <w:rPr>
                <w:lang w:eastAsia="zh-CN"/>
              </w:rPr>
              <w:t>2950</w:t>
            </w:r>
          </w:p>
        </w:tc>
        <w:tc>
          <w:tcPr>
            <w:tcW w:w="1447" w:type="pct"/>
            <w:tcBorders>
              <w:top w:val="nil"/>
              <w:left w:val="nil"/>
              <w:bottom w:val="single" w:sz="4" w:space="0" w:color="auto"/>
              <w:right w:val="single" w:sz="4" w:space="0" w:color="auto"/>
            </w:tcBorders>
            <w:shd w:val="clear" w:color="auto" w:fill="auto"/>
            <w:noWrap/>
            <w:hideMark/>
          </w:tcPr>
          <w:p w14:paraId="6E9119D3" w14:textId="77777777" w:rsidR="003F15F6" w:rsidRPr="00C04A08" w:rsidRDefault="003F15F6" w:rsidP="002560ED">
            <w:pPr>
              <w:pStyle w:val="TAC"/>
              <w:rPr>
                <w:lang w:val="fi-FI" w:eastAsia="fi-FI"/>
              </w:rPr>
            </w:pPr>
            <w:r w:rsidRPr="00C04A08">
              <w:rPr>
                <w:lang w:val="en-US" w:eastAsia="fi-FI"/>
              </w:rPr>
              <w:t>0</w:t>
            </w:r>
          </w:p>
        </w:tc>
      </w:tr>
      <w:tr w:rsidR="003F15F6" w:rsidRPr="00C04A08" w14:paraId="77FD8585"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2E22025D" w14:textId="77777777" w:rsidR="003F15F6" w:rsidRPr="00C04A08" w:rsidRDefault="003F15F6" w:rsidP="002560ED">
            <w:pPr>
              <w:pStyle w:val="TAC"/>
              <w:rPr>
                <w:lang w:val="fi-FI" w:eastAsia="fi-FI"/>
              </w:rPr>
            </w:pPr>
            <w:r w:rsidRPr="00C04A08">
              <w:rPr>
                <w:lang w:eastAsia="ja-JP"/>
              </w:rPr>
              <w:t>CA_n260(10A)</w:t>
            </w:r>
          </w:p>
        </w:tc>
        <w:tc>
          <w:tcPr>
            <w:tcW w:w="1111" w:type="pct"/>
            <w:tcBorders>
              <w:top w:val="nil"/>
              <w:left w:val="nil"/>
              <w:bottom w:val="single" w:sz="4" w:space="0" w:color="auto"/>
              <w:right w:val="single" w:sz="4" w:space="0" w:color="auto"/>
            </w:tcBorders>
            <w:shd w:val="clear" w:color="auto" w:fill="auto"/>
            <w:hideMark/>
          </w:tcPr>
          <w:p w14:paraId="69C16307"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B00FB0E" w14:textId="77777777" w:rsidR="003F15F6" w:rsidRPr="00C04A08" w:rsidRDefault="003F15F6" w:rsidP="002560ED">
            <w:pPr>
              <w:pStyle w:val="TAC"/>
              <w:rPr>
                <w:lang w:val="fi-FI" w:eastAsia="fi-FI"/>
              </w:rPr>
            </w:pPr>
            <w:r w:rsidRPr="00C04A08">
              <w:rPr>
                <w:lang w:eastAsia="zh-CN"/>
              </w:rPr>
              <w:t>2950</w:t>
            </w:r>
          </w:p>
        </w:tc>
        <w:tc>
          <w:tcPr>
            <w:tcW w:w="1447" w:type="pct"/>
            <w:tcBorders>
              <w:top w:val="nil"/>
              <w:left w:val="nil"/>
              <w:bottom w:val="single" w:sz="4" w:space="0" w:color="auto"/>
              <w:right w:val="single" w:sz="4" w:space="0" w:color="auto"/>
            </w:tcBorders>
            <w:shd w:val="clear" w:color="auto" w:fill="auto"/>
            <w:noWrap/>
            <w:hideMark/>
          </w:tcPr>
          <w:p w14:paraId="2FAC1710" w14:textId="77777777" w:rsidR="003F15F6" w:rsidRPr="00C04A08" w:rsidRDefault="003F15F6" w:rsidP="002560ED">
            <w:pPr>
              <w:pStyle w:val="TAC"/>
              <w:rPr>
                <w:lang w:val="fi-FI" w:eastAsia="fi-FI"/>
              </w:rPr>
            </w:pPr>
            <w:r w:rsidRPr="00C04A08">
              <w:rPr>
                <w:lang w:val="en-US" w:eastAsia="fi-FI"/>
              </w:rPr>
              <w:t>0</w:t>
            </w:r>
          </w:p>
        </w:tc>
      </w:tr>
      <w:tr w:rsidR="003F15F6" w:rsidRPr="00C04A08" w14:paraId="7498D1CF"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53F82ECF" w14:textId="77777777" w:rsidR="003F15F6" w:rsidRPr="00C04A08" w:rsidRDefault="003F15F6" w:rsidP="002560ED">
            <w:pPr>
              <w:pStyle w:val="TAC"/>
              <w:rPr>
                <w:lang w:val="fi-FI" w:eastAsia="fi-FI"/>
              </w:rPr>
            </w:pPr>
            <w:r w:rsidRPr="00C04A08">
              <w:rPr>
                <w:lang w:eastAsia="ja-JP"/>
              </w:rPr>
              <w:t>CA_n260(2D)</w:t>
            </w:r>
          </w:p>
        </w:tc>
        <w:tc>
          <w:tcPr>
            <w:tcW w:w="1111" w:type="pct"/>
            <w:tcBorders>
              <w:top w:val="nil"/>
              <w:left w:val="nil"/>
              <w:bottom w:val="single" w:sz="4" w:space="0" w:color="auto"/>
              <w:right w:val="single" w:sz="4" w:space="0" w:color="auto"/>
            </w:tcBorders>
            <w:shd w:val="clear" w:color="auto" w:fill="auto"/>
            <w:hideMark/>
          </w:tcPr>
          <w:p w14:paraId="73289FD3"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8885FAE" w14:textId="77777777" w:rsidR="003F15F6" w:rsidRPr="00C04A08" w:rsidRDefault="003F15F6" w:rsidP="002560ED">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22CB8422" w14:textId="77777777" w:rsidR="003F15F6" w:rsidRPr="00C04A08" w:rsidRDefault="003F15F6" w:rsidP="002560ED">
            <w:pPr>
              <w:pStyle w:val="TAC"/>
              <w:rPr>
                <w:lang w:val="fi-FI" w:eastAsia="fi-FI"/>
              </w:rPr>
            </w:pPr>
            <w:r w:rsidRPr="00C04A08">
              <w:rPr>
                <w:lang w:val="en-US" w:eastAsia="fi-FI"/>
              </w:rPr>
              <w:t>0</w:t>
            </w:r>
          </w:p>
        </w:tc>
      </w:tr>
      <w:tr w:rsidR="003F15F6" w:rsidRPr="00C04A08" w14:paraId="18349639"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25B5DAA7" w14:textId="77777777" w:rsidR="003F15F6" w:rsidRPr="00C04A08" w:rsidRDefault="003F15F6" w:rsidP="002560ED">
            <w:pPr>
              <w:pStyle w:val="TAC"/>
              <w:rPr>
                <w:lang w:val="fi-FI" w:eastAsia="fi-FI"/>
              </w:rPr>
            </w:pPr>
            <w:r w:rsidRPr="00C04A08">
              <w:rPr>
                <w:lang w:val="x-none" w:eastAsia="fi-FI"/>
              </w:rPr>
              <w:t>CA_n260(2G)</w:t>
            </w:r>
          </w:p>
        </w:tc>
        <w:tc>
          <w:tcPr>
            <w:tcW w:w="1111" w:type="pct"/>
            <w:tcBorders>
              <w:top w:val="nil"/>
              <w:left w:val="nil"/>
              <w:bottom w:val="single" w:sz="4" w:space="0" w:color="auto"/>
              <w:right w:val="single" w:sz="4" w:space="0" w:color="auto"/>
            </w:tcBorders>
            <w:shd w:val="clear" w:color="auto" w:fill="auto"/>
            <w:hideMark/>
          </w:tcPr>
          <w:p w14:paraId="4C91F43C" w14:textId="77777777" w:rsidR="003F15F6" w:rsidRPr="00C04A08" w:rsidRDefault="003F15F6" w:rsidP="002560ED">
            <w:pPr>
              <w:pStyle w:val="TAC"/>
              <w:rPr>
                <w:lang w:val="fi-FI" w:eastAsia="fi-FI"/>
              </w:rPr>
            </w:pPr>
            <w:r w:rsidRPr="00C04A08">
              <w:t>CA_n260G</w:t>
            </w:r>
          </w:p>
        </w:tc>
        <w:tc>
          <w:tcPr>
            <w:tcW w:w="1223" w:type="pct"/>
            <w:tcBorders>
              <w:top w:val="nil"/>
              <w:left w:val="nil"/>
              <w:bottom w:val="single" w:sz="4" w:space="0" w:color="auto"/>
              <w:right w:val="single" w:sz="4" w:space="0" w:color="auto"/>
            </w:tcBorders>
            <w:shd w:val="clear" w:color="auto" w:fill="auto"/>
            <w:noWrap/>
            <w:hideMark/>
          </w:tcPr>
          <w:p w14:paraId="16538B26" w14:textId="77777777" w:rsidR="003F15F6" w:rsidRPr="00C04A08" w:rsidRDefault="003F15F6" w:rsidP="002560ED">
            <w:pPr>
              <w:pStyle w:val="TAC"/>
              <w:rPr>
                <w:lang w:val="fi-FI" w:eastAsia="fi-FI"/>
              </w:rPr>
            </w:pPr>
            <w:r w:rsidRPr="00C04A08">
              <w:rPr>
                <w:lang w:val="en-US" w:eastAsia="fi-FI"/>
              </w:rPr>
              <w:t>400</w:t>
            </w:r>
          </w:p>
        </w:tc>
        <w:tc>
          <w:tcPr>
            <w:tcW w:w="1447" w:type="pct"/>
            <w:tcBorders>
              <w:top w:val="nil"/>
              <w:left w:val="nil"/>
              <w:bottom w:val="single" w:sz="4" w:space="0" w:color="auto"/>
              <w:right w:val="single" w:sz="4" w:space="0" w:color="auto"/>
            </w:tcBorders>
            <w:shd w:val="clear" w:color="auto" w:fill="auto"/>
            <w:noWrap/>
            <w:hideMark/>
          </w:tcPr>
          <w:p w14:paraId="1E0DF31E" w14:textId="77777777" w:rsidR="003F15F6" w:rsidRPr="00C04A08" w:rsidRDefault="003F15F6" w:rsidP="002560ED">
            <w:pPr>
              <w:pStyle w:val="TAC"/>
              <w:rPr>
                <w:lang w:val="fi-FI" w:eastAsia="fi-FI"/>
              </w:rPr>
            </w:pPr>
            <w:r w:rsidRPr="00C04A08">
              <w:rPr>
                <w:lang w:val="en-US" w:eastAsia="fi-FI"/>
              </w:rPr>
              <w:t>0</w:t>
            </w:r>
          </w:p>
        </w:tc>
      </w:tr>
      <w:tr w:rsidR="003F15F6" w:rsidRPr="00C04A08" w14:paraId="101D71DD"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3473D7C2" w14:textId="77777777" w:rsidR="003F15F6" w:rsidRPr="00C04A08" w:rsidRDefault="003F15F6" w:rsidP="002560ED">
            <w:pPr>
              <w:pStyle w:val="TAC"/>
              <w:rPr>
                <w:lang w:val="fi-FI" w:eastAsia="fi-FI"/>
              </w:rPr>
            </w:pPr>
            <w:r w:rsidRPr="00C04A08">
              <w:rPr>
                <w:lang w:val="x-none" w:eastAsia="fi-FI"/>
              </w:rPr>
              <w:t>CA_n260(3G)</w:t>
            </w:r>
          </w:p>
        </w:tc>
        <w:tc>
          <w:tcPr>
            <w:tcW w:w="1111" w:type="pct"/>
            <w:tcBorders>
              <w:top w:val="nil"/>
              <w:left w:val="nil"/>
              <w:bottom w:val="single" w:sz="4" w:space="0" w:color="auto"/>
              <w:right w:val="single" w:sz="4" w:space="0" w:color="auto"/>
            </w:tcBorders>
            <w:shd w:val="clear" w:color="auto" w:fill="auto"/>
            <w:hideMark/>
          </w:tcPr>
          <w:p w14:paraId="5B28F927" w14:textId="056AF892" w:rsidR="003F15F6" w:rsidRPr="00C04A08" w:rsidRDefault="008A48DA" w:rsidP="002560ED">
            <w:pPr>
              <w:pStyle w:val="TAC"/>
              <w:rPr>
                <w:lang w:val="fi-FI" w:eastAsia="fi-FI"/>
              </w:rPr>
            </w:pPr>
            <w:ins w:id="395" w:author="Per Lindell" w:date="2023-08-28T14:02:00Z">
              <w:r w:rsidRPr="00C04A08">
                <w:t>CA_n260G</w:t>
              </w:r>
            </w:ins>
            <w:del w:id="396" w:author="Per Lindell" w:date="2023-08-28T14:02:00Z">
              <w:r w:rsidR="003F15F6" w:rsidRPr="00C04A08" w:rsidDel="008A48DA">
                <w:delText>-</w:delText>
              </w:r>
            </w:del>
          </w:p>
        </w:tc>
        <w:tc>
          <w:tcPr>
            <w:tcW w:w="1223" w:type="pct"/>
            <w:tcBorders>
              <w:top w:val="nil"/>
              <w:left w:val="nil"/>
              <w:bottom w:val="single" w:sz="4" w:space="0" w:color="auto"/>
              <w:right w:val="single" w:sz="4" w:space="0" w:color="auto"/>
            </w:tcBorders>
            <w:shd w:val="clear" w:color="auto" w:fill="auto"/>
            <w:noWrap/>
            <w:hideMark/>
          </w:tcPr>
          <w:p w14:paraId="4DEB388A" w14:textId="77777777" w:rsidR="003F15F6" w:rsidRPr="00C04A08" w:rsidRDefault="003F15F6" w:rsidP="002560ED">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53E4EB23" w14:textId="77777777" w:rsidR="003F15F6" w:rsidRPr="00C04A08" w:rsidRDefault="003F15F6" w:rsidP="002560ED">
            <w:pPr>
              <w:pStyle w:val="TAC"/>
              <w:rPr>
                <w:lang w:val="fi-FI" w:eastAsia="fi-FI"/>
              </w:rPr>
            </w:pPr>
            <w:r w:rsidRPr="00C04A08">
              <w:rPr>
                <w:lang w:val="en-US" w:eastAsia="fi-FI"/>
              </w:rPr>
              <w:t>0</w:t>
            </w:r>
          </w:p>
        </w:tc>
      </w:tr>
      <w:tr w:rsidR="003F15F6" w:rsidRPr="00C04A08" w14:paraId="3E980E94"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54A5DE16" w14:textId="77777777" w:rsidR="003F15F6" w:rsidRPr="00C04A08" w:rsidRDefault="003F15F6" w:rsidP="002560ED">
            <w:pPr>
              <w:pStyle w:val="TAC"/>
              <w:rPr>
                <w:lang w:val="fi-FI" w:eastAsia="fi-FI"/>
              </w:rPr>
            </w:pPr>
            <w:r w:rsidRPr="00C04A08">
              <w:rPr>
                <w:lang w:val="x-none" w:eastAsia="fi-FI"/>
              </w:rPr>
              <w:t>CA_n260(4G)</w:t>
            </w:r>
          </w:p>
        </w:tc>
        <w:tc>
          <w:tcPr>
            <w:tcW w:w="1111" w:type="pct"/>
            <w:tcBorders>
              <w:top w:val="nil"/>
              <w:left w:val="nil"/>
              <w:bottom w:val="single" w:sz="4" w:space="0" w:color="auto"/>
              <w:right w:val="single" w:sz="4" w:space="0" w:color="auto"/>
            </w:tcBorders>
            <w:shd w:val="clear" w:color="auto" w:fill="auto"/>
            <w:hideMark/>
          </w:tcPr>
          <w:p w14:paraId="7A45D1AC" w14:textId="0E4F6024" w:rsidR="003F15F6" w:rsidRPr="00C04A08" w:rsidRDefault="008A48DA" w:rsidP="002560ED">
            <w:pPr>
              <w:pStyle w:val="TAC"/>
              <w:rPr>
                <w:lang w:val="fi-FI" w:eastAsia="fi-FI"/>
              </w:rPr>
            </w:pPr>
            <w:ins w:id="397" w:author="Per Lindell" w:date="2023-08-28T14:02:00Z">
              <w:r w:rsidRPr="00C04A08">
                <w:t>CA_n260G</w:t>
              </w:r>
            </w:ins>
            <w:del w:id="398" w:author="Per Lindell" w:date="2023-08-28T14:02:00Z">
              <w:r w:rsidR="003F15F6" w:rsidRPr="00C04A08" w:rsidDel="008A48DA">
                <w:delText>-</w:delText>
              </w:r>
            </w:del>
          </w:p>
        </w:tc>
        <w:tc>
          <w:tcPr>
            <w:tcW w:w="1223" w:type="pct"/>
            <w:tcBorders>
              <w:top w:val="nil"/>
              <w:left w:val="nil"/>
              <w:bottom w:val="single" w:sz="4" w:space="0" w:color="auto"/>
              <w:right w:val="single" w:sz="4" w:space="0" w:color="auto"/>
            </w:tcBorders>
            <w:shd w:val="clear" w:color="auto" w:fill="auto"/>
            <w:noWrap/>
            <w:hideMark/>
          </w:tcPr>
          <w:p w14:paraId="6389B1F6" w14:textId="77777777" w:rsidR="003F15F6" w:rsidRPr="00C04A08" w:rsidRDefault="003F15F6" w:rsidP="002560ED">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347D1B96" w14:textId="77777777" w:rsidR="003F15F6" w:rsidRPr="00C04A08" w:rsidRDefault="003F15F6" w:rsidP="002560ED">
            <w:pPr>
              <w:pStyle w:val="TAC"/>
              <w:rPr>
                <w:lang w:val="fi-FI" w:eastAsia="fi-FI"/>
              </w:rPr>
            </w:pPr>
            <w:r w:rsidRPr="00C04A08">
              <w:rPr>
                <w:lang w:val="en-US" w:eastAsia="fi-FI"/>
              </w:rPr>
              <w:t>0</w:t>
            </w:r>
          </w:p>
        </w:tc>
      </w:tr>
      <w:tr w:rsidR="003F15F6" w:rsidRPr="00C04A08" w14:paraId="4C46BD27"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6A74095F" w14:textId="77777777" w:rsidR="003F15F6" w:rsidRPr="00C04A08" w:rsidRDefault="003F15F6" w:rsidP="002560ED">
            <w:pPr>
              <w:pStyle w:val="TAC"/>
              <w:rPr>
                <w:lang w:val="fi-FI" w:eastAsia="fi-FI"/>
              </w:rPr>
            </w:pPr>
            <w:r w:rsidRPr="00C04A08">
              <w:rPr>
                <w:lang w:val="x-none" w:eastAsia="fi-FI"/>
              </w:rPr>
              <w:t>CA_n260(2H)</w:t>
            </w:r>
          </w:p>
        </w:tc>
        <w:tc>
          <w:tcPr>
            <w:tcW w:w="1111" w:type="pct"/>
            <w:tcBorders>
              <w:top w:val="nil"/>
              <w:left w:val="nil"/>
              <w:bottom w:val="single" w:sz="4" w:space="0" w:color="auto"/>
              <w:right w:val="single" w:sz="4" w:space="0" w:color="auto"/>
            </w:tcBorders>
            <w:shd w:val="clear" w:color="auto" w:fill="auto"/>
            <w:hideMark/>
          </w:tcPr>
          <w:p w14:paraId="009877E7" w14:textId="77777777" w:rsidR="003F15F6" w:rsidRPr="00C04A08" w:rsidRDefault="003F15F6" w:rsidP="002560ED">
            <w:pPr>
              <w:pStyle w:val="TAC"/>
              <w:rPr>
                <w:lang w:val="fi-FI" w:eastAsia="fi-FI"/>
              </w:rPr>
            </w:pPr>
            <w:r w:rsidRPr="00C04A08">
              <w:t>CA_n260G</w:t>
            </w:r>
            <w:r>
              <w:t>/H</w:t>
            </w:r>
          </w:p>
        </w:tc>
        <w:tc>
          <w:tcPr>
            <w:tcW w:w="1223" w:type="pct"/>
            <w:tcBorders>
              <w:top w:val="nil"/>
              <w:left w:val="nil"/>
              <w:bottom w:val="single" w:sz="4" w:space="0" w:color="auto"/>
              <w:right w:val="single" w:sz="4" w:space="0" w:color="auto"/>
            </w:tcBorders>
            <w:shd w:val="clear" w:color="auto" w:fill="auto"/>
            <w:noWrap/>
            <w:hideMark/>
          </w:tcPr>
          <w:p w14:paraId="743C8C17" w14:textId="77777777" w:rsidR="003F15F6" w:rsidRPr="00C04A08" w:rsidRDefault="003F15F6" w:rsidP="002560ED">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51D750E2" w14:textId="77777777" w:rsidR="003F15F6" w:rsidRPr="00C04A08" w:rsidRDefault="003F15F6" w:rsidP="002560ED">
            <w:pPr>
              <w:pStyle w:val="TAC"/>
              <w:rPr>
                <w:lang w:val="fi-FI" w:eastAsia="fi-FI"/>
              </w:rPr>
            </w:pPr>
            <w:r w:rsidRPr="00C04A08">
              <w:rPr>
                <w:lang w:val="en-US" w:eastAsia="fi-FI"/>
              </w:rPr>
              <w:t>0</w:t>
            </w:r>
          </w:p>
        </w:tc>
      </w:tr>
      <w:tr w:rsidR="003F15F6" w:rsidRPr="00C04A08" w14:paraId="53006897"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50D34CD8" w14:textId="77777777" w:rsidR="003F15F6" w:rsidRPr="00C04A08" w:rsidRDefault="003F15F6" w:rsidP="002560ED">
            <w:pPr>
              <w:pStyle w:val="TAC"/>
              <w:rPr>
                <w:lang w:val="fi-FI" w:eastAsia="fi-FI"/>
              </w:rPr>
            </w:pPr>
            <w:r w:rsidRPr="00C04A08">
              <w:rPr>
                <w:lang w:val="x-none" w:eastAsia="fi-FI"/>
              </w:rPr>
              <w:t>CA_n260(2O)</w:t>
            </w:r>
          </w:p>
        </w:tc>
        <w:tc>
          <w:tcPr>
            <w:tcW w:w="1111" w:type="pct"/>
            <w:tcBorders>
              <w:top w:val="nil"/>
              <w:left w:val="nil"/>
              <w:bottom w:val="single" w:sz="4" w:space="0" w:color="auto"/>
              <w:right w:val="single" w:sz="4" w:space="0" w:color="auto"/>
            </w:tcBorders>
            <w:shd w:val="clear" w:color="auto" w:fill="auto"/>
            <w:hideMark/>
          </w:tcPr>
          <w:p w14:paraId="5537E5D7" w14:textId="6FC8CF57" w:rsidR="003F15F6" w:rsidRPr="00C04A08" w:rsidRDefault="00614A69" w:rsidP="002560ED">
            <w:pPr>
              <w:pStyle w:val="TAC"/>
              <w:rPr>
                <w:lang w:val="fi-FI" w:eastAsia="fi-FI"/>
              </w:rPr>
            </w:pPr>
            <w:ins w:id="399" w:author="Per Lindell" w:date="2023-08-28T14:03:00Z">
              <w:r w:rsidRPr="00C04A08">
                <w:t>CA_n260</w:t>
              </w:r>
              <w:r>
                <w:t>O</w:t>
              </w:r>
            </w:ins>
            <w:del w:id="400" w:author="Per Lindell" w:date="2023-08-28T14:03:00Z">
              <w:r w:rsidR="003F15F6" w:rsidRPr="00C04A08" w:rsidDel="00614A69">
                <w:rPr>
                  <w:lang w:eastAsia="fi-FI"/>
                </w:rPr>
                <w:delText>-</w:delText>
              </w:r>
            </w:del>
          </w:p>
        </w:tc>
        <w:tc>
          <w:tcPr>
            <w:tcW w:w="1223" w:type="pct"/>
            <w:tcBorders>
              <w:top w:val="nil"/>
              <w:left w:val="nil"/>
              <w:bottom w:val="single" w:sz="4" w:space="0" w:color="auto"/>
              <w:right w:val="single" w:sz="4" w:space="0" w:color="auto"/>
            </w:tcBorders>
            <w:shd w:val="clear" w:color="auto" w:fill="auto"/>
            <w:noWrap/>
            <w:hideMark/>
          </w:tcPr>
          <w:p w14:paraId="5C794E1B" w14:textId="77777777" w:rsidR="003F15F6" w:rsidRPr="00C04A08" w:rsidRDefault="003F15F6" w:rsidP="002560ED">
            <w:pPr>
              <w:pStyle w:val="TAC"/>
              <w:rPr>
                <w:lang w:val="fi-FI" w:eastAsia="fi-FI"/>
              </w:rPr>
            </w:pPr>
            <w:r w:rsidRPr="00C04A08">
              <w:rPr>
                <w:lang w:val="en-US" w:eastAsia="fi-FI"/>
              </w:rPr>
              <w:t>400</w:t>
            </w:r>
          </w:p>
        </w:tc>
        <w:tc>
          <w:tcPr>
            <w:tcW w:w="1447" w:type="pct"/>
            <w:tcBorders>
              <w:top w:val="nil"/>
              <w:left w:val="nil"/>
              <w:bottom w:val="single" w:sz="4" w:space="0" w:color="auto"/>
              <w:right w:val="single" w:sz="4" w:space="0" w:color="auto"/>
            </w:tcBorders>
            <w:shd w:val="clear" w:color="auto" w:fill="auto"/>
            <w:noWrap/>
            <w:hideMark/>
          </w:tcPr>
          <w:p w14:paraId="34B65C51" w14:textId="77777777" w:rsidR="003F15F6" w:rsidRPr="00C04A08" w:rsidRDefault="003F15F6" w:rsidP="002560ED">
            <w:pPr>
              <w:pStyle w:val="TAC"/>
              <w:rPr>
                <w:lang w:val="fi-FI" w:eastAsia="fi-FI"/>
              </w:rPr>
            </w:pPr>
            <w:r w:rsidRPr="00C04A08">
              <w:rPr>
                <w:lang w:val="en-US" w:eastAsia="fi-FI"/>
              </w:rPr>
              <w:t>0</w:t>
            </w:r>
          </w:p>
        </w:tc>
      </w:tr>
      <w:tr w:rsidR="00614A69" w:rsidRPr="00C04A08" w14:paraId="46AAFECD"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51B9488A" w14:textId="77777777" w:rsidR="00614A69" w:rsidRPr="00C04A08" w:rsidRDefault="00614A69" w:rsidP="00614A69">
            <w:pPr>
              <w:pStyle w:val="TAC"/>
              <w:rPr>
                <w:lang w:val="fi-FI" w:eastAsia="fi-FI"/>
              </w:rPr>
            </w:pPr>
            <w:r w:rsidRPr="00C04A08">
              <w:rPr>
                <w:lang w:val="x-none" w:eastAsia="fi-FI"/>
              </w:rPr>
              <w:t>CA_n260(3O)</w:t>
            </w:r>
          </w:p>
        </w:tc>
        <w:tc>
          <w:tcPr>
            <w:tcW w:w="1111" w:type="pct"/>
            <w:tcBorders>
              <w:top w:val="nil"/>
              <w:left w:val="nil"/>
              <w:bottom w:val="single" w:sz="4" w:space="0" w:color="auto"/>
              <w:right w:val="single" w:sz="4" w:space="0" w:color="auto"/>
            </w:tcBorders>
            <w:shd w:val="clear" w:color="auto" w:fill="auto"/>
            <w:hideMark/>
          </w:tcPr>
          <w:p w14:paraId="4C20AE40" w14:textId="739D9483" w:rsidR="00614A69" w:rsidRPr="00C04A08" w:rsidRDefault="00614A69" w:rsidP="00614A69">
            <w:pPr>
              <w:pStyle w:val="TAC"/>
              <w:rPr>
                <w:lang w:val="fi-FI" w:eastAsia="fi-FI"/>
              </w:rPr>
            </w:pPr>
            <w:ins w:id="401" w:author="Per Lindell" w:date="2023-08-28T14:03:00Z">
              <w:r w:rsidRPr="00A81D1B">
                <w:t>CA_n260O</w:t>
              </w:r>
            </w:ins>
            <w:del w:id="402" w:author="Per Lindell" w:date="2023-08-28T14:03:00Z">
              <w:r w:rsidRPr="00C04A08" w:rsidDel="00406B29">
                <w:rPr>
                  <w:lang w:eastAsia="fi-FI"/>
                </w:rPr>
                <w:delText>-</w:delText>
              </w:r>
            </w:del>
          </w:p>
        </w:tc>
        <w:tc>
          <w:tcPr>
            <w:tcW w:w="1223" w:type="pct"/>
            <w:tcBorders>
              <w:top w:val="nil"/>
              <w:left w:val="nil"/>
              <w:bottom w:val="single" w:sz="4" w:space="0" w:color="auto"/>
              <w:right w:val="single" w:sz="4" w:space="0" w:color="auto"/>
            </w:tcBorders>
            <w:shd w:val="clear" w:color="auto" w:fill="auto"/>
            <w:noWrap/>
            <w:hideMark/>
          </w:tcPr>
          <w:p w14:paraId="1CC9981B" w14:textId="77777777" w:rsidR="00614A69" w:rsidRPr="00C04A08" w:rsidRDefault="00614A69" w:rsidP="00614A69">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7CDD08E4" w14:textId="77777777" w:rsidR="00614A69" w:rsidRPr="00C04A08" w:rsidRDefault="00614A69" w:rsidP="00614A69">
            <w:pPr>
              <w:pStyle w:val="TAC"/>
              <w:rPr>
                <w:lang w:val="fi-FI" w:eastAsia="fi-FI"/>
              </w:rPr>
            </w:pPr>
            <w:r w:rsidRPr="00C04A08">
              <w:rPr>
                <w:lang w:val="en-US" w:eastAsia="fi-FI"/>
              </w:rPr>
              <w:t>0</w:t>
            </w:r>
          </w:p>
        </w:tc>
      </w:tr>
      <w:tr w:rsidR="00614A69" w:rsidRPr="00C04A08" w14:paraId="0DECBA0B"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28FDCE93" w14:textId="77777777" w:rsidR="00614A69" w:rsidRPr="00C04A08" w:rsidRDefault="00614A69" w:rsidP="00614A69">
            <w:pPr>
              <w:pStyle w:val="TAC"/>
              <w:rPr>
                <w:lang w:val="fi-FI" w:eastAsia="fi-FI"/>
              </w:rPr>
            </w:pPr>
            <w:r w:rsidRPr="00C04A08">
              <w:rPr>
                <w:lang w:val="x-none" w:eastAsia="fi-FI"/>
              </w:rPr>
              <w:t>CA_n260(4O)</w:t>
            </w:r>
          </w:p>
        </w:tc>
        <w:tc>
          <w:tcPr>
            <w:tcW w:w="1111" w:type="pct"/>
            <w:tcBorders>
              <w:top w:val="nil"/>
              <w:left w:val="nil"/>
              <w:bottom w:val="single" w:sz="4" w:space="0" w:color="auto"/>
              <w:right w:val="single" w:sz="4" w:space="0" w:color="auto"/>
            </w:tcBorders>
            <w:shd w:val="clear" w:color="auto" w:fill="auto"/>
            <w:hideMark/>
          </w:tcPr>
          <w:p w14:paraId="2BEA978C" w14:textId="52E6BCBC" w:rsidR="00614A69" w:rsidRPr="00C04A08" w:rsidRDefault="00614A69" w:rsidP="00614A69">
            <w:pPr>
              <w:pStyle w:val="TAC"/>
              <w:rPr>
                <w:lang w:val="fi-FI" w:eastAsia="fi-FI"/>
              </w:rPr>
            </w:pPr>
            <w:ins w:id="403" w:author="Per Lindell" w:date="2023-08-28T14:03:00Z">
              <w:r w:rsidRPr="00A81D1B">
                <w:t>CA_n260O</w:t>
              </w:r>
            </w:ins>
            <w:del w:id="404" w:author="Per Lindell" w:date="2023-08-28T14:03:00Z">
              <w:r w:rsidRPr="00C04A08" w:rsidDel="00406B29">
                <w:rPr>
                  <w:lang w:eastAsia="fi-FI"/>
                </w:rPr>
                <w:delText>-</w:delText>
              </w:r>
            </w:del>
          </w:p>
        </w:tc>
        <w:tc>
          <w:tcPr>
            <w:tcW w:w="1223" w:type="pct"/>
            <w:tcBorders>
              <w:top w:val="nil"/>
              <w:left w:val="nil"/>
              <w:bottom w:val="single" w:sz="4" w:space="0" w:color="auto"/>
              <w:right w:val="single" w:sz="4" w:space="0" w:color="auto"/>
            </w:tcBorders>
            <w:shd w:val="clear" w:color="auto" w:fill="auto"/>
            <w:noWrap/>
            <w:hideMark/>
          </w:tcPr>
          <w:p w14:paraId="61C4ADE6" w14:textId="77777777" w:rsidR="00614A69" w:rsidRPr="00C04A08" w:rsidRDefault="00614A69" w:rsidP="00614A69">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51503ACD" w14:textId="77777777" w:rsidR="00614A69" w:rsidRPr="00C04A08" w:rsidRDefault="00614A69" w:rsidP="00614A69">
            <w:pPr>
              <w:pStyle w:val="TAC"/>
              <w:rPr>
                <w:lang w:val="fi-FI" w:eastAsia="fi-FI"/>
              </w:rPr>
            </w:pPr>
            <w:r w:rsidRPr="00C04A08">
              <w:rPr>
                <w:lang w:val="en-US" w:eastAsia="fi-FI"/>
              </w:rPr>
              <w:t>0</w:t>
            </w:r>
          </w:p>
        </w:tc>
      </w:tr>
      <w:tr w:rsidR="003F15F6" w:rsidRPr="00C04A08" w14:paraId="0C529DF0"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4DA9FD3B" w14:textId="77777777" w:rsidR="003F15F6" w:rsidRPr="00C04A08" w:rsidRDefault="003F15F6" w:rsidP="002560ED">
            <w:pPr>
              <w:pStyle w:val="TAC"/>
              <w:rPr>
                <w:lang w:val="fi-FI" w:eastAsia="fi-FI"/>
              </w:rPr>
            </w:pPr>
            <w:r w:rsidRPr="00C04A08">
              <w:rPr>
                <w:lang w:val="x-none" w:eastAsia="fi-FI"/>
              </w:rPr>
              <w:t>CA_n260(2P)</w:t>
            </w:r>
          </w:p>
        </w:tc>
        <w:tc>
          <w:tcPr>
            <w:tcW w:w="1111" w:type="pct"/>
            <w:tcBorders>
              <w:top w:val="nil"/>
              <w:left w:val="nil"/>
              <w:bottom w:val="single" w:sz="4" w:space="0" w:color="auto"/>
              <w:right w:val="single" w:sz="4" w:space="0" w:color="auto"/>
            </w:tcBorders>
            <w:shd w:val="clear" w:color="auto" w:fill="auto"/>
            <w:hideMark/>
          </w:tcPr>
          <w:p w14:paraId="0D6493FB" w14:textId="3FE67AFB" w:rsidR="003F15F6" w:rsidRPr="00C04A08" w:rsidRDefault="007E18C8" w:rsidP="002560ED">
            <w:pPr>
              <w:pStyle w:val="TAC"/>
              <w:rPr>
                <w:lang w:val="fi-FI" w:eastAsia="fi-FI"/>
              </w:rPr>
            </w:pPr>
            <w:ins w:id="405" w:author="Per Lindell" w:date="2023-08-28T14:03:00Z">
              <w:r w:rsidRPr="00C04A08">
                <w:t>CA_n260</w:t>
              </w:r>
              <w:r>
                <w:t>O/P</w:t>
              </w:r>
            </w:ins>
            <w:del w:id="406" w:author="Per Lindell" w:date="2023-08-28T14:03:00Z">
              <w:r w:rsidR="003F15F6" w:rsidRPr="00C04A08" w:rsidDel="007E18C8">
                <w:rPr>
                  <w:lang w:val="en-US" w:eastAsia="fi-FI"/>
                </w:rPr>
                <w:delText>-</w:delText>
              </w:r>
            </w:del>
          </w:p>
        </w:tc>
        <w:tc>
          <w:tcPr>
            <w:tcW w:w="1223" w:type="pct"/>
            <w:tcBorders>
              <w:top w:val="nil"/>
              <w:left w:val="nil"/>
              <w:bottom w:val="single" w:sz="4" w:space="0" w:color="auto"/>
              <w:right w:val="single" w:sz="4" w:space="0" w:color="auto"/>
            </w:tcBorders>
            <w:shd w:val="clear" w:color="auto" w:fill="auto"/>
            <w:noWrap/>
            <w:hideMark/>
          </w:tcPr>
          <w:p w14:paraId="668DCBF6" w14:textId="77777777" w:rsidR="003F15F6" w:rsidRPr="00C04A08" w:rsidRDefault="003F15F6" w:rsidP="002560ED">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68D69D04" w14:textId="77777777" w:rsidR="003F15F6" w:rsidRPr="00C04A08" w:rsidRDefault="003F15F6" w:rsidP="002560ED">
            <w:pPr>
              <w:pStyle w:val="TAC"/>
              <w:rPr>
                <w:lang w:val="fi-FI" w:eastAsia="fi-FI"/>
              </w:rPr>
            </w:pPr>
            <w:r w:rsidRPr="00C04A08">
              <w:rPr>
                <w:lang w:val="en-US" w:eastAsia="fi-FI"/>
              </w:rPr>
              <w:t>0</w:t>
            </w:r>
          </w:p>
        </w:tc>
      </w:tr>
      <w:tr w:rsidR="003F15F6" w:rsidRPr="00C04A08" w14:paraId="5A55736E"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5881C0D9" w14:textId="77777777" w:rsidR="003F15F6" w:rsidRPr="00C04A08" w:rsidRDefault="003F15F6" w:rsidP="002560ED">
            <w:pPr>
              <w:pStyle w:val="TAC"/>
              <w:rPr>
                <w:lang w:val="fi-FI" w:eastAsia="fi-FI"/>
              </w:rPr>
            </w:pPr>
            <w:r w:rsidRPr="00C04A08">
              <w:rPr>
                <w:lang w:val="x-none" w:eastAsia="fi-FI"/>
              </w:rPr>
              <w:t>CA_n260(3P)</w:t>
            </w:r>
          </w:p>
        </w:tc>
        <w:tc>
          <w:tcPr>
            <w:tcW w:w="1111" w:type="pct"/>
            <w:tcBorders>
              <w:top w:val="nil"/>
              <w:left w:val="nil"/>
              <w:bottom w:val="single" w:sz="4" w:space="0" w:color="auto"/>
              <w:right w:val="single" w:sz="4" w:space="0" w:color="auto"/>
            </w:tcBorders>
            <w:shd w:val="clear" w:color="auto" w:fill="auto"/>
            <w:hideMark/>
          </w:tcPr>
          <w:p w14:paraId="04D03BAC" w14:textId="77777777" w:rsidR="003F15F6" w:rsidRPr="00C04A08" w:rsidRDefault="003F15F6" w:rsidP="002560ED">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438DEC1B" w14:textId="77777777" w:rsidR="003F15F6" w:rsidRPr="00C04A08" w:rsidRDefault="003F15F6" w:rsidP="002560ED">
            <w:pPr>
              <w:pStyle w:val="TAC"/>
              <w:rPr>
                <w:lang w:val="fi-FI" w:eastAsia="fi-FI"/>
              </w:rPr>
            </w:pPr>
            <w:r w:rsidRPr="00C04A08">
              <w:rPr>
                <w:lang w:val="en-US" w:eastAsia="fi-FI"/>
              </w:rPr>
              <w:t>900</w:t>
            </w:r>
          </w:p>
        </w:tc>
        <w:tc>
          <w:tcPr>
            <w:tcW w:w="1447" w:type="pct"/>
            <w:tcBorders>
              <w:top w:val="nil"/>
              <w:left w:val="nil"/>
              <w:bottom w:val="single" w:sz="4" w:space="0" w:color="auto"/>
              <w:right w:val="single" w:sz="4" w:space="0" w:color="auto"/>
            </w:tcBorders>
            <w:shd w:val="clear" w:color="auto" w:fill="auto"/>
            <w:noWrap/>
            <w:hideMark/>
          </w:tcPr>
          <w:p w14:paraId="36A7B19C" w14:textId="77777777" w:rsidR="003F15F6" w:rsidRPr="00C04A08" w:rsidRDefault="003F15F6" w:rsidP="002560ED">
            <w:pPr>
              <w:pStyle w:val="TAC"/>
              <w:rPr>
                <w:lang w:val="fi-FI" w:eastAsia="fi-FI"/>
              </w:rPr>
            </w:pPr>
            <w:r w:rsidRPr="00C04A08">
              <w:rPr>
                <w:lang w:val="en-US" w:eastAsia="fi-FI"/>
              </w:rPr>
              <w:t>0</w:t>
            </w:r>
          </w:p>
        </w:tc>
      </w:tr>
      <w:tr w:rsidR="003F15F6" w:rsidRPr="00C04A08" w14:paraId="610A925B"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1B3A20EC" w14:textId="77777777" w:rsidR="003F15F6" w:rsidRPr="00C04A08" w:rsidRDefault="003F15F6" w:rsidP="002560ED">
            <w:pPr>
              <w:pStyle w:val="TAC"/>
              <w:rPr>
                <w:lang w:val="fi-FI" w:eastAsia="fi-FI"/>
              </w:rPr>
            </w:pPr>
            <w:r w:rsidRPr="00C04A08">
              <w:rPr>
                <w:lang w:val="x-none" w:eastAsia="fi-FI"/>
              </w:rPr>
              <w:t>CA_n260(4P)</w:t>
            </w:r>
          </w:p>
        </w:tc>
        <w:tc>
          <w:tcPr>
            <w:tcW w:w="1111" w:type="pct"/>
            <w:tcBorders>
              <w:top w:val="nil"/>
              <w:left w:val="nil"/>
              <w:bottom w:val="single" w:sz="4" w:space="0" w:color="auto"/>
              <w:right w:val="single" w:sz="4" w:space="0" w:color="auto"/>
            </w:tcBorders>
            <w:shd w:val="clear" w:color="auto" w:fill="auto"/>
            <w:hideMark/>
          </w:tcPr>
          <w:p w14:paraId="200DCF09" w14:textId="77777777" w:rsidR="003F15F6" w:rsidRPr="00C04A08" w:rsidRDefault="003F15F6" w:rsidP="002560ED">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4CCC42D1" w14:textId="77777777" w:rsidR="003F15F6" w:rsidRPr="00C04A08" w:rsidRDefault="003F15F6" w:rsidP="002560ED">
            <w:pPr>
              <w:pStyle w:val="TAC"/>
              <w:rPr>
                <w:lang w:val="fi-FI" w:eastAsia="fi-FI"/>
              </w:rPr>
            </w:pPr>
            <w:r w:rsidRPr="00C04A08">
              <w:rPr>
                <w:lang w:val="en-US" w:eastAsia="fi-FI"/>
              </w:rPr>
              <w:t>1200</w:t>
            </w:r>
          </w:p>
        </w:tc>
        <w:tc>
          <w:tcPr>
            <w:tcW w:w="1447" w:type="pct"/>
            <w:tcBorders>
              <w:top w:val="nil"/>
              <w:left w:val="nil"/>
              <w:bottom w:val="single" w:sz="4" w:space="0" w:color="auto"/>
              <w:right w:val="single" w:sz="4" w:space="0" w:color="auto"/>
            </w:tcBorders>
            <w:shd w:val="clear" w:color="auto" w:fill="auto"/>
            <w:noWrap/>
            <w:hideMark/>
          </w:tcPr>
          <w:p w14:paraId="532C2EC1" w14:textId="77777777" w:rsidR="003F15F6" w:rsidRPr="00C04A08" w:rsidRDefault="003F15F6" w:rsidP="002560ED">
            <w:pPr>
              <w:pStyle w:val="TAC"/>
              <w:rPr>
                <w:lang w:val="fi-FI" w:eastAsia="fi-FI"/>
              </w:rPr>
            </w:pPr>
            <w:r w:rsidRPr="00C04A08">
              <w:rPr>
                <w:lang w:val="en-US" w:eastAsia="fi-FI"/>
              </w:rPr>
              <w:t>0</w:t>
            </w:r>
          </w:p>
        </w:tc>
      </w:tr>
      <w:tr w:rsidR="003F15F6" w:rsidRPr="00C04A08" w14:paraId="2A600AEC"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6D9D8AA4" w14:textId="77777777" w:rsidR="003F15F6" w:rsidRPr="00C04A08" w:rsidRDefault="003F15F6" w:rsidP="002560ED">
            <w:pPr>
              <w:pStyle w:val="TAC"/>
              <w:rPr>
                <w:lang w:val="fi-FI" w:eastAsia="fi-FI"/>
              </w:rPr>
            </w:pPr>
            <w:r w:rsidRPr="00C04A08">
              <w:rPr>
                <w:lang w:val="x-none" w:eastAsia="fi-FI"/>
              </w:rPr>
              <w:t>CA_n260(2Q)</w:t>
            </w:r>
          </w:p>
        </w:tc>
        <w:tc>
          <w:tcPr>
            <w:tcW w:w="1111" w:type="pct"/>
            <w:tcBorders>
              <w:top w:val="nil"/>
              <w:left w:val="nil"/>
              <w:bottom w:val="single" w:sz="4" w:space="0" w:color="auto"/>
              <w:right w:val="single" w:sz="4" w:space="0" w:color="auto"/>
            </w:tcBorders>
            <w:shd w:val="clear" w:color="auto" w:fill="auto"/>
            <w:hideMark/>
          </w:tcPr>
          <w:p w14:paraId="4FDCB0C2" w14:textId="77EBBC0F" w:rsidR="003F15F6" w:rsidRPr="00C04A08" w:rsidRDefault="00CB4F6E" w:rsidP="002560ED">
            <w:pPr>
              <w:pStyle w:val="TAC"/>
              <w:rPr>
                <w:lang w:val="fi-FI" w:eastAsia="fi-FI"/>
              </w:rPr>
            </w:pPr>
            <w:ins w:id="407" w:author="Per Lindell" w:date="2023-08-28T14:04:00Z">
              <w:r w:rsidRPr="00C04A08">
                <w:t>CA_n260</w:t>
              </w:r>
              <w:r>
                <w:t>O/P/Q</w:t>
              </w:r>
            </w:ins>
            <w:del w:id="408" w:author="Per Lindell" w:date="2023-08-28T14:04:00Z">
              <w:r w:rsidR="003F15F6" w:rsidRPr="00C04A08" w:rsidDel="00CB4F6E">
                <w:rPr>
                  <w:lang w:val="en-US" w:eastAsia="fi-FI"/>
                </w:rPr>
                <w:delText>-</w:delText>
              </w:r>
            </w:del>
          </w:p>
        </w:tc>
        <w:tc>
          <w:tcPr>
            <w:tcW w:w="1223" w:type="pct"/>
            <w:tcBorders>
              <w:top w:val="nil"/>
              <w:left w:val="nil"/>
              <w:bottom w:val="single" w:sz="4" w:space="0" w:color="auto"/>
              <w:right w:val="single" w:sz="4" w:space="0" w:color="auto"/>
            </w:tcBorders>
            <w:shd w:val="clear" w:color="auto" w:fill="auto"/>
            <w:noWrap/>
            <w:hideMark/>
          </w:tcPr>
          <w:p w14:paraId="6075F3FE" w14:textId="77777777" w:rsidR="003F15F6" w:rsidRPr="00C04A08" w:rsidRDefault="003F15F6" w:rsidP="002560ED">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281E383C" w14:textId="77777777" w:rsidR="003F15F6" w:rsidRPr="00C04A08" w:rsidRDefault="003F15F6" w:rsidP="002560ED">
            <w:pPr>
              <w:pStyle w:val="TAC"/>
              <w:rPr>
                <w:lang w:val="fi-FI" w:eastAsia="fi-FI"/>
              </w:rPr>
            </w:pPr>
            <w:r w:rsidRPr="00C04A08">
              <w:rPr>
                <w:lang w:val="en-US" w:eastAsia="fi-FI"/>
              </w:rPr>
              <w:t>0</w:t>
            </w:r>
          </w:p>
        </w:tc>
      </w:tr>
      <w:tr w:rsidR="003F15F6" w:rsidRPr="00C04A08" w14:paraId="6B71B2C0"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418FD142" w14:textId="77777777" w:rsidR="003F15F6" w:rsidRPr="00C04A08" w:rsidRDefault="003F15F6" w:rsidP="002560ED">
            <w:pPr>
              <w:pStyle w:val="TAC"/>
              <w:rPr>
                <w:lang w:val="fi-FI" w:eastAsia="fi-FI"/>
              </w:rPr>
            </w:pPr>
            <w:r w:rsidRPr="00C04A08">
              <w:rPr>
                <w:lang w:eastAsia="ja-JP"/>
              </w:rPr>
              <w:t>CA_n261(2A)</w:t>
            </w:r>
          </w:p>
        </w:tc>
        <w:tc>
          <w:tcPr>
            <w:tcW w:w="1111" w:type="pct"/>
            <w:tcBorders>
              <w:top w:val="nil"/>
              <w:left w:val="nil"/>
              <w:bottom w:val="single" w:sz="4" w:space="0" w:color="auto"/>
              <w:right w:val="single" w:sz="4" w:space="0" w:color="auto"/>
            </w:tcBorders>
            <w:shd w:val="clear" w:color="auto" w:fill="auto"/>
            <w:hideMark/>
          </w:tcPr>
          <w:p w14:paraId="455B9C6E"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668CFE6D" w14:textId="77777777" w:rsidR="003F15F6" w:rsidRPr="00C04A08" w:rsidRDefault="003F15F6" w:rsidP="002560ED">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4A098CF7" w14:textId="77777777" w:rsidR="003F15F6" w:rsidRPr="00C04A08" w:rsidRDefault="003F15F6" w:rsidP="002560ED">
            <w:pPr>
              <w:pStyle w:val="TAC"/>
              <w:rPr>
                <w:lang w:val="fi-FI" w:eastAsia="fi-FI"/>
              </w:rPr>
            </w:pPr>
            <w:r w:rsidRPr="00C04A08">
              <w:rPr>
                <w:lang w:val="en-US" w:eastAsia="fi-FI"/>
              </w:rPr>
              <w:t>0</w:t>
            </w:r>
          </w:p>
        </w:tc>
      </w:tr>
      <w:tr w:rsidR="003F15F6" w:rsidRPr="00C04A08" w14:paraId="541A80E2"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3E3537C" w14:textId="77777777" w:rsidR="003F15F6" w:rsidRPr="00C04A08" w:rsidRDefault="003F15F6" w:rsidP="002560ED">
            <w:pPr>
              <w:pStyle w:val="TAC"/>
              <w:rPr>
                <w:lang w:val="fi-FI" w:eastAsia="fi-FI"/>
              </w:rPr>
            </w:pPr>
            <w:r w:rsidRPr="00C04A08">
              <w:rPr>
                <w:lang w:eastAsia="ja-JP"/>
              </w:rPr>
              <w:t>CA_n261(3A)</w:t>
            </w:r>
          </w:p>
        </w:tc>
        <w:tc>
          <w:tcPr>
            <w:tcW w:w="1111" w:type="pct"/>
            <w:tcBorders>
              <w:top w:val="nil"/>
              <w:left w:val="nil"/>
              <w:bottom w:val="single" w:sz="4" w:space="0" w:color="auto"/>
              <w:right w:val="single" w:sz="4" w:space="0" w:color="auto"/>
            </w:tcBorders>
            <w:shd w:val="clear" w:color="auto" w:fill="auto"/>
            <w:hideMark/>
          </w:tcPr>
          <w:p w14:paraId="43066688"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679848DE" w14:textId="77777777" w:rsidR="003F15F6" w:rsidRPr="00C04A08" w:rsidRDefault="003F15F6" w:rsidP="002560ED">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58306834" w14:textId="77777777" w:rsidR="003F15F6" w:rsidRPr="00C04A08" w:rsidRDefault="003F15F6" w:rsidP="002560ED">
            <w:pPr>
              <w:pStyle w:val="TAC"/>
              <w:rPr>
                <w:lang w:val="fi-FI" w:eastAsia="fi-FI"/>
              </w:rPr>
            </w:pPr>
            <w:r w:rsidRPr="00C04A08">
              <w:rPr>
                <w:lang w:val="en-US" w:eastAsia="fi-FI"/>
              </w:rPr>
              <w:t>0</w:t>
            </w:r>
          </w:p>
        </w:tc>
      </w:tr>
      <w:tr w:rsidR="003F15F6" w:rsidRPr="00C04A08" w14:paraId="173A3FF6"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17CF50D2" w14:textId="77777777" w:rsidR="003F15F6" w:rsidRPr="00C04A08" w:rsidRDefault="003F15F6" w:rsidP="002560ED">
            <w:pPr>
              <w:pStyle w:val="TAC"/>
              <w:rPr>
                <w:lang w:val="fi-FI" w:eastAsia="fi-FI"/>
              </w:rPr>
            </w:pPr>
            <w:r w:rsidRPr="00C04A08">
              <w:rPr>
                <w:lang w:eastAsia="ja-JP"/>
              </w:rPr>
              <w:t>CA_n261(4A)</w:t>
            </w:r>
          </w:p>
        </w:tc>
        <w:tc>
          <w:tcPr>
            <w:tcW w:w="1111" w:type="pct"/>
            <w:tcBorders>
              <w:top w:val="nil"/>
              <w:left w:val="nil"/>
              <w:bottom w:val="single" w:sz="4" w:space="0" w:color="auto"/>
              <w:right w:val="single" w:sz="4" w:space="0" w:color="auto"/>
            </w:tcBorders>
            <w:shd w:val="clear" w:color="auto" w:fill="auto"/>
            <w:hideMark/>
          </w:tcPr>
          <w:p w14:paraId="075C3F4A"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8F4B9CB" w14:textId="77777777" w:rsidR="003F15F6" w:rsidRPr="00C04A08" w:rsidRDefault="003F15F6" w:rsidP="002560ED">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5F889EA0" w14:textId="77777777" w:rsidR="003F15F6" w:rsidRPr="00C04A08" w:rsidRDefault="003F15F6" w:rsidP="002560ED">
            <w:pPr>
              <w:pStyle w:val="TAC"/>
              <w:rPr>
                <w:lang w:val="fi-FI" w:eastAsia="fi-FI"/>
              </w:rPr>
            </w:pPr>
            <w:r w:rsidRPr="00C04A08">
              <w:rPr>
                <w:lang w:val="en-US" w:eastAsia="fi-FI"/>
              </w:rPr>
              <w:t>0</w:t>
            </w:r>
          </w:p>
        </w:tc>
      </w:tr>
      <w:tr w:rsidR="003F15F6" w:rsidRPr="00C04A08" w14:paraId="5DABEB30"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tcPr>
          <w:p w14:paraId="30B4800F" w14:textId="77777777" w:rsidR="003F15F6" w:rsidRPr="00C04A08" w:rsidRDefault="003F15F6" w:rsidP="002560ED">
            <w:pPr>
              <w:pStyle w:val="TAC"/>
              <w:rPr>
                <w:lang w:eastAsia="fi-FI"/>
              </w:rPr>
            </w:pPr>
            <w:r w:rsidRPr="00C04A08">
              <w:rPr>
                <w:lang w:eastAsia="ja-JP"/>
              </w:rPr>
              <w:t>CA_n261(</w:t>
            </w:r>
            <w:r>
              <w:rPr>
                <w:lang w:eastAsia="ja-JP"/>
              </w:rPr>
              <w:t>5</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17A18210" w14:textId="77777777" w:rsidR="003F15F6" w:rsidRPr="00C04A08" w:rsidRDefault="003F15F6" w:rsidP="002560ED">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2A0765A6" w14:textId="77777777" w:rsidR="003F15F6" w:rsidRPr="00C04A08" w:rsidRDefault="003F15F6" w:rsidP="002560ED">
            <w:pPr>
              <w:pStyle w:val="TAC"/>
              <w:rPr>
                <w:lang w:val="en-US" w:eastAsia="fi-FI"/>
              </w:rPr>
            </w:pPr>
            <w:r>
              <w:rPr>
                <w:lang w:val="en-US" w:eastAsia="fi-FI"/>
              </w:rPr>
              <w:t>800</w:t>
            </w:r>
          </w:p>
        </w:tc>
        <w:tc>
          <w:tcPr>
            <w:tcW w:w="1447" w:type="pct"/>
            <w:tcBorders>
              <w:top w:val="nil"/>
              <w:left w:val="nil"/>
              <w:bottom w:val="single" w:sz="4" w:space="0" w:color="auto"/>
              <w:right w:val="single" w:sz="4" w:space="0" w:color="auto"/>
            </w:tcBorders>
            <w:shd w:val="clear" w:color="auto" w:fill="auto"/>
            <w:noWrap/>
          </w:tcPr>
          <w:p w14:paraId="78D34FDE" w14:textId="77777777" w:rsidR="003F15F6" w:rsidRPr="00C04A08" w:rsidRDefault="003F15F6" w:rsidP="002560ED">
            <w:pPr>
              <w:pStyle w:val="TAC"/>
              <w:rPr>
                <w:lang w:val="en-US" w:eastAsia="fi-FI"/>
              </w:rPr>
            </w:pPr>
            <w:r w:rsidRPr="00C04A08">
              <w:rPr>
                <w:lang w:val="en-US" w:eastAsia="fi-FI"/>
              </w:rPr>
              <w:t>0</w:t>
            </w:r>
          </w:p>
        </w:tc>
      </w:tr>
      <w:tr w:rsidR="003F15F6" w:rsidRPr="00C04A08" w14:paraId="7180055F"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tcPr>
          <w:p w14:paraId="276A6DE0" w14:textId="77777777" w:rsidR="003F15F6" w:rsidRPr="00C04A08" w:rsidRDefault="003F15F6" w:rsidP="002560ED">
            <w:pPr>
              <w:pStyle w:val="TAC"/>
              <w:rPr>
                <w:lang w:eastAsia="fi-FI"/>
              </w:rPr>
            </w:pPr>
            <w:r w:rsidRPr="00C04A08">
              <w:rPr>
                <w:lang w:eastAsia="ja-JP"/>
              </w:rPr>
              <w:t>CA_n261(</w:t>
            </w:r>
            <w:r>
              <w:rPr>
                <w:lang w:eastAsia="ja-JP"/>
              </w:rPr>
              <w:t>6</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3905F142" w14:textId="77777777" w:rsidR="003F15F6" w:rsidRPr="00C04A08" w:rsidRDefault="003F15F6" w:rsidP="002560ED">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3405445F" w14:textId="77777777" w:rsidR="003F15F6" w:rsidRPr="00C04A08" w:rsidRDefault="003F15F6" w:rsidP="002560ED">
            <w:pPr>
              <w:pStyle w:val="TAC"/>
              <w:rPr>
                <w:lang w:val="en-US" w:eastAsia="fi-FI"/>
              </w:rPr>
            </w:pPr>
            <w:r w:rsidRPr="00EF19D6">
              <w:rPr>
                <w:lang w:val="en-US" w:eastAsia="fi-FI"/>
              </w:rPr>
              <w:t>8</w:t>
            </w:r>
            <w:r>
              <w:rPr>
                <w:lang w:val="en-US" w:eastAsia="fi-FI"/>
              </w:rPr>
              <w:t>00</w:t>
            </w:r>
          </w:p>
        </w:tc>
        <w:tc>
          <w:tcPr>
            <w:tcW w:w="1447" w:type="pct"/>
            <w:tcBorders>
              <w:top w:val="nil"/>
              <w:left w:val="nil"/>
              <w:bottom w:val="single" w:sz="4" w:space="0" w:color="auto"/>
              <w:right w:val="single" w:sz="4" w:space="0" w:color="auto"/>
            </w:tcBorders>
            <w:shd w:val="clear" w:color="auto" w:fill="auto"/>
            <w:noWrap/>
          </w:tcPr>
          <w:p w14:paraId="491CD0B8" w14:textId="77777777" w:rsidR="003F15F6" w:rsidRPr="00C04A08" w:rsidRDefault="003F15F6" w:rsidP="002560ED">
            <w:pPr>
              <w:pStyle w:val="TAC"/>
              <w:rPr>
                <w:lang w:val="en-US" w:eastAsia="fi-FI"/>
              </w:rPr>
            </w:pPr>
            <w:r w:rsidRPr="00C04A08">
              <w:rPr>
                <w:lang w:val="en-US" w:eastAsia="fi-FI"/>
              </w:rPr>
              <w:t>0</w:t>
            </w:r>
          </w:p>
        </w:tc>
      </w:tr>
      <w:tr w:rsidR="003F15F6" w:rsidRPr="00C04A08" w14:paraId="714A5892"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tcPr>
          <w:p w14:paraId="575B083E" w14:textId="77777777" w:rsidR="003F15F6" w:rsidRPr="00C04A08" w:rsidRDefault="003F15F6" w:rsidP="002560ED">
            <w:pPr>
              <w:pStyle w:val="TAC"/>
              <w:rPr>
                <w:lang w:eastAsia="fi-FI"/>
              </w:rPr>
            </w:pPr>
            <w:r w:rsidRPr="00C04A08">
              <w:rPr>
                <w:lang w:eastAsia="ja-JP"/>
              </w:rPr>
              <w:t>CA_n261(</w:t>
            </w:r>
            <w:r>
              <w:rPr>
                <w:lang w:eastAsia="ja-JP"/>
              </w:rPr>
              <w:t>7</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5A5820BE" w14:textId="77777777" w:rsidR="003F15F6" w:rsidRPr="00C04A08" w:rsidRDefault="003F15F6" w:rsidP="002560ED">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01ECFA49" w14:textId="77777777" w:rsidR="003F15F6" w:rsidRPr="00C04A08" w:rsidRDefault="003F15F6" w:rsidP="002560ED">
            <w:pPr>
              <w:pStyle w:val="TAC"/>
              <w:rPr>
                <w:lang w:val="en-US" w:eastAsia="fi-FI"/>
              </w:rPr>
            </w:pPr>
            <w:r w:rsidRPr="00EF19D6">
              <w:rPr>
                <w:lang w:val="en-US" w:eastAsia="fi-FI"/>
              </w:rPr>
              <w:t>8</w:t>
            </w:r>
            <w:r>
              <w:rPr>
                <w:lang w:val="en-US" w:eastAsia="fi-FI"/>
              </w:rPr>
              <w:t>00</w:t>
            </w:r>
          </w:p>
        </w:tc>
        <w:tc>
          <w:tcPr>
            <w:tcW w:w="1447" w:type="pct"/>
            <w:tcBorders>
              <w:top w:val="nil"/>
              <w:left w:val="nil"/>
              <w:bottom w:val="single" w:sz="4" w:space="0" w:color="auto"/>
              <w:right w:val="single" w:sz="4" w:space="0" w:color="auto"/>
            </w:tcBorders>
            <w:shd w:val="clear" w:color="auto" w:fill="auto"/>
            <w:noWrap/>
          </w:tcPr>
          <w:p w14:paraId="7B4A6D27" w14:textId="77777777" w:rsidR="003F15F6" w:rsidRPr="00C04A08" w:rsidRDefault="003F15F6" w:rsidP="002560ED">
            <w:pPr>
              <w:pStyle w:val="TAC"/>
              <w:rPr>
                <w:lang w:val="en-US" w:eastAsia="fi-FI"/>
              </w:rPr>
            </w:pPr>
            <w:r w:rsidRPr="00C04A08">
              <w:rPr>
                <w:lang w:val="en-US" w:eastAsia="fi-FI"/>
              </w:rPr>
              <w:t>0</w:t>
            </w:r>
          </w:p>
        </w:tc>
      </w:tr>
      <w:tr w:rsidR="003F15F6" w:rsidRPr="00C04A08" w14:paraId="78B199C6"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tcPr>
          <w:p w14:paraId="4C34BD11" w14:textId="77777777" w:rsidR="003F15F6" w:rsidRPr="00C04A08" w:rsidRDefault="003F15F6" w:rsidP="002560ED">
            <w:pPr>
              <w:pStyle w:val="TAC"/>
              <w:rPr>
                <w:lang w:eastAsia="fi-FI"/>
              </w:rPr>
            </w:pPr>
            <w:r w:rsidRPr="00C04A08">
              <w:rPr>
                <w:lang w:eastAsia="ja-JP"/>
              </w:rPr>
              <w:t>CA_n261(</w:t>
            </w:r>
            <w:r>
              <w:rPr>
                <w:lang w:eastAsia="ja-JP"/>
              </w:rPr>
              <w:t>8</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1E4621E6" w14:textId="77777777" w:rsidR="003F15F6" w:rsidRPr="00C04A08" w:rsidRDefault="003F15F6" w:rsidP="002560ED">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038F3D8A" w14:textId="77777777" w:rsidR="003F15F6" w:rsidRPr="00C04A08" w:rsidRDefault="003F15F6" w:rsidP="002560ED">
            <w:pPr>
              <w:pStyle w:val="TAC"/>
              <w:rPr>
                <w:lang w:val="en-US" w:eastAsia="fi-FI"/>
              </w:rPr>
            </w:pPr>
            <w:r w:rsidRPr="00EF19D6">
              <w:rPr>
                <w:lang w:val="en-US" w:eastAsia="fi-FI"/>
              </w:rPr>
              <w:t>8</w:t>
            </w:r>
            <w:r>
              <w:rPr>
                <w:lang w:val="en-US" w:eastAsia="fi-FI"/>
              </w:rPr>
              <w:t>00</w:t>
            </w:r>
          </w:p>
        </w:tc>
        <w:tc>
          <w:tcPr>
            <w:tcW w:w="1447" w:type="pct"/>
            <w:tcBorders>
              <w:top w:val="nil"/>
              <w:left w:val="nil"/>
              <w:bottom w:val="single" w:sz="4" w:space="0" w:color="auto"/>
              <w:right w:val="single" w:sz="4" w:space="0" w:color="auto"/>
            </w:tcBorders>
            <w:shd w:val="clear" w:color="auto" w:fill="auto"/>
            <w:noWrap/>
          </w:tcPr>
          <w:p w14:paraId="29388777" w14:textId="77777777" w:rsidR="003F15F6" w:rsidRPr="00C04A08" w:rsidRDefault="003F15F6" w:rsidP="002560ED">
            <w:pPr>
              <w:pStyle w:val="TAC"/>
              <w:rPr>
                <w:lang w:val="en-US" w:eastAsia="fi-FI"/>
              </w:rPr>
            </w:pPr>
            <w:r w:rsidRPr="00C04A08">
              <w:rPr>
                <w:lang w:val="en-US" w:eastAsia="fi-FI"/>
              </w:rPr>
              <w:t>0</w:t>
            </w:r>
          </w:p>
        </w:tc>
      </w:tr>
      <w:tr w:rsidR="003F15F6" w:rsidRPr="00C04A08" w14:paraId="47E81B32"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50652DF3" w14:textId="77777777" w:rsidR="003F15F6" w:rsidRPr="00C04A08" w:rsidRDefault="003F15F6" w:rsidP="002560ED">
            <w:pPr>
              <w:pStyle w:val="TAC"/>
              <w:rPr>
                <w:lang w:val="fi-FI" w:eastAsia="fi-FI"/>
              </w:rPr>
            </w:pPr>
            <w:r w:rsidRPr="00C04A08">
              <w:rPr>
                <w:lang w:eastAsia="fi-FI"/>
              </w:rPr>
              <w:t>CA_n261(2D)</w:t>
            </w:r>
          </w:p>
        </w:tc>
        <w:tc>
          <w:tcPr>
            <w:tcW w:w="1111" w:type="pct"/>
            <w:tcBorders>
              <w:top w:val="nil"/>
              <w:left w:val="nil"/>
              <w:bottom w:val="single" w:sz="4" w:space="0" w:color="auto"/>
              <w:right w:val="single" w:sz="4" w:space="0" w:color="auto"/>
            </w:tcBorders>
            <w:shd w:val="clear" w:color="auto" w:fill="auto"/>
            <w:hideMark/>
          </w:tcPr>
          <w:p w14:paraId="54A0A834"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261C66E" w14:textId="77777777" w:rsidR="003F15F6" w:rsidRPr="00C04A08" w:rsidRDefault="003F15F6" w:rsidP="002560ED">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6C06473F" w14:textId="77777777" w:rsidR="003F15F6" w:rsidRPr="00C04A08" w:rsidRDefault="003F15F6" w:rsidP="002560ED">
            <w:pPr>
              <w:pStyle w:val="TAC"/>
              <w:rPr>
                <w:lang w:val="fi-FI" w:eastAsia="fi-FI"/>
              </w:rPr>
            </w:pPr>
            <w:r w:rsidRPr="00C04A08">
              <w:rPr>
                <w:lang w:val="en-US" w:eastAsia="fi-FI"/>
              </w:rPr>
              <w:t>0</w:t>
            </w:r>
          </w:p>
        </w:tc>
      </w:tr>
      <w:tr w:rsidR="003F15F6" w:rsidRPr="00C04A08" w14:paraId="02C49E3F"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2E6828CE" w14:textId="77777777" w:rsidR="003F15F6" w:rsidRPr="00C04A08" w:rsidRDefault="003F15F6" w:rsidP="002560ED">
            <w:pPr>
              <w:pStyle w:val="TAC"/>
              <w:rPr>
                <w:lang w:val="fi-FI" w:eastAsia="fi-FI"/>
              </w:rPr>
            </w:pPr>
            <w:r w:rsidRPr="00C04A08">
              <w:rPr>
                <w:lang w:eastAsia="fi-FI"/>
              </w:rPr>
              <w:t>CA_n261(2G)</w:t>
            </w:r>
          </w:p>
        </w:tc>
        <w:tc>
          <w:tcPr>
            <w:tcW w:w="1111" w:type="pct"/>
            <w:tcBorders>
              <w:top w:val="nil"/>
              <w:left w:val="nil"/>
              <w:bottom w:val="single" w:sz="4" w:space="0" w:color="auto"/>
              <w:right w:val="single" w:sz="4" w:space="0" w:color="auto"/>
            </w:tcBorders>
            <w:shd w:val="clear" w:color="auto" w:fill="auto"/>
            <w:hideMark/>
          </w:tcPr>
          <w:p w14:paraId="6CF21FEE" w14:textId="77777777" w:rsidR="003F15F6" w:rsidRPr="00C04A08" w:rsidRDefault="003F15F6" w:rsidP="002560ED">
            <w:pPr>
              <w:pStyle w:val="TAC"/>
              <w:rPr>
                <w:lang w:val="fi-FI" w:eastAsia="fi-FI"/>
              </w:rPr>
            </w:pPr>
            <w:r w:rsidRPr="00C04A08">
              <w:t>CA_n261G</w:t>
            </w:r>
          </w:p>
        </w:tc>
        <w:tc>
          <w:tcPr>
            <w:tcW w:w="1223" w:type="pct"/>
            <w:tcBorders>
              <w:top w:val="nil"/>
              <w:left w:val="nil"/>
              <w:bottom w:val="single" w:sz="4" w:space="0" w:color="auto"/>
              <w:right w:val="single" w:sz="4" w:space="0" w:color="auto"/>
            </w:tcBorders>
            <w:shd w:val="clear" w:color="auto" w:fill="auto"/>
            <w:noWrap/>
            <w:hideMark/>
          </w:tcPr>
          <w:p w14:paraId="1FBFD70A" w14:textId="77777777" w:rsidR="003F15F6" w:rsidRPr="00C04A08" w:rsidRDefault="003F15F6" w:rsidP="002560ED">
            <w:pPr>
              <w:pStyle w:val="TAC"/>
              <w:rPr>
                <w:lang w:val="fi-FI" w:eastAsia="fi-FI"/>
              </w:rPr>
            </w:pPr>
            <w:r w:rsidRPr="00C04A08">
              <w:rPr>
                <w:lang w:val="en-US" w:eastAsia="fi-FI"/>
              </w:rPr>
              <w:t>400</w:t>
            </w:r>
          </w:p>
        </w:tc>
        <w:tc>
          <w:tcPr>
            <w:tcW w:w="1447" w:type="pct"/>
            <w:tcBorders>
              <w:top w:val="nil"/>
              <w:left w:val="nil"/>
              <w:bottom w:val="single" w:sz="4" w:space="0" w:color="auto"/>
              <w:right w:val="single" w:sz="4" w:space="0" w:color="auto"/>
            </w:tcBorders>
            <w:shd w:val="clear" w:color="auto" w:fill="auto"/>
            <w:noWrap/>
            <w:hideMark/>
          </w:tcPr>
          <w:p w14:paraId="1DA94B90" w14:textId="77777777" w:rsidR="003F15F6" w:rsidRPr="00C04A08" w:rsidRDefault="003F15F6" w:rsidP="002560ED">
            <w:pPr>
              <w:pStyle w:val="TAC"/>
              <w:rPr>
                <w:lang w:val="fi-FI" w:eastAsia="fi-FI"/>
              </w:rPr>
            </w:pPr>
            <w:r w:rsidRPr="00C04A08">
              <w:rPr>
                <w:lang w:val="en-US" w:eastAsia="fi-FI"/>
              </w:rPr>
              <w:t>0</w:t>
            </w:r>
          </w:p>
        </w:tc>
      </w:tr>
      <w:tr w:rsidR="00FA640E" w:rsidRPr="00C04A08" w14:paraId="6B0DE029"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4BF77C93" w14:textId="77777777" w:rsidR="00FA640E" w:rsidRPr="00C04A08" w:rsidRDefault="00FA640E" w:rsidP="00FA640E">
            <w:pPr>
              <w:pStyle w:val="TAC"/>
              <w:rPr>
                <w:lang w:val="fi-FI" w:eastAsia="fi-FI"/>
              </w:rPr>
            </w:pPr>
            <w:r w:rsidRPr="00C04A08">
              <w:rPr>
                <w:lang w:eastAsia="fi-FI"/>
              </w:rPr>
              <w:t>CA_n261(3G)</w:t>
            </w:r>
          </w:p>
        </w:tc>
        <w:tc>
          <w:tcPr>
            <w:tcW w:w="1111" w:type="pct"/>
            <w:tcBorders>
              <w:top w:val="nil"/>
              <w:left w:val="nil"/>
              <w:bottom w:val="single" w:sz="4" w:space="0" w:color="auto"/>
              <w:right w:val="single" w:sz="4" w:space="0" w:color="auto"/>
            </w:tcBorders>
            <w:shd w:val="clear" w:color="auto" w:fill="auto"/>
            <w:hideMark/>
          </w:tcPr>
          <w:p w14:paraId="7072FB41" w14:textId="18516194" w:rsidR="00FA640E" w:rsidRPr="00C04A08" w:rsidRDefault="00FA640E" w:rsidP="00FA640E">
            <w:pPr>
              <w:pStyle w:val="TAC"/>
              <w:rPr>
                <w:lang w:val="fi-FI" w:eastAsia="fi-FI"/>
              </w:rPr>
            </w:pPr>
            <w:ins w:id="409" w:author="Per Lindell" w:date="2023-08-28T14:04:00Z">
              <w:r w:rsidRPr="00B6054C">
                <w:t>CA_n261G</w:t>
              </w:r>
            </w:ins>
            <w:del w:id="410" w:author="Per Lindell" w:date="2023-08-28T14:04:00Z">
              <w:r w:rsidRPr="00C04A08" w:rsidDel="000125FA">
                <w:delText>-</w:delText>
              </w:r>
            </w:del>
          </w:p>
        </w:tc>
        <w:tc>
          <w:tcPr>
            <w:tcW w:w="1223" w:type="pct"/>
            <w:tcBorders>
              <w:top w:val="nil"/>
              <w:left w:val="nil"/>
              <w:bottom w:val="single" w:sz="4" w:space="0" w:color="auto"/>
              <w:right w:val="single" w:sz="4" w:space="0" w:color="auto"/>
            </w:tcBorders>
            <w:shd w:val="clear" w:color="auto" w:fill="auto"/>
            <w:noWrap/>
            <w:hideMark/>
          </w:tcPr>
          <w:p w14:paraId="061DD405" w14:textId="77777777" w:rsidR="00FA640E" w:rsidRPr="00C04A08" w:rsidRDefault="00FA640E" w:rsidP="00FA640E">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415B6A68" w14:textId="77777777" w:rsidR="00FA640E" w:rsidRPr="00C04A08" w:rsidRDefault="00FA640E" w:rsidP="00FA640E">
            <w:pPr>
              <w:pStyle w:val="TAC"/>
              <w:rPr>
                <w:lang w:val="fi-FI" w:eastAsia="fi-FI"/>
              </w:rPr>
            </w:pPr>
            <w:r w:rsidRPr="00C04A08">
              <w:rPr>
                <w:lang w:val="en-US" w:eastAsia="fi-FI"/>
              </w:rPr>
              <w:t>0</w:t>
            </w:r>
          </w:p>
        </w:tc>
      </w:tr>
      <w:tr w:rsidR="00FA640E" w:rsidRPr="00C04A08" w14:paraId="6E00D447"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E5D7092" w14:textId="77777777" w:rsidR="00FA640E" w:rsidRPr="00C04A08" w:rsidRDefault="00FA640E" w:rsidP="00FA640E">
            <w:pPr>
              <w:pStyle w:val="TAC"/>
              <w:rPr>
                <w:lang w:val="fi-FI" w:eastAsia="fi-FI"/>
              </w:rPr>
            </w:pPr>
            <w:r w:rsidRPr="00C04A08">
              <w:rPr>
                <w:lang w:eastAsia="fi-FI"/>
              </w:rPr>
              <w:t>CA_n261(4G)</w:t>
            </w:r>
          </w:p>
        </w:tc>
        <w:tc>
          <w:tcPr>
            <w:tcW w:w="1111" w:type="pct"/>
            <w:tcBorders>
              <w:top w:val="nil"/>
              <w:left w:val="nil"/>
              <w:bottom w:val="single" w:sz="4" w:space="0" w:color="auto"/>
              <w:right w:val="single" w:sz="4" w:space="0" w:color="auto"/>
            </w:tcBorders>
            <w:shd w:val="clear" w:color="auto" w:fill="auto"/>
            <w:hideMark/>
          </w:tcPr>
          <w:p w14:paraId="31B44544" w14:textId="33DD11D4" w:rsidR="00FA640E" w:rsidRPr="00C04A08" w:rsidRDefault="00FA640E" w:rsidP="00FA640E">
            <w:pPr>
              <w:pStyle w:val="TAC"/>
              <w:rPr>
                <w:lang w:val="fi-FI" w:eastAsia="fi-FI"/>
              </w:rPr>
            </w:pPr>
            <w:ins w:id="411" w:author="Per Lindell" w:date="2023-08-28T14:04:00Z">
              <w:r w:rsidRPr="00B6054C">
                <w:t>CA_n261G</w:t>
              </w:r>
            </w:ins>
            <w:del w:id="412" w:author="Per Lindell" w:date="2023-08-28T14:04:00Z">
              <w:r w:rsidRPr="00C04A08" w:rsidDel="000125FA">
                <w:delText>-</w:delText>
              </w:r>
            </w:del>
          </w:p>
        </w:tc>
        <w:tc>
          <w:tcPr>
            <w:tcW w:w="1223" w:type="pct"/>
            <w:tcBorders>
              <w:top w:val="nil"/>
              <w:left w:val="nil"/>
              <w:bottom w:val="single" w:sz="4" w:space="0" w:color="auto"/>
              <w:right w:val="single" w:sz="4" w:space="0" w:color="auto"/>
            </w:tcBorders>
            <w:shd w:val="clear" w:color="auto" w:fill="auto"/>
            <w:noWrap/>
            <w:hideMark/>
          </w:tcPr>
          <w:p w14:paraId="6BD20C54" w14:textId="77777777" w:rsidR="00FA640E" w:rsidRPr="00C04A08" w:rsidRDefault="00FA640E" w:rsidP="00FA640E">
            <w:pPr>
              <w:pStyle w:val="TAC"/>
              <w:rPr>
                <w:lang w:val="fi-FI" w:eastAsia="fi-FI"/>
              </w:rPr>
            </w:pPr>
            <w:r w:rsidRPr="00C04A08">
              <w:rPr>
                <w:rFonts w:eastAsia="Yu Mincho"/>
                <w:lang w:eastAsia="fi-FI"/>
              </w:rPr>
              <w:t>800</w:t>
            </w:r>
          </w:p>
        </w:tc>
        <w:tc>
          <w:tcPr>
            <w:tcW w:w="1447" w:type="pct"/>
            <w:tcBorders>
              <w:top w:val="nil"/>
              <w:left w:val="nil"/>
              <w:bottom w:val="single" w:sz="4" w:space="0" w:color="auto"/>
              <w:right w:val="single" w:sz="4" w:space="0" w:color="auto"/>
            </w:tcBorders>
            <w:shd w:val="clear" w:color="auto" w:fill="auto"/>
            <w:noWrap/>
            <w:hideMark/>
          </w:tcPr>
          <w:p w14:paraId="742FEF6B" w14:textId="77777777" w:rsidR="00FA640E" w:rsidRPr="00C04A08" w:rsidRDefault="00FA640E" w:rsidP="00FA640E">
            <w:pPr>
              <w:pStyle w:val="TAC"/>
              <w:rPr>
                <w:lang w:val="fi-FI" w:eastAsia="fi-FI"/>
              </w:rPr>
            </w:pPr>
            <w:r w:rsidRPr="00C04A08">
              <w:rPr>
                <w:lang w:val="en-US" w:eastAsia="fi-FI"/>
              </w:rPr>
              <w:t>0</w:t>
            </w:r>
          </w:p>
        </w:tc>
      </w:tr>
      <w:tr w:rsidR="003F15F6" w:rsidRPr="00C04A08" w14:paraId="5E119FE5"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30DCA41A" w14:textId="77777777" w:rsidR="003F15F6" w:rsidRPr="00C04A08" w:rsidRDefault="003F15F6" w:rsidP="002560ED">
            <w:pPr>
              <w:pStyle w:val="TAC"/>
              <w:rPr>
                <w:lang w:val="fi-FI" w:eastAsia="fi-FI"/>
              </w:rPr>
            </w:pPr>
            <w:r w:rsidRPr="00C04A08">
              <w:rPr>
                <w:lang w:val="x-none" w:eastAsia="fi-FI"/>
              </w:rPr>
              <w:t>CA_n261(2H)</w:t>
            </w:r>
          </w:p>
        </w:tc>
        <w:tc>
          <w:tcPr>
            <w:tcW w:w="1111" w:type="pct"/>
            <w:tcBorders>
              <w:top w:val="nil"/>
              <w:left w:val="nil"/>
              <w:bottom w:val="single" w:sz="4" w:space="0" w:color="auto"/>
              <w:right w:val="single" w:sz="4" w:space="0" w:color="auto"/>
            </w:tcBorders>
            <w:shd w:val="clear" w:color="auto" w:fill="auto"/>
            <w:hideMark/>
          </w:tcPr>
          <w:p w14:paraId="1B903A1C" w14:textId="77777777" w:rsidR="003F15F6" w:rsidRPr="00C04A08" w:rsidRDefault="003F15F6" w:rsidP="002560ED">
            <w:pPr>
              <w:pStyle w:val="TAC"/>
              <w:rPr>
                <w:lang w:val="fi-FI" w:eastAsia="fi-FI"/>
              </w:rPr>
            </w:pPr>
            <w:r w:rsidRPr="00C04A08">
              <w:t>CA_n261G</w:t>
            </w:r>
            <w:r>
              <w:t>/H</w:t>
            </w:r>
          </w:p>
        </w:tc>
        <w:tc>
          <w:tcPr>
            <w:tcW w:w="1223" w:type="pct"/>
            <w:tcBorders>
              <w:top w:val="nil"/>
              <w:left w:val="nil"/>
              <w:bottom w:val="single" w:sz="4" w:space="0" w:color="auto"/>
              <w:right w:val="single" w:sz="4" w:space="0" w:color="auto"/>
            </w:tcBorders>
            <w:shd w:val="clear" w:color="auto" w:fill="auto"/>
            <w:noWrap/>
            <w:hideMark/>
          </w:tcPr>
          <w:p w14:paraId="071214A6" w14:textId="77777777" w:rsidR="003F15F6" w:rsidRPr="00C04A08" w:rsidRDefault="003F15F6" w:rsidP="002560ED">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5BAEDAED" w14:textId="77777777" w:rsidR="003F15F6" w:rsidRPr="00C04A08" w:rsidRDefault="003F15F6" w:rsidP="002560ED">
            <w:pPr>
              <w:pStyle w:val="TAC"/>
              <w:rPr>
                <w:lang w:val="fi-FI" w:eastAsia="fi-FI"/>
              </w:rPr>
            </w:pPr>
            <w:r w:rsidRPr="00C04A08">
              <w:rPr>
                <w:lang w:val="en-US" w:eastAsia="fi-FI"/>
              </w:rPr>
              <w:t>0</w:t>
            </w:r>
          </w:p>
        </w:tc>
      </w:tr>
      <w:tr w:rsidR="003F15F6" w:rsidRPr="00C04A08" w14:paraId="5B8B0122"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65300050" w14:textId="77777777" w:rsidR="003F15F6" w:rsidRPr="00C04A08" w:rsidRDefault="003F15F6" w:rsidP="002560ED">
            <w:pPr>
              <w:pStyle w:val="TAC"/>
              <w:rPr>
                <w:lang w:val="fi-FI" w:eastAsia="fi-FI"/>
              </w:rPr>
            </w:pPr>
            <w:r w:rsidRPr="00C04A08">
              <w:rPr>
                <w:lang w:val="x-none" w:eastAsia="fi-FI"/>
              </w:rPr>
              <w:t>CA_n261(2I)</w:t>
            </w:r>
          </w:p>
        </w:tc>
        <w:tc>
          <w:tcPr>
            <w:tcW w:w="1111" w:type="pct"/>
            <w:tcBorders>
              <w:top w:val="nil"/>
              <w:left w:val="nil"/>
              <w:bottom w:val="single" w:sz="4" w:space="0" w:color="auto"/>
              <w:right w:val="single" w:sz="4" w:space="0" w:color="auto"/>
            </w:tcBorders>
            <w:shd w:val="clear" w:color="auto" w:fill="auto"/>
            <w:hideMark/>
          </w:tcPr>
          <w:p w14:paraId="7D88DB05" w14:textId="77777777" w:rsidR="003F15F6" w:rsidRPr="00C04A08" w:rsidRDefault="003F15F6" w:rsidP="002560ED">
            <w:pPr>
              <w:pStyle w:val="TAC"/>
              <w:rPr>
                <w:lang w:eastAsia="fi-FI"/>
              </w:rPr>
            </w:pPr>
            <w:r w:rsidRPr="00C04A08">
              <w:t>CA_n261G</w:t>
            </w:r>
            <w:r>
              <w:t>/H/I</w:t>
            </w:r>
          </w:p>
        </w:tc>
        <w:tc>
          <w:tcPr>
            <w:tcW w:w="1223" w:type="pct"/>
            <w:tcBorders>
              <w:top w:val="nil"/>
              <w:left w:val="nil"/>
              <w:bottom w:val="single" w:sz="4" w:space="0" w:color="auto"/>
              <w:right w:val="single" w:sz="4" w:space="0" w:color="auto"/>
            </w:tcBorders>
            <w:shd w:val="clear" w:color="auto" w:fill="auto"/>
            <w:noWrap/>
            <w:hideMark/>
          </w:tcPr>
          <w:p w14:paraId="0647467B" w14:textId="77777777" w:rsidR="003F15F6" w:rsidRPr="00C04A08" w:rsidRDefault="003F15F6" w:rsidP="002560ED">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7767934E" w14:textId="77777777" w:rsidR="003F15F6" w:rsidRPr="00C04A08" w:rsidRDefault="003F15F6" w:rsidP="002560ED">
            <w:pPr>
              <w:pStyle w:val="TAC"/>
              <w:rPr>
                <w:lang w:val="fi-FI" w:eastAsia="fi-FI"/>
              </w:rPr>
            </w:pPr>
            <w:r w:rsidRPr="00C04A08">
              <w:rPr>
                <w:lang w:val="en-US" w:eastAsia="fi-FI"/>
              </w:rPr>
              <w:t>0</w:t>
            </w:r>
          </w:p>
        </w:tc>
      </w:tr>
      <w:tr w:rsidR="003F15F6" w:rsidRPr="00C04A08" w14:paraId="1952C685"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7EB76178" w14:textId="77777777" w:rsidR="003F15F6" w:rsidRPr="00C04A08" w:rsidRDefault="003F15F6" w:rsidP="002560ED">
            <w:pPr>
              <w:pStyle w:val="TAC"/>
              <w:rPr>
                <w:lang w:val="fi-FI" w:eastAsia="fi-FI"/>
              </w:rPr>
            </w:pPr>
            <w:r w:rsidRPr="00C04A08">
              <w:rPr>
                <w:lang w:eastAsia="fi-FI"/>
              </w:rPr>
              <w:t>CA_n261(2O)</w:t>
            </w:r>
          </w:p>
        </w:tc>
        <w:tc>
          <w:tcPr>
            <w:tcW w:w="1111" w:type="pct"/>
            <w:tcBorders>
              <w:top w:val="nil"/>
              <w:left w:val="nil"/>
              <w:bottom w:val="single" w:sz="4" w:space="0" w:color="auto"/>
              <w:right w:val="single" w:sz="4" w:space="0" w:color="auto"/>
            </w:tcBorders>
            <w:shd w:val="clear" w:color="auto" w:fill="auto"/>
            <w:hideMark/>
          </w:tcPr>
          <w:p w14:paraId="5C233CEA"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EE4D4D1" w14:textId="77777777" w:rsidR="003F15F6" w:rsidRPr="00C04A08" w:rsidRDefault="003F15F6" w:rsidP="002560ED">
            <w:pPr>
              <w:pStyle w:val="TAC"/>
              <w:rPr>
                <w:lang w:val="fi-FI" w:eastAsia="fi-FI"/>
              </w:rPr>
            </w:pPr>
            <w:r w:rsidRPr="00C04A08">
              <w:rPr>
                <w:lang w:val="en-US" w:eastAsia="fi-FI"/>
              </w:rPr>
              <w:t>400</w:t>
            </w:r>
          </w:p>
        </w:tc>
        <w:tc>
          <w:tcPr>
            <w:tcW w:w="1447" w:type="pct"/>
            <w:tcBorders>
              <w:top w:val="nil"/>
              <w:left w:val="nil"/>
              <w:bottom w:val="single" w:sz="4" w:space="0" w:color="auto"/>
              <w:right w:val="single" w:sz="4" w:space="0" w:color="auto"/>
            </w:tcBorders>
            <w:shd w:val="clear" w:color="auto" w:fill="auto"/>
            <w:noWrap/>
            <w:hideMark/>
          </w:tcPr>
          <w:p w14:paraId="3BC540C6" w14:textId="77777777" w:rsidR="003F15F6" w:rsidRPr="00C04A08" w:rsidRDefault="003F15F6" w:rsidP="002560ED">
            <w:pPr>
              <w:pStyle w:val="TAC"/>
              <w:rPr>
                <w:lang w:val="fi-FI" w:eastAsia="fi-FI"/>
              </w:rPr>
            </w:pPr>
            <w:r w:rsidRPr="00C04A08">
              <w:rPr>
                <w:lang w:val="en-US" w:eastAsia="fi-FI"/>
              </w:rPr>
              <w:t>0</w:t>
            </w:r>
          </w:p>
        </w:tc>
      </w:tr>
      <w:tr w:rsidR="003F15F6" w:rsidRPr="00C04A08" w14:paraId="5D1E5572"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1796A6F3" w14:textId="77777777" w:rsidR="003F15F6" w:rsidRPr="00C04A08" w:rsidRDefault="003F15F6" w:rsidP="002560ED">
            <w:pPr>
              <w:pStyle w:val="TAC"/>
              <w:rPr>
                <w:lang w:val="fi-FI" w:eastAsia="fi-FI"/>
              </w:rPr>
            </w:pPr>
            <w:r w:rsidRPr="00C04A08">
              <w:rPr>
                <w:lang w:eastAsia="fi-FI"/>
              </w:rPr>
              <w:t>CA_n261(3O)</w:t>
            </w:r>
          </w:p>
        </w:tc>
        <w:tc>
          <w:tcPr>
            <w:tcW w:w="1111" w:type="pct"/>
            <w:tcBorders>
              <w:top w:val="nil"/>
              <w:left w:val="nil"/>
              <w:bottom w:val="single" w:sz="4" w:space="0" w:color="auto"/>
              <w:right w:val="single" w:sz="4" w:space="0" w:color="auto"/>
            </w:tcBorders>
            <w:shd w:val="clear" w:color="auto" w:fill="auto"/>
            <w:hideMark/>
          </w:tcPr>
          <w:p w14:paraId="098F6876"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DA72279" w14:textId="77777777" w:rsidR="003F15F6" w:rsidRPr="00C04A08" w:rsidRDefault="003F15F6" w:rsidP="002560ED">
            <w:pPr>
              <w:pStyle w:val="TAC"/>
              <w:rPr>
                <w:lang w:val="fi-FI" w:eastAsia="fi-FI"/>
              </w:rPr>
            </w:pPr>
            <w:r w:rsidRPr="00C04A08">
              <w:rPr>
                <w:rFonts w:eastAsia="Yu Mincho"/>
                <w:lang w:eastAsia="fi-FI"/>
              </w:rPr>
              <w:t>600</w:t>
            </w:r>
          </w:p>
        </w:tc>
        <w:tc>
          <w:tcPr>
            <w:tcW w:w="1447" w:type="pct"/>
            <w:tcBorders>
              <w:top w:val="nil"/>
              <w:left w:val="nil"/>
              <w:bottom w:val="single" w:sz="4" w:space="0" w:color="auto"/>
              <w:right w:val="single" w:sz="4" w:space="0" w:color="auto"/>
            </w:tcBorders>
            <w:shd w:val="clear" w:color="auto" w:fill="auto"/>
            <w:noWrap/>
            <w:hideMark/>
          </w:tcPr>
          <w:p w14:paraId="6FE27138" w14:textId="77777777" w:rsidR="003F15F6" w:rsidRPr="00C04A08" w:rsidRDefault="003F15F6" w:rsidP="002560ED">
            <w:pPr>
              <w:pStyle w:val="TAC"/>
              <w:rPr>
                <w:lang w:val="fi-FI" w:eastAsia="fi-FI"/>
              </w:rPr>
            </w:pPr>
            <w:r w:rsidRPr="00C04A08">
              <w:rPr>
                <w:lang w:val="en-US" w:eastAsia="fi-FI"/>
              </w:rPr>
              <w:t>0</w:t>
            </w:r>
          </w:p>
        </w:tc>
      </w:tr>
      <w:tr w:rsidR="003F15F6" w:rsidRPr="00C04A08" w14:paraId="75D6B57A"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6FC0EA07" w14:textId="77777777" w:rsidR="003F15F6" w:rsidRPr="00C04A08" w:rsidRDefault="003F15F6" w:rsidP="002560ED">
            <w:pPr>
              <w:pStyle w:val="TAC"/>
              <w:rPr>
                <w:lang w:val="fi-FI" w:eastAsia="fi-FI"/>
              </w:rPr>
            </w:pPr>
            <w:r w:rsidRPr="00C04A08">
              <w:rPr>
                <w:lang w:eastAsia="fi-FI"/>
              </w:rPr>
              <w:t>CA_n261(4O)</w:t>
            </w:r>
          </w:p>
        </w:tc>
        <w:tc>
          <w:tcPr>
            <w:tcW w:w="1111" w:type="pct"/>
            <w:tcBorders>
              <w:top w:val="nil"/>
              <w:left w:val="nil"/>
              <w:bottom w:val="single" w:sz="4" w:space="0" w:color="auto"/>
              <w:right w:val="single" w:sz="4" w:space="0" w:color="auto"/>
            </w:tcBorders>
            <w:shd w:val="clear" w:color="auto" w:fill="auto"/>
            <w:hideMark/>
          </w:tcPr>
          <w:p w14:paraId="56DEF2CC"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2155772" w14:textId="77777777" w:rsidR="003F15F6" w:rsidRPr="00C04A08" w:rsidRDefault="003F15F6" w:rsidP="002560ED">
            <w:pPr>
              <w:pStyle w:val="TAC"/>
              <w:rPr>
                <w:lang w:val="fi-FI" w:eastAsia="fi-FI"/>
              </w:rPr>
            </w:pPr>
            <w:r w:rsidRPr="00C04A08">
              <w:rPr>
                <w:rFonts w:eastAsia="Yu Mincho"/>
                <w:lang w:eastAsia="fi-FI"/>
              </w:rPr>
              <w:t>800</w:t>
            </w:r>
          </w:p>
        </w:tc>
        <w:tc>
          <w:tcPr>
            <w:tcW w:w="1447" w:type="pct"/>
            <w:tcBorders>
              <w:top w:val="nil"/>
              <w:left w:val="nil"/>
              <w:bottom w:val="single" w:sz="4" w:space="0" w:color="auto"/>
              <w:right w:val="single" w:sz="4" w:space="0" w:color="auto"/>
            </w:tcBorders>
            <w:shd w:val="clear" w:color="auto" w:fill="auto"/>
            <w:noWrap/>
            <w:hideMark/>
          </w:tcPr>
          <w:p w14:paraId="47C89A5D" w14:textId="77777777" w:rsidR="003F15F6" w:rsidRPr="00C04A08" w:rsidRDefault="003F15F6" w:rsidP="002560ED">
            <w:pPr>
              <w:pStyle w:val="TAC"/>
              <w:rPr>
                <w:lang w:val="fi-FI" w:eastAsia="fi-FI"/>
              </w:rPr>
            </w:pPr>
            <w:r w:rsidRPr="00C04A08">
              <w:rPr>
                <w:lang w:val="en-US" w:eastAsia="fi-FI"/>
              </w:rPr>
              <w:t>0</w:t>
            </w:r>
          </w:p>
        </w:tc>
      </w:tr>
      <w:tr w:rsidR="003F15F6" w:rsidRPr="00C04A08" w14:paraId="1CEFB9E1"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48FD0567" w14:textId="77777777" w:rsidR="003F15F6" w:rsidRPr="00C04A08" w:rsidRDefault="003F15F6" w:rsidP="002560ED">
            <w:pPr>
              <w:pStyle w:val="TAC"/>
              <w:rPr>
                <w:lang w:val="fi-FI" w:eastAsia="fi-FI"/>
              </w:rPr>
            </w:pPr>
            <w:r w:rsidRPr="00C04A08">
              <w:rPr>
                <w:lang w:eastAsia="fi-FI"/>
              </w:rPr>
              <w:t>CA_n261(5O)</w:t>
            </w:r>
          </w:p>
        </w:tc>
        <w:tc>
          <w:tcPr>
            <w:tcW w:w="1111" w:type="pct"/>
            <w:tcBorders>
              <w:top w:val="nil"/>
              <w:left w:val="nil"/>
              <w:bottom w:val="single" w:sz="4" w:space="0" w:color="auto"/>
              <w:right w:val="single" w:sz="4" w:space="0" w:color="auto"/>
            </w:tcBorders>
            <w:shd w:val="clear" w:color="auto" w:fill="auto"/>
            <w:hideMark/>
          </w:tcPr>
          <w:p w14:paraId="2DC51277"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C623518" w14:textId="77777777" w:rsidR="003F15F6" w:rsidRPr="00C04A08" w:rsidRDefault="003F15F6" w:rsidP="002560ED">
            <w:pPr>
              <w:pStyle w:val="TAC"/>
              <w:rPr>
                <w:lang w:val="fi-FI" w:eastAsia="fi-FI"/>
              </w:rPr>
            </w:pPr>
            <w:r w:rsidRPr="00C04A08">
              <w:rPr>
                <w:lang w:eastAsia="fi-FI"/>
              </w:rPr>
              <w:t>800</w:t>
            </w:r>
          </w:p>
        </w:tc>
        <w:tc>
          <w:tcPr>
            <w:tcW w:w="1447" w:type="pct"/>
            <w:tcBorders>
              <w:top w:val="nil"/>
              <w:left w:val="nil"/>
              <w:bottom w:val="single" w:sz="4" w:space="0" w:color="auto"/>
              <w:right w:val="single" w:sz="4" w:space="0" w:color="auto"/>
            </w:tcBorders>
            <w:shd w:val="clear" w:color="auto" w:fill="auto"/>
            <w:noWrap/>
            <w:hideMark/>
          </w:tcPr>
          <w:p w14:paraId="5E9BE010" w14:textId="77777777" w:rsidR="003F15F6" w:rsidRPr="00C04A08" w:rsidRDefault="003F15F6" w:rsidP="002560ED">
            <w:pPr>
              <w:pStyle w:val="TAC"/>
              <w:rPr>
                <w:lang w:val="fi-FI" w:eastAsia="fi-FI"/>
              </w:rPr>
            </w:pPr>
            <w:r w:rsidRPr="00C04A08">
              <w:rPr>
                <w:lang w:val="en-US" w:eastAsia="fi-FI"/>
              </w:rPr>
              <w:t>0</w:t>
            </w:r>
          </w:p>
        </w:tc>
      </w:tr>
      <w:tr w:rsidR="003F15F6" w:rsidRPr="00C04A08" w14:paraId="06C2DFDE"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33BAAE14" w14:textId="77777777" w:rsidR="003F15F6" w:rsidRPr="00C04A08" w:rsidRDefault="003F15F6" w:rsidP="002560ED">
            <w:pPr>
              <w:pStyle w:val="TAC"/>
              <w:rPr>
                <w:lang w:val="fi-FI" w:eastAsia="fi-FI"/>
              </w:rPr>
            </w:pPr>
            <w:r w:rsidRPr="00C04A08">
              <w:rPr>
                <w:lang w:eastAsia="fi-FI"/>
              </w:rPr>
              <w:t>CA_n261(6O)</w:t>
            </w:r>
          </w:p>
        </w:tc>
        <w:tc>
          <w:tcPr>
            <w:tcW w:w="1111" w:type="pct"/>
            <w:tcBorders>
              <w:top w:val="nil"/>
              <w:left w:val="nil"/>
              <w:bottom w:val="single" w:sz="4" w:space="0" w:color="auto"/>
              <w:right w:val="single" w:sz="4" w:space="0" w:color="auto"/>
            </w:tcBorders>
            <w:shd w:val="clear" w:color="auto" w:fill="auto"/>
            <w:hideMark/>
          </w:tcPr>
          <w:p w14:paraId="1BB4F7BB"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89078D5" w14:textId="77777777" w:rsidR="003F15F6" w:rsidRPr="00C04A08" w:rsidRDefault="003F15F6" w:rsidP="002560ED">
            <w:pPr>
              <w:pStyle w:val="TAC"/>
              <w:rPr>
                <w:lang w:val="fi-FI" w:eastAsia="fi-FI"/>
              </w:rPr>
            </w:pPr>
            <w:r w:rsidRPr="00C04A08">
              <w:rPr>
                <w:lang w:eastAsia="fi-FI"/>
              </w:rPr>
              <w:t>800</w:t>
            </w:r>
          </w:p>
        </w:tc>
        <w:tc>
          <w:tcPr>
            <w:tcW w:w="1447" w:type="pct"/>
            <w:tcBorders>
              <w:top w:val="nil"/>
              <w:left w:val="nil"/>
              <w:bottom w:val="single" w:sz="4" w:space="0" w:color="auto"/>
              <w:right w:val="single" w:sz="4" w:space="0" w:color="auto"/>
            </w:tcBorders>
            <w:shd w:val="clear" w:color="auto" w:fill="auto"/>
            <w:noWrap/>
            <w:hideMark/>
          </w:tcPr>
          <w:p w14:paraId="29784A30" w14:textId="77777777" w:rsidR="003F15F6" w:rsidRPr="00C04A08" w:rsidRDefault="003F15F6" w:rsidP="002560ED">
            <w:pPr>
              <w:pStyle w:val="TAC"/>
              <w:rPr>
                <w:lang w:val="fi-FI" w:eastAsia="fi-FI"/>
              </w:rPr>
            </w:pPr>
            <w:r w:rsidRPr="00C04A08">
              <w:rPr>
                <w:lang w:val="en-US" w:eastAsia="fi-FI"/>
              </w:rPr>
              <w:t>0</w:t>
            </w:r>
          </w:p>
        </w:tc>
      </w:tr>
      <w:tr w:rsidR="003F15F6" w:rsidRPr="00C04A08" w14:paraId="505FCF43"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7D13059C" w14:textId="77777777" w:rsidR="003F15F6" w:rsidRPr="00C04A08" w:rsidRDefault="003F15F6" w:rsidP="002560ED">
            <w:pPr>
              <w:pStyle w:val="TAC"/>
              <w:rPr>
                <w:lang w:val="fi-FI" w:eastAsia="fi-FI"/>
              </w:rPr>
            </w:pPr>
            <w:r w:rsidRPr="00C04A08">
              <w:rPr>
                <w:lang w:eastAsia="fi-FI"/>
              </w:rPr>
              <w:t>CA_n261(7O)</w:t>
            </w:r>
          </w:p>
        </w:tc>
        <w:tc>
          <w:tcPr>
            <w:tcW w:w="1111" w:type="pct"/>
            <w:tcBorders>
              <w:top w:val="nil"/>
              <w:left w:val="nil"/>
              <w:bottom w:val="single" w:sz="4" w:space="0" w:color="auto"/>
              <w:right w:val="single" w:sz="4" w:space="0" w:color="auto"/>
            </w:tcBorders>
            <w:shd w:val="clear" w:color="auto" w:fill="auto"/>
            <w:hideMark/>
          </w:tcPr>
          <w:p w14:paraId="5DCB3A31"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88441D7" w14:textId="77777777" w:rsidR="003F15F6" w:rsidRPr="00C04A08" w:rsidRDefault="003F15F6" w:rsidP="002560ED">
            <w:pPr>
              <w:pStyle w:val="TAC"/>
              <w:rPr>
                <w:lang w:val="fi-FI" w:eastAsia="fi-FI"/>
              </w:rPr>
            </w:pPr>
            <w:r w:rsidRPr="00C04A08">
              <w:rPr>
                <w:lang w:eastAsia="fi-FI"/>
              </w:rPr>
              <w:t>800</w:t>
            </w:r>
          </w:p>
        </w:tc>
        <w:tc>
          <w:tcPr>
            <w:tcW w:w="1447" w:type="pct"/>
            <w:tcBorders>
              <w:top w:val="nil"/>
              <w:left w:val="nil"/>
              <w:bottom w:val="single" w:sz="4" w:space="0" w:color="auto"/>
              <w:right w:val="single" w:sz="4" w:space="0" w:color="auto"/>
            </w:tcBorders>
            <w:shd w:val="clear" w:color="auto" w:fill="auto"/>
            <w:noWrap/>
            <w:hideMark/>
          </w:tcPr>
          <w:p w14:paraId="64DEBF5A" w14:textId="77777777" w:rsidR="003F15F6" w:rsidRPr="00C04A08" w:rsidRDefault="003F15F6" w:rsidP="002560ED">
            <w:pPr>
              <w:pStyle w:val="TAC"/>
              <w:rPr>
                <w:lang w:val="fi-FI" w:eastAsia="fi-FI"/>
              </w:rPr>
            </w:pPr>
            <w:r w:rsidRPr="00C04A08">
              <w:rPr>
                <w:lang w:val="en-US" w:eastAsia="fi-FI"/>
              </w:rPr>
              <w:t>0</w:t>
            </w:r>
          </w:p>
        </w:tc>
      </w:tr>
      <w:tr w:rsidR="003F15F6" w:rsidRPr="00C04A08" w14:paraId="7A311FB4"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69F28F1" w14:textId="77777777" w:rsidR="003F15F6" w:rsidRPr="00C04A08" w:rsidRDefault="003F15F6" w:rsidP="002560ED">
            <w:pPr>
              <w:pStyle w:val="TAC"/>
              <w:rPr>
                <w:lang w:val="fi-FI" w:eastAsia="fi-FI"/>
              </w:rPr>
            </w:pPr>
            <w:r w:rsidRPr="00C04A08">
              <w:rPr>
                <w:lang w:eastAsia="fi-FI"/>
              </w:rPr>
              <w:t>CA_n261(2P)</w:t>
            </w:r>
          </w:p>
        </w:tc>
        <w:tc>
          <w:tcPr>
            <w:tcW w:w="1111" w:type="pct"/>
            <w:tcBorders>
              <w:top w:val="nil"/>
              <w:left w:val="nil"/>
              <w:bottom w:val="single" w:sz="4" w:space="0" w:color="auto"/>
              <w:right w:val="single" w:sz="4" w:space="0" w:color="auto"/>
            </w:tcBorders>
            <w:shd w:val="clear" w:color="auto" w:fill="auto"/>
            <w:hideMark/>
          </w:tcPr>
          <w:p w14:paraId="22F252BC" w14:textId="77777777" w:rsidR="003F15F6" w:rsidRPr="00C04A08" w:rsidRDefault="003F15F6" w:rsidP="002560ED">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55CBE14" w14:textId="77777777" w:rsidR="003F15F6" w:rsidRPr="00C04A08" w:rsidRDefault="003F15F6" w:rsidP="002560ED">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11F4DF8F" w14:textId="77777777" w:rsidR="003F15F6" w:rsidRPr="00C04A08" w:rsidRDefault="003F15F6" w:rsidP="002560ED">
            <w:pPr>
              <w:pStyle w:val="TAC"/>
              <w:rPr>
                <w:lang w:val="fi-FI" w:eastAsia="fi-FI"/>
              </w:rPr>
            </w:pPr>
            <w:r w:rsidRPr="00C04A08">
              <w:rPr>
                <w:lang w:val="en-US" w:eastAsia="fi-FI"/>
              </w:rPr>
              <w:t>0</w:t>
            </w:r>
          </w:p>
        </w:tc>
      </w:tr>
      <w:tr w:rsidR="003F15F6" w:rsidRPr="00C04A08" w14:paraId="34D29316" w14:textId="77777777" w:rsidTr="00FA640E">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499A236B" w14:textId="77777777" w:rsidR="003F15F6" w:rsidRPr="00C04A08" w:rsidRDefault="003F15F6" w:rsidP="002560ED">
            <w:pPr>
              <w:pStyle w:val="TAC"/>
              <w:rPr>
                <w:lang w:val="fi-FI" w:eastAsia="fi-FI"/>
              </w:rPr>
            </w:pPr>
            <w:r w:rsidRPr="00C04A08">
              <w:rPr>
                <w:lang w:eastAsia="fi-FI"/>
              </w:rPr>
              <w:t>CA_n261(2Q)</w:t>
            </w:r>
          </w:p>
        </w:tc>
        <w:tc>
          <w:tcPr>
            <w:tcW w:w="1111" w:type="pct"/>
            <w:tcBorders>
              <w:top w:val="nil"/>
              <w:left w:val="nil"/>
              <w:bottom w:val="single" w:sz="4" w:space="0" w:color="auto"/>
              <w:right w:val="single" w:sz="4" w:space="0" w:color="auto"/>
            </w:tcBorders>
            <w:shd w:val="clear" w:color="auto" w:fill="auto"/>
            <w:hideMark/>
          </w:tcPr>
          <w:p w14:paraId="394D906B" w14:textId="77777777" w:rsidR="003F15F6" w:rsidRPr="00C04A08" w:rsidRDefault="003F15F6" w:rsidP="002560ED">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6FAA3CD3" w14:textId="77777777" w:rsidR="003F15F6" w:rsidRPr="00C04A08" w:rsidRDefault="003F15F6" w:rsidP="002560ED">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70EC5054" w14:textId="77777777" w:rsidR="003F15F6" w:rsidRPr="00C04A08" w:rsidRDefault="003F15F6" w:rsidP="002560ED">
            <w:pPr>
              <w:pStyle w:val="TAC"/>
              <w:rPr>
                <w:lang w:val="fi-FI" w:eastAsia="fi-FI"/>
              </w:rPr>
            </w:pPr>
            <w:r w:rsidRPr="00C04A08">
              <w:rPr>
                <w:lang w:val="en-US" w:eastAsia="fi-FI"/>
              </w:rPr>
              <w:t>0</w:t>
            </w:r>
          </w:p>
        </w:tc>
      </w:tr>
      <w:tr w:rsidR="003F15F6" w:rsidRPr="00C04A08" w14:paraId="53F82A6D" w14:textId="77777777" w:rsidTr="002560ED">
        <w:trPr>
          <w:trHeight w:val="187"/>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0D61947A" w14:textId="77777777" w:rsidR="003F15F6" w:rsidRPr="00C04A08" w:rsidRDefault="003F15F6" w:rsidP="002560ED">
            <w:pPr>
              <w:pStyle w:val="TAN"/>
              <w:rPr>
                <w:lang w:eastAsia="fi-FI"/>
              </w:rPr>
            </w:pPr>
            <w:r w:rsidRPr="00C04A08">
              <w:rPr>
                <w:lang w:eastAsia="fi-FI"/>
              </w:rPr>
              <w:t>NOTE 1:</w:t>
            </w:r>
            <w:r w:rsidRPr="00C04A08">
              <w:tab/>
            </w:r>
            <w:r w:rsidRPr="00C04A08">
              <w:rPr>
                <w:lang w:eastAsia="fi-FI"/>
              </w:rPr>
              <w:t>Void</w:t>
            </w:r>
          </w:p>
          <w:p w14:paraId="7389CBDB" w14:textId="77777777" w:rsidR="003F15F6" w:rsidRPr="00C04A08" w:rsidRDefault="003F15F6" w:rsidP="002560ED">
            <w:pPr>
              <w:pStyle w:val="TAN"/>
              <w:rPr>
                <w:lang w:eastAsia="fi-FI"/>
              </w:rPr>
            </w:pPr>
            <w:r w:rsidRPr="00C04A08">
              <w:rPr>
                <w:lang w:eastAsia="fi-FI"/>
              </w:rPr>
              <w:t>NOTE 2:</w:t>
            </w:r>
            <w:r w:rsidRPr="00C04A08">
              <w:tab/>
            </w:r>
            <w:r w:rsidRPr="00C04A08">
              <w:rPr>
                <w:lang w:eastAsia="fi-FI"/>
              </w:rPr>
              <w:t>Void</w:t>
            </w:r>
          </w:p>
          <w:p w14:paraId="085E91F7" w14:textId="77777777" w:rsidR="003F15F6" w:rsidRPr="00C04A08" w:rsidRDefault="003F15F6" w:rsidP="002560ED">
            <w:pPr>
              <w:pStyle w:val="TAN"/>
              <w:rPr>
                <w:lang w:eastAsia="fi-FI"/>
              </w:rPr>
            </w:pPr>
            <w:r w:rsidRPr="00C04A08">
              <w:rPr>
                <w:lang w:eastAsia="fi-FI"/>
              </w:rPr>
              <w:t>NOTE 3:</w:t>
            </w:r>
            <w:r w:rsidRPr="00C04A08">
              <w:tab/>
            </w:r>
            <w:r w:rsidRPr="00C04A08">
              <w:rPr>
                <w:lang w:eastAsia="fi-FI"/>
              </w:rPr>
              <w:t>Void</w:t>
            </w:r>
          </w:p>
          <w:p w14:paraId="2F125885" w14:textId="77777777" w:rsidR="003F15F6" w:rsidRPr="00C04A08" w:rsidRDefault="003F15F6" w:rsidP="002560ED">
            <w:pPr>
              <w:pStyle w:val="TAN"/>
              <w:rPr>
                <w:lang w:eastAsia="fi-FI"/>
              </w:rPr>
            </w:pPr>
            <w:r w:rsidRPr="00C04A08">
              <w:rPr>
                <w:lang w:eastAsia="fi-FI"/>
              </w:rPr>
              <w:t>NOTE 4:</w:t>
            </w:r>
            <w:r w:rsidRPr="00C04A08">
              <w:tab/>
            </w:r>
            <w:r w:rsidRPr="00C04A08">
              <w:rPr>
                <w:lang w:eastAsia="fi-FI"/>
              </w:rPr>
              <w:t>Void</w:t>
            </w:r>
          </w:p>
          <w:p w14:paraId="6DDAAB19" w14:textId="77777777" w:rsidR="003F15F6" w:rsidRPr="00C04A08" w:rsidRDefault="003F15F6" w:rsidP="002560ED">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78E2D48A" w14:textId="77777777" w:rsidR="003F15F6" w:rsidRPr="00C04A08" w:rsidRDefault="003F15F6" w:rsidP="002560ED">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3100B914" w14:textId="77777777" w:rsidR="003F15F6" w:rsidRDefault="003F15F6" w:rsidP="002560ED">
            <w:pPr>
              <w:pStyle w:val="TAN"/>
              <w:rPr>
                <w:rFonts w:cs="Arial"/>
                <w:szCs w:val="18"/>
                <w:lang w:val="en-US"/>
              </w:rPr>
            </w:pPr>
            <w:r w:rsidRPr="00C04A08">
              <w:rPr>
                <w:rFonts w:cs="Arial"/>
                <w:szCs w:val="18"/>
                <w:lang w:eastAsia="fi-FI"/>
              </w:rPr>
              <w:t>NOTE 7:</w:t>
            </w:r>
            <w:r w:rsidRPr="00C04A08">
              <w:rPr>
                <w:rFonts w:cs="Arial"/>
                <w:szCs w:val="18"/>
              </w:rPr>
              <w:tab/>
            </w:r>
            <w:r w:rsidRPr="00C04A08">
              <w:rPr>
                <w:rFonts w:ascii="Symbol" w:hAnsi="Symbol"/>
                <w:szCs w:val="18"/>
                <w:lang w:val="en-US"/>
              </w:rPr>
              <w:t></w:t>
            </w:r>
            <w:r w:rsidRPr="00C04A08">
              <w:rPr>
                <w:rFonts w:cs="Arial"/>
                <w:szCs w:val="18"/>
                <w:lang w:val="en-US"/>
              </w:rPr>
              <w:t>(</w:t>
            </w:r>
            <w:proofErr w:type="spellStart"/>
            <w:r w:rsidRPr="00C04A08">
              <w:rPr>
                <w:rFonts w:cs="Arial"/>
                <w:szCs w:val="18"/>
                <w:lang w:val="en-US"/>
              </w:rPr>
              <w:t>BW</w:t>
            </w:r>
            <w:r w:rsidRPr="00C04A08">
              <w:rPr>
                <w:rFonts w:cs="Arial"/>
                <w:szCs w:val="18"/>
                <w:vertAlign w:val="subscript"/>
                <w:lang w:val="en-US"/>
              </w:rPr>
              <w:t>Channel,block</w:t>
            </w:r>
            <w:proofErr w:type="spellEnd"/>
            <w:r w:rsidRPr="00C04A08">
              <w:rPr>
                <w:rFonts w:cs="Arial"/>
                <w:szCs w:val="18"/>
                <w:lang w:val="en-US"/>
              </w:rPr>
              <w:t>) denotes the maximum total bandwidth from the summation of the sub-block bandwidths and shall be less than the bandwidth of the operating band.</w:t>
            </w:r>
          </w:p>
          <w:p w14:paraId="03C9135B" w14:textId="77777777" w:rsidR="003F15F6" w:rsidRPr="00C04A08" w:rsidRDefault="003F15F6" w:rsidP="002560ED">
            <w:pPr>
              <w:pStyle w:val="TAN"/>
              <w:rPr>
                <w:rFonts w:cs="Arial"/>
                <w:color w:val="000000"/>
                <w:szCs w:val="18"/>
                <w:lang w:val="en-US" w:eastAsia="fi-FI"/>
              </w:rPr>
            </w:pPr>
            <w:r>
              <w:rPr>
                <w:rFonts w:cs="Arial"/>
                <w:szCs w:val="18"/>
                <w:lang w:val="en-US"/>
              </w:rPr>
              <w:t>NOTE 8:</w:t>
            </w:r>
            <w:r w:rsidRPr="00C04A08">
              <w:rPr>
                <w:rFonts w:cs="Arial"/>
                <w:szCs w:val="18"/>
              </w:rPr>
              <w:tab/>
            </w:r>
            <w:r w:rsidRPr="00981202">
              <w:rPr>
                <w:szCs w:val="22"/>
                <w:lang w:eastAsia="en-GB"/>
              </w:rPr>
              <w:t xml:space="preserve">The delimiter “/” will only be used in the uplink configurations for the sake of simplicity. For example, </w:t>
            </w:r>
            <w:proofErr w:type="spellStart"/>
            <w:r w:rsidRPr="00981202">
              <w:rPr>
                <w:szCs w:val="22"/>
                <w:lang w:eastAsia="en-GB"/>
              </w:rPr>
              <w:t>CA_nyA</w:t>
            </w:r>
            <w:proofErr w:type="spellEnd"/>
            <w:r w:rsidRPr="00981202">
              <w:rPr>
                <w:szCs w:val="22"/>
                <w:lang w:eastAsia="en-GB"/>
              </w:rPr>
              <w:t xml:space="preserve">/B/C denotes </w:t>
            </w:r>
            <w:proofErr w:type="spellStart"/>
            <w:r w:rsidRPr="00981202">
              <w:rPr>
                <w:szCs w:val="22"/>
                <w:lang w:eastAsia="en-GB"/>
              </w:rPr>
              <w:t>CA_nyA</w:t>
            </w:r>
            <w:proofErr w:type="spellEnd"/>
            <w:r w:rsidRPr="00981202">
              <w:rPr>
                <w:szCs w:val="22"/>
                <w:lang w:eastAsia="en-GB"/>
              </w:rPr>
              <w:t xml:space="preserve">, </w:t>
            </w:r>
            <w:proofErr w:type="spellStart"/>
            <w:r w:rsidRPr="00981202">
              <w:rPr>
                <w:szCs w:val="22"/>
                <w:lang w:eastAsia="en-GB"/>
              </w:rPr>
              <w:t>CA</w:t>
            </w:r>
            <w:r>
              <w:rPr>
                <w:szCs w:val="22"/>
                <w:lang w:eastAsia="en-GB"/>
              </w:rPr>
              <w:t>_</w:t>
            </w:r>
            <w:r w:rsidRPr="00981202">
              <w:rPr>
                <w:szCs w:val="22"/>
                <w:lang w:eastAsia="en-GB"/>
              </w:rPr>
              <w:t>nyB</w:t>
            </w:r>
            <w:proofErr w:type="spellEnd"/>
            <w:r w:rsidRPr="00981202">
              <w:rPr>
                <w:szCs w:val="22"/>
                <w:lang w:eastAsia="en-GB"/>
              </w:rPr>
              <w:t xml:space="preserve"> and </w:t>
            </w:r>
            <w:proofErr w:type="spellStart"/>
            <w:r w:rsidRPr="00981202">
              <w:rPr>
                <w:szCs w:val="22"/>
                <w:lang w:eastAsia="en-GB"/>
              </w:rPr>
              <w:t>CA</w:t>
            </w:r>
            <w:r>
              <w:rPr>
                <w:szCs w:val="22"/>
                <w:lang w:eastAsia="en-GB"/>
              </w:rPr>
              <w:t>_</w:t>
            </w:r>
            <w:r w:rsidRPr="00981202">
              <w:rPr>
                <w:szCs w:val="22"/>
                <w:lang w:eastAsia="en-GB"/>
              </w:rPr>
              <w:t>nyC</w:t>
            </w:r>
            <w:proofErr w:type="spellEnd"/>
            <w:r w:rsidRPr="00981202">
              <w:rPr>
                <w:szCs w:val="22"/>
                <w:lang w:eastAsia="en-GB"/>
              </w:rPr>
              <w:t xml:space="preserve">, where </w:t>
            </w:r>
            <w:proofErr w:type="spellStart"/>
            <w:r w:rsidRPr="00981202">
              <w:rPr>
                <w:szCs w:val="22"/>
                <w:lang w:eastAsia="en-GB"/>
              </w:rPr>
              <w:t>n</w:t>
            </w:r>
            <w:r w:rsidRPr="00981202">
              <w:rPr>
                <w:rFonts w:hint="eastAsia"/>
                <w:szCs w:val="22"/>
                <w:lang w:eastAsia="en-GB"/>
              </w:rPr>
              <w:t>y</w:t>
            </w:r>
            <w:proofErr w:type="spellEnd"/>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7280836B" w14:textId="77777777" w:rsidR="003F15F6" w:rsidRDefault="003F15F6" w:rsidP="003F15F6"/>
    <w:p w14:paraId="473E8852" w14:textId="77777777" w:rsidR="003F15F6" w:rsidRDefault="003F15F6" w:rsidP="003F15F6">
      <w:pPr>
        <w:pStyle w:val="TH"/>
      </w:pPr>
      <w:r w:rsidRPr="00C04A08">
        <w:lastRenderedPageBreak/>
        <w:t xml:space="preserve">Table 5.5A.2-2: NR CA configurations </w:t>
      </w:r>
      <w:r>
        <w:t>with multiple CA bandwidth classes defined</w:t>
      </w:r>
      <w:r w:rsidRPr="00C04A08">
        <w:t xml:space="preserve">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3F15F6" w:rsidRPr="00CC1EA8" w14:paraId="422FE331" w14:textId="77777777" w:rsidTr="002560ED">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450093B8" w14:textId="77777777" w:rsidR="003F15F6" w:rsidRPr="00CC1EA8" w:rsidRDefault="003F15F6" w:rsidP="002560ED">
            <w:pPr>
              <w:pStyle w:val="TAH"/>
              <w:rPr>
                <w:lang w:val="en-US" w:eastAsia="fi-FI"/>
              </w:rPr>
            </w:pPr>
            <w:r w:rsidRPr="00CC1EA8">
              <w:rPr>
                <w:lang w:eastAsia="fi-FI"/>
              </w:rPr>
              <w:lastRenderedPageBreak/>
              <w:t>NR CA configuration / Bandwidth combination set</w:t>
            </w:r>
          </w:p>
        </w:tc>
      </w:tr>
      <w:tr w:rsidR="003F15F6" w:rsidRPr="00CC1EA8" w14:paraId="1DB98BA7" w14:textId="77777777" w:rsidTr="002560E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22BB77A" w14:textId="77777777" w:rsidR="003F15F6" w:rsidRPr="00CC1EA8" w:rsidRDefault="003F15F6" w:rsidP="002560ED">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222A93A5" w14:textId="77777777" w:rsidR="003F15F6" w:rsidRPr="00CC1EA8" w:rsidRDefault="003F15F6" w:rsidP="002560ED">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566EEFFD" w14:textId="77777777" w:rsidR="003F15F6" w:rsidRPr="00CC1EA8" w:rsidRDefault="003F15F6" w:rsidP="002560ED">
            <w:pPr>
              <w:pStyle w:val="TAH"/>
              <w:rPr>
                <w:lang w:val="fi-FI" w:eastAsia="fi-FI"/>
              </w:rPr>
            </w:pPr>
            <w:r w:rsidRPr="00CC1EA8">
              <w:rPr>
                <w:rFonts w:ascii="Symbol" w:hAnsi="Symbol"/>
                <w:lang w:val="en-US"/>
              </w:rPr>
              <w:t></w:t>
            </w:r>
            <w:r w:rsidRPr="00CC1EA8">
              <w:rPr>
                <w:lang w:val="en-US"/>
              </w:rPr>
              <w:t>(</w:t>
            </w:r>
            <w:proofErr w:type="spellStart"/>
            <w:r w:rsidRPr="00CC1EA8">
              <w:rPr>
                <w:lang w:val="en-US"/>
              </w:rPr>
              <w:t>BW</w:t>
            </w:r>
            <w:r w:rsidRPr="00CC1EA8">
              <w:rPr>
                <w:vertAlign w:val="subscript"/>
                <w:lang w:val="en-US"/>
              </w:rPr>
              <w:t>Channel,block</w:t>
            </w:r>
            <w:proofErr w:type="spellEnd"/>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8F9AEF3" w14:textId="77777777" w:rsidR="003F15F6" w:rsidRPr="00CC1EA8" w:rsidRDefault="003F15F6" w:rsidP="002560ED">
            <w:pPr>
              <w:pStyle w:val="TAH"/>
              <w:rPr>
                <w:lang w:val="fi-FI" w:eastAsia="fi-FI"/>
              </w:rPr>
            </w:pPr>
            <w:r w:rsidRPr="00CC1EA8">
              <w:rPr>
                <w:lang w:eastAsia="fi-FI"/>
              </w:rPr>
              <w:t>BCS</w:t>
            </w:r>
          </w:p>
        </w:tc>
      </w:tr>
      <w:tr w:rsidR="003F15F6" w:rsidRPr="00CC1EA8" w14:paraId="6A3E0A40" w14:textId="77777777" w:rsidTr="002560ED">
        <w:trPr>
          <w:trHeight w:val="230"/>
        </w:trPr>
        <w:tc>
          <w:tcPr>
            <w:tcW w:w="2055" w:type="dxa"/>
            <w:vMerge/>
            <w:tcBorders>
              <w:top w:val="nil"/>
              <w:left w:val="single" w:sz="4" w:space="0" w:color="auto"/>
              <w:bottom w:val="single" w:sz="4" w:space="0" w:color="auto"/>
              <w:right w:val="single" w:sz="4" w:space="0" w:color="auto"/>
            </w:tcBorders>
            <w:hideMark/>
          </w:tcPr>
          <w:p w14:paraId="722F4461" w14:textId="77777777" w:rsidR="003F15F6" w:rsidRPr="00CC1EA8" w:rsidRDefault="003F15F6" w:rsidP="002560ED">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1A5F3EB8" w14:textId="77777777" w:rsidR="003F15F6" w:rsidRPr="00CC1EA8" w:rsidRDefault="003F15F6" w:rsidP="002560ED">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52F5C786" w14:textId="77777777" w:rsidR="003F15F6" w:rsidRPr="00CC1EA8" w:rsidRDefault="003F15F6" w:rsidP="002560ED">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39F43FBD" w14:textId="77777777" w:rsidR="003F15F6" w:rsidRPr="00CC1EA8" w:rsidRDefault="003F15F6" w:rsidP="002560ED">
            <w:pPr>
              <w:keepNext/>
              <w:keepLines/>
              <w:spacing w:after="0"/>
              <w:jc w:val="center"/>
              <w:rPr>
                <w:rFonts w:ascii="Arial" w:hAnsi="Arial" w:cs="Arial"/>
                <w:bCs/>
                <w:color w:val="000000"/>
                <w:sz w:val="18"/>
                <w:szCs w:val="18"/>
                <w:lang w:val="fi-FI" w:eastAsia="fi-FI"/>
              </w:rPr>
            </w:pPr>
          </w:p>
        </w:tc>
      </w:tr>
      <w:tr w:rsidR="003F15F6" w:rsidRPr="00CC1EA8" w14:paraId="0941C2CC" w14:textId="77777777" w:rsidTr="002560ED">
        <w:trPr>
          <w:trHeight w:val="187"/>
        </w:trPr>
        <w:tc>
          <w:tcPr>
            <w:tcW w:w="2055" w:type="dxa"/>
            <w:tcBorders>
              <w:top w:val="nil"/>
              <w:left w:val="single" w:sz="4" w:space="0" w:color="auto"/>
              <w:bottom w:val="single" w:sz="4" w:space="0" w:color="auto"/>
              <w:right w:val="single" w:sz="4" w:space="0" w:color="auto"/>
            </w:tcBorders>
          </w:tcPr>
          <w:p w14:paraId="691C3C39" w14:textId="77777777" w:rsidR="003F15F6" w:rsidRPr="00CC1EA8" w:rsidRDefault="003F15F6" w:rsidP="002560ED">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7B3F4406" w14:textId="77777777" w:rsidR="003F15F6" w:rsidRPr="00CC1EA8" w:rsidRDefault="003F15F6" w:rsidP="002560ED">
            <w:pPr>
              <w:pStyle w:val="TAC"/>
              <w:rPr>
                <w:rFonts w:cs="Arial"/>
                <w:color w:val="000000"/>
                <w:szCs w:val="18"/>
              </w:rPr>
            </w:pPr>
            <w:r w:rsidRPr="00CC1EA8">
              <w:rPr>
                <w:rFonts w:cs="Arial"/>
                <w:color w:val="000000"/>
                <w:szCs w:val="18"/>
              </w:rPr>
              <w:t>CA_n257G</w:t>
            </w:r>
          </w:p>
        </w:tc>
        <w:tc>
          <w:tcPr>
            <w:tcW w:w="2268" w:type="dxa"/>
            <w:tcBorders>
              <w:top w:val="nil"/>
              <w:left w:val="nil"/>
              <w:bottom w:val="single" w:sz="4" w:space="0" w:color="auto"/>
              <w:right w:val="single" w:sz="4" w:space="0" w:color="auto"/>
            </w:tcBorders>
          </w:tcPr>
          <w:p w14:paraId="45219AE8" w14:textId="77777777" w:rsidR="003F15F6" w:rsidRPr="00CC1EA8" w:rsidRDefault="003F15F6" w:rsidP="002560ED">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5409285" w14:textId="77777777" w:rsidR="003F15F6" w:rsidRPr="00CC1EA8" w:rsidRDefault="003F15F6" w:rsidP="002560ED">
            <w:pPr>
              <w:pStyle w:val="TAC"/>
              <w:rPr>
                <w:rFonts w:cs="Arial"/>
                <w:szCs w:val="18"/>
                <w:lang w:val="fr-FR"/>
              </w:rPr>
            </w:pPr>
            <w:r w:rsidRPr="00CC1EA8">
              <w:rPr>
                <w:rFonts w:cs="Arial" w:hint="eastAsia"/>
                <w:szCs w:val="18"/>
                <w:lang w:val="fr-FR" w:eastAsia="zh-CN"/>
              </w:rPr>
              <w:t>0</w:t>
            </w:r>
          </w:p>
        </w:tc>
      </w:tr>
      <w:tr w:rsidR="003F15F6" w:rsidRPr="00CC1EA8" w14:paraId="4AF03016" w14:textId="77777777" w:rsidTr="002560ED">
        <w:trPr>
          <w:trHeight w:val="187"/>
        </w:trPr>
        <w:tc>
          <w:tcPr>
            <w:tcW w:w="2055" w:type="dxa"/>
            <w:tcBorders>
              <w:top w:val="nil"/>
              <w:left w:val="single" w:sz="4" w:space="0" w:color="auto"/>
              <w:bottom w:val="single" w:sz="4" w:space="0" w:color="auto"/>
              <w:right w:val="single" w:sz="4" w:space="0" w:color="auto"/>
            </w:tcBorders>
          </w:tcPr>
          <w:p w14:paraId="3ADAD4B7" w14:textId="77777777" w:rsidR="003F15F6" w:rsidRPr="00CC1EA8" w:rsidRDefault="003F15F6" w:rsidP="002560ED">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781F4AB1" w14:textId="77777777" w:rsidR="003F15F6" w:rsidRPr="00CC1EA8" w:rsidRDefault="003F15F6" w:rsidP="002560ED">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63815CD0" w14:textId="77777777" w:rsidR="003F15F6" w:rsidRPr="00CC1EA8" w:rsidRDefault="003F15F6" w:rsidP="002560ED">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74D282C8" w14:textId="77777777" w:rsidR="003F15F6" w:rsidRPr="00CC1EA8" w:rsidRDefault="003F15F6" w:rsidP="002560ED">
            <w:pPr>
              <w:pStyle w:val="TAC"/>
              <w:rPr>
                <w:rFonts w:cs="Arial"/>
                <w:szCs w:val="18"/>
                <w:lang w:val="fr-FR"/>
              </w:rPr>
            </w:pPr>
            <w:r w:rsidRPr="00CC1EA8">
              <w:rPr>
                <w:rFonts w:cs="Arial" w:hint="eastAsia"/>
                <w:szCs w:val="18"/>
                <w:lang w:val="fr-FR" w:eastAsia="zh-CN"/>
              </w:rPr>
              <w:t>0</w:t>
            </w:r>
          </w:p>
        </w:tc>
      </w:tr>
      <w:tr w:rsidR="003F15F6" w:rsidRPr="00CC1EA8" w14:paraId="03A371A9" w14:textId="77777777" w:rsidTr="002560ED">
        <w:trPr>
          <w:trHeight w:val="187"/>
        </w:trPr>
        <w:tc>
          <w:tcPr>
            <w:tcW w:w="2055" w:type="dxa"/>
            <w:tcBorders>
              <w:top w:val="nil"/>
              <w:left w:val="single" w:sz="4" w:space="0" w:color="auto"/>
              <w:bottom w:val="single" w:sz="4" w:space="0" w:color="auto"/>
              <w:right w:val="single" w:sz="4" w:space="0" w:color="auto"/>
            </w:tcBorders>
          </w:tcPr>
          <w:p w14:paraId="7B719886" w14:textId="77777777" w:rsidR="003F15F6" w:rsidRPr="00CC1EA8" w:rsidRDefault="003F15F6" w:rsidP="002560ED">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4FF55965" w14:textId="77777777" w:rsidR="003F15F6" w:rsidRPr="00CC1EA8" w:rsidRDefault="003F15F6" w:rsidP="002560ED">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12735654" w14:textId="77777777" w:rsidR="003F15F6" w:rsidRPr="00CC1EA8" w:rsidRDefault="003F15F6" w:rsidP="002560ED">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6DC397CC" w14:textId="77777777" w:rsidR="003F15F6" w:rsidRPr="00CC1EA8" w:rsidRDefault="003F15F6" w:rsidP="002560ED">
            <w:pPr>
              <w:pStyle w:val="TAC"/>
              <w:rPr>
                <w:rFonts w:cs="Arial"/>
                <w:szCs w:val="18"/>
                <w:lang w:val="fr-FR"/>
              </w:rPr>
            </w:pPr>
            <w:r w:rsidRPr="00CC1EA8">
              <w:rPr>
                <w:rFonts w:cs="Arial" w:hint="eastAsia"/>
                <w:szCs w:val="18"/>
                <w:lang w:val="fr-FR" w:eastAsia="zh-CN"/>
              </w:rPr>
              <w:t>0</w:t>
            </w:r>
          </w:p>
        </w:tc>
      </w:tr>
      <w:tr w:rsidR="003F15F6" w:rsidRPr="00CC1EA8" w14:paraId="4A1DC7E1" w14:textId="77777777" w:rsidTr="002560ED">
        <w:trPr>
          <w:trHeight w:val="187"/>
        </w:trPr>
        <w:tc>
          <w:tcPr>
            <w:tcW w:w="2055" w:type="dxa"/>
            <w:tcBorders>
              <w:top w:val="nil"/>
              <w:left w:val="single" w:sz="4" w:space="0" w:color="auto"/>
              <w:bottom w:val="single" w:sz="4" w:space="0" w:color="auto"/>
              <w:right w:val="single" w:sz="4" w:space="0" w:color="auto"/>
            </w:tcBorders>
          </w:tcPr>
          <w:p w14:paraId="304C204F" w14:textId="77777777" w:rsidR="003F15F6" w:rsidRPr="00CC1EA8" w:rsidRDefault="003F15F6" w:rsidP="002560ED">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73804E36" w14:textId="77777777" w:rsidR="003F15F6" w:rsidRPr="00CC1EA8" w:rsidRDefault="003F15F6" w:rsidP="002560ED">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1C4573D1" w14:textId="77777777" w:rsidR="003F15F6" w:rsidRPr="00CC1EA8" w:rsidRDefault="003F15F6" w:rsidP="002560ED">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F78D8B1" w14:textId="77777777" w:rsidR="003F15F6" w:rsidRPr="00CC1EA8" w:rsidRDefault="003F15F6" w:rsidP="002560ED">
            <w:pPr>
              <w:pStyle w:val="TAC"/>
              <w:rPr>
                <w:rFonts w:cs="Arial"/>
                <w:szCs w:val="18"/>
                <w:lang w:val="fr-FR"/>
              </w:rPr>
            </w:pPr>
            <w:r w:rsidRPr="00CC1EA8">
              <w:rPr>
                <w:rFonts w:cs="Arial" w:hint="eastAsia"/>
                <w:szCs w:val="18"/>
                <w:lang w:val="fr-FR" w:eastAsia="zh-CN"/>
              </w:rPr>
              <w:t>0</w:t>
            </w:r>
          </w:p>
        </w:tc>
      </w:tr>
      <w:tr w:rsidR="003F15F6" w:rsidRPr="00CC1EA8" w14:paraId="1380C7A3" w14:textId="77777777" w:rsidTr="002560ED">
        <w:trPr>
          <w:trHeight w:val="187"/>
        </w:trPr>
        <w:tc>
          <w:tcPr>
            <w:tcW w:w="2055" w:type="dxa"/>
            <w:tcBorders>
              <w:top w:val="nil"/>
              <w:left w:val="single" w:sz="4" w:space="0" w:color="auto"/>
              <w:bottom w:val="single" w:sz="4" w:space="0" w:color="auto"/>
              <w:right w:val="single" w:sz="4" w:space="0" w:color="auto"/>
            </w:tcBorders>
          </w:tcPr>
          <w:p w14:paraId="7389EAD0" w14:textId="77777777" w:rsidR="003F15F6" w:rsidRPr="00CC1EA8" w:rsidRDefault="003F15F6" w:rsidP="002560ED">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0D0212DE" w14:textId="77777777" w:rsidR="003F15F6" w:rsidRPr="00CC1EA8" w:rsidRDefault="003F15F6" w:rsidP="002560ED">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239A984E" w14:textId="77777777" w:rsidR="003F15F6" w:rsidRPr="00CC1EA8" w:rsidRDefault="003F15F6" w:rsidP="002560ED">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7CD1B103" w14:textId="77777777" w:rsidR="003F15F6" w:rsidRPr="00CC1EA8" w:rsidRDefault="003F15F6" w:rsidP="002560ED">
            <w:pPr>
              <w:pStyle w:val="TAC"/>
              <w:rPr>
                <w:rFonts w:cs="Arial"/>
                <w:szCs w:val="18"/>
                <w:lang w:val="fr-FR"/>
              </w:rPr>
            </w:pPr>
            <w:r w:rsidRPr="00CC1EA8">
              <w:rPr>
                <w:rFonts w:cs="Arial" w:hint="eastAsia"/>
                <w:szCs w:val="18"/>
                <w:lang w:val="fr-FR" w:eastAsia="zh-CN"/>
              </w:rPr>
              <w:t>0</w:t>
            </w:r>
          </w:p>
        </w:tc>
      </w:tr>
      <w:tr w:rsidR="003F15F6" w:rsidRPr="00CC1EA8" w14:paraId="748582A3" w14:textId="77777777" w:rsidTr="002560ED">
        <w:trPr>
          <w:trHeight w:val="187"/>
        </w:trPr>
        <w:tc>
          <w:tcPr>
            <w:tcW w:w="2055" w:type="dxa"/>
            <w:tcBorders>
              <w:top w:val="nil"/>
              <w:left w:val="single" w:sz="4" w:space="0" w:color="auto"/>
              <w:bottom w:val="single" w:sz="4" w:space="0" w:color="auto"/>
              <w:right w:val="single" w:sz="4" w:space="0" w:color="auto"/>
            </w:tcBorders>
          </w:tcPr>
          <w:p w14:paraId="4E778252" w14:textId="77777777" w:rsidR="003F15F6" w:rsidRPr="00CC1EA8" w:rsidRDefault="003F15F6" w:rsidP="002560ED">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59CF4FEA" w14:textId="77777777" w:rsidR="003F15F6" w:rsidRPr="00CC1EA8" w:rsidRDefault="003F15F6" w:rsidP="002560ED">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0139B2D5" w14:textId="77777777" w:rsidR="003F15F6" w:rsidRPr="00CC1EA8" w:rsidRDefault="003F15F6" w:rsidP="002560ED">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D8E3B4C" w14:textId="77777777" w:rsidR="003F15F6" w:rsidRPr="00CC1EA8" w:rsidRDefault="003F15F6" w:rsidP="002560ED">
            <w:pPr>
              <w:pStyle w:val="TAC"/>
              <w:rPr>
                <w:rFonts w:cs="Arial"/>
                <w:szCs w:val="18"/>
                <w:lang w:val="fr-FR"/>
              </w:rPr>
            </w:pPr>
            <w:r w:rsidRPr="00CC1EA8">
              <w:rPr>
                <w:rFonts w:cs="Arial" w:hint="eastAsia"/>
                <w:szCs w:val="18"/>
                <w:lang w:val="fr-FR" w:eastAsia="zh-CN"/>
              </w:rPr>
              <w:t>0</w:t>
            </w:r>
          </w:p>
        </w:tc>
      </w:tr>
      <w:tr w:rsidR="003F15F6" w:rsidRPr="00CC1EA8" w14:paraId="3D1C84EB" w14:textId="77777777" w:rsidTr="002560ED">
        <w:trPr>
          <w:trHeight w:val="187"/>
        </w:trPr>
        <w:tc>
          <w:tcPr>
            <w:tcW w:w="2055" w:type="dxa"/>
            <w:tcBorders>
              <w:top w:val="nil"/>
              <w:left w:val="single" w:sz="4" w:space="0" w:color="auto"/>
              <w:bottom w:val="single" w:sz="4" w:space="0" w:color="auto"/>
              <w:right w:val="single" w:sz="4" w:space="0" w:color="auto"/>
            </w:tcBorders>
          </w:tcPr>
          <w:p w14:paraId="40F19D1D" w14:textId="77777777" w:rsidR="003F15F6" w:rsidRPr="00CC1EA8" w:rsidRDefault="003F15F6" w:rsidP="002560ED">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1025475E" w14:textId="5C4E9557" w:rsidR="003F15F6" w:rsidRPr="00CC1EA8" w:rsidRDefault="006C656E" w:rsidP="002560ED">
            <w:pPr>
              <w:pStyle w:val="TAC"/>
              <w:rPr>
                <w:rFonts w:cs="Arial"/>
                <w:color w:val="000000"/>
                <w:szCs w:val="18"/>
              </w:rPr>
            </w:pPr>
            <w:ins w:id="413" w:author="Per Lindell" w:date="2023-08-28T14:26:00Z">
              <w:r w:rsidRPr="00CC1EA8">
                <w:rPr>
                  <w:rFonts w:cs="Arial"/>
                  <w:color w:val="000000"/>
                  <w:szCs w:val="18"/>
                </w:rPr>
                <w:t>CA_n258</w:t>
              </w:r>
              <w:r>
                <w:rPr>
                  <w:rFonts w:cs="Arial"/>
                  <w:color w:val="000000"/>
                  <w:szCs w:val="18"/>
                </w:rPr>
                <w:t>D</w:t>
              </w:r>
            </w:ins>
            <w:del w:id="414" w:author="Per Lindell" w:date="2023-08-28T14:26:00Z">
              <w:r w:rsidR="003F15F6" w:rsidRPr="00CC1EA8" w:rsidDel="006C656E">
                <w:rPr>
                  <w:rFonts w:cs="Arial"/>
                  <w:color w:val="000000"/>
                  <w:szCs w:val="18"/>
                  <w:lang w:eastAsia="zh-CN"/>
                </w:rPr>
                <w:delText>-</w:delText>
              </w:r>
            </w:del>
          </w:p>
        </w:tc>
        <w:tc>
          <w:tcPr>
            <w:tcW w:w="2268" w:type="dxa"/>
            <w:tcBorders>
              <w:top w:val="nil"/>
              <w:left w:val="nil"/>
              <w:bottom w:val="single" w:sz="4" w:space="0" w:color="auto"/>
              <w:right w:val="single" w:sz="4" w:space="0" w:color="auto"/>
            </w:tcBorders>
          </w:tcPr>
          <w:p w14:paraId="012F8EDC" w14:textId="77777777" w:rsidR="003F15F6" w:rsidRPr="00CC1EA8" w:rsidRDefault="003F15F6" w:rsidP="002560ED">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88839C2" w14:textId="77777777" w:rsidR="003F15F6" w:rsidRPr="00CC1EA8" w:rsidRDefault="003F15F6" w:rsidP="002560ED">
            <w:pPr>
              <w:pStyle w:val="TAC"/>
              <w:rPr>
                <w:rFonts w:cs="Arial"/>
                <w:szCs w:val="18"/>
                <w:lang w:val="fr-FR"/>
              </w:rPr>
            </w:pPr>
            <w:r w:rsidRPr="00CC1EA8">
              <w:rPr>
                <w:rFonts w:cs="Arial" w:hint="eastAsia"/>
                <w:szCs w:val="18"/>
                <w:lang w:val="fr-FR" w:eastAsia="zh-CN"/>
              </w:rPr>
              <w:t>0</w:t>
            </w:r>
          </w:p>
        </w:tc>
      </w:tr>
      <w:tr w:rsidR="003F15F6" w:rsidRPr="00CC1EA8" w14:paraId="391506B2" w14:textId="77777777" w:rsidTr="002560ED">
        <w:trPr>
          <w:trHeight w:val="187"/>
        </w:trPr>
        <w:tc>
          <w:tcPr>
            <w:tcW w:w="2055" w:type="dxa"/>
            <w:tcBorders>
              <w:top w:val="nil"/>
              <w:left w:val="single" w:sz="4" w:space="0" w:color="auto"/>
              <w:bottom w:val="single" w:sz="4" w:space="0" w:color="auto"/>
              <w:right w:val="single" w:sz="4" w:space="0" w:color="auto"/>
            </w:tcBorders>
          </w:tcPr>
          <w:p w14:paraId="0A240E9E" w14:textId="77777777" w:rsidR="003F15F6" w:rsidRPr="00CC1EA8" w:rsidRDefault="003F15F6" w:rsidP="002560ED">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24517A19" w14:textId="77777777" w:rsidR="003F15F6" w:rsidRPr="00CC1EA8" w:rsidRDefault="003F15F6" w:rsidP="002560ED">
            <w:pPr>
              <w:pStyle w:val="TAC"/>
              <w:rPr>
                <w:lang w:val="en-US" w:eastAsia="fi-FI"/>
              </w:rPr>
            </w:pPr>
            <w:r w:rsidRPr="00CC1EA8">
              <w:rPr>
                <w:rFonts w:cs="Arial"/>
                <w:color w:val="000000"/>
                <w:szCs w:val="18"/>
              </w:rPr>
              <w:t>CA_n258G</w:t>
            </w:r>
          </w:p>
        </w:tc>
        <w:tc>
          <w:tcPr>
            <w:tcW w:w="2268" w:type="dxa"/>
            <w:tcBorders>
              <w:top w:val="nil"/>
              <w:left w:val="nil"/>
              <w:bottom w:val="single" w:sz="4" w:space="0" w:color="auto"/>
              <w:right w:val="single" w:sz="4" w:space="0" w:color="auto"/>
            </w:tcBorders>
          </w:tcPr>
          <w:p w14:paraId="64C5DB7C" w14:textId="77777777" w:rsidR="003F15F6" w:rsidRPr="00CC1EA8" w:rsidRDefault="003F15F6" w:rsidP="002560ED">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15820C0D" w14:textId="77777777" w:rsidR="003F15F6" w:rsidRPr="00CC1EA8" w:rsidRDefault="003F15F6" w:rsidP="002560ED">
            <w:pPr>
              <w:pStyle w:val="TAC"/>
              <w:rPr>
                <w:lang w:val="en-US" w:eastAsia="fi-FI"/>
              </w:rPr>
            </w:pPr>
            <w:r w:rsidRPr="00CC1EA8">
              <w:rPr>
                <w:rFonts w:cs="Arial"/>
                <w:szCs w:val="18"/>
                <w:lang w:val="fr-FR"/>
              </w:rPr>
              <w:t>0</w:t>
            </w:r>
          </w:p>
        </w:tc>
      </w:tr>
      <w:tr w:rsidR="003F15F6" w:rsidRPr="00CC1EA8" w14:paraId="7B548A7E" w14:textId="77777777" w:rsidTr="002560ED">
        <w:trPr>
          <w:trHeight w:val="187"/>
        </w:trPr>
        <w:tc>
          <w:tcPr>
            <w:tcW w:w="2055" w:type="dxa"/>
            <w:tcBorders>
              <w:top w:val="nil"/>
              <w:left w:val="single" w:sz="4" w:space="0" w:color="auto"/>
              <w:bottom w:val="single" w:sz="4" w:space="0" w:color="auto"/>
              <w:right w:val="single" w:sz="4" w:space="0" w:color="auto"/>
            </w:tcBorders>
          </w:tcPr>
          <w:p w14:paraId="76AEA870" w14:textId="77777777" w:rsidR="003F15F6" w:rsidRPr="00CC1EA8" w:rsidRDefault="003F15F6" w:rsidP="002560ED">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2580BF5C" w14:textId="77777777" w:rsidR="003F15F6" w:rsidRPr="00CC1EA8" w:rsidRDefault="003F15F6" w:rsidP="002560ED">
            <w:pPr>
              <w:pStyle w:val="TAC"/>
              <w:rPr>
                <w:lang w:val="en-US" w:eastAsia="fi-FI"/>
              </w:rPr>
            </w:pPr>
            <w:r w:rsidRPr="00CC1EA8">
              <w:rPr>
                <w:rFonts w:cs="Arial"/>
                <w:noProof/>
                <w:color w:val="000000"/>
                <w:szCs w:val="18"/>
              </w:rPr>
              <w:t>CA_n258G</w:t>
            </w:r>
            <w:r>
              <w:rPr>
                <w:rFonts w:cs="Arial"/>
                <w:noProof/>
                <w:color w:val="000000"/>
                <w:szCs w:val="18"/>
              </w:rPr>
              <w:t>/H</w:t>
            </w:r>
          </w:p>
        </w:tc>
        <w:tc>
          <w:tcPr>
            <w:tcW w:w="2268" w:type="dxa"/>
            <w:tcBorders>
              <w:top w:val="nil"/>
              <w:left w:val="nil"/>
              <w:bottom w:val="single" w:sz="4" w:space="0" w:color="auto"/>
              <w:right w:val="single" w:sz="4" w:space="0" w:color="auto"/>
            </w:tcBorders>
          </w:tcPr>
          <w:p w14:paraId="5739EAD6" w14:textId="77777777" w:rsidR="003F15F6" w:rsidRPr="00CC1EA8" w:rsidRDefault="003F15F6" w:rsidP="002560ED">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63F2F958" w14:textId="77777777" w:rsidR="003F15F6" w:rsidRPr="00CC1EA8" w:rsidRDefault="003F15F6" w:rsidP="002560ED">
            <w:pPr>
              <w:pStyle w:val="TAC"/>
              <w:rPr>
                <w:lang w:val="en-US" w:eastAsia="fi-FI"/>
              </w:rPr>
            </w:pPr>
            <w:r w:rsidRPr="00CC1EA8">
              <w:rPr>
                <w:rFonts w:cs="Arial"/>
                <w:szCs w:val="18"/>
                <w:lang w:val="fr-FR"/>
              </w:rPr>
              <w:t>0</w:t>
            </w:r>
          </w:p>
        </w:tc>
      </w:tr>
      <w:tr w:rsidR="003F15F6" w:rsidRPr="00CC1EA8" w14:paraId="6A972E7D" w14:textId="77777777" w:rsidTr="002560ED">
        <w:trPr>
          <w:trHeight w:val="187"/>
        </w:trPr>
        <w:tc>
          <w:tcPr>
            <w:tcW w:w="2055" w:type="dxa"/>
            <w:tcBorders>
              <w:top w:val="nil"/>
              <w:left w:val="single" w:sz="4" w:space="0" w:color="auto"/>
              <w:bottom w:val="single" w:sz="4" w:space="0" w:color="auto"/>
              <w:right w:val="single" w:sz="4" w:space="0" w:color="auto"/>
            </w:tcBorders>
          </w:tcPr>
          <w:p w14:paraId="755208B1" w14:textId="77777777" w:rsidR="003F15F6" w:rsidRPr="00CC1EA8" w:rsidRDefault="003F15F6" w:rsidP="002560ED">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6724777E" w14:textId="77777777" w:rsidR="003F15F6" w:rsidRPr="00CC1EA8" w:rsidRDefault="003F15F6" w:rsidP="002560ED">
            <w:pPr>
              <w:pStyle w:val="TAC"/>
              <w:rPr>
                <w:rFonts w:cs="Arial"/>
                <w:noProof/>
                <w:color w:val="000000"/>
                <w:szCs w:val="18"/>
              </w:rPr>
            </w:pPr>
            <w:r w:rsidRPr="00CC1EA8">
              <w:rPr>
                <w:rFonts w:cs="Arial" w:hint="eastAsia"/>
                <w:noProof/>
                <w:color w:val="000000"/>
                <w:szCs w:val="18"/>
                <w:lang w:eastAsia="zh-CN"/>
              </w:rPr>
              <w:t>-</w:t>
            </w:r>
          </w:p>
        </w:tc>
        <w:tc>
          <w:tcPr>
            <w:tcW w:w="2268" w:type="dxa"/>
            <w:tcBorders>
              <w:top w:val="nil"/>
              <w:left w:val="nil"/>
              <w:bottom w:val="single" w:sz="4" w:space="0" w:color="auto"/>
              <w:right w:val="single" w:sz="4" w:space="0" w:color="auto"/>
            </w:tcBorders>
          </w:tcPr>
          <w:p w14:paraId="7D090D16" w14:textId="77777777" w:rsidR="003F15F6" w:rsidRPr="00CC1EA8" w:rsidRDefault="003F15F6" w:rsidP="002560ED">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F480FE8" w14:textId="77777777" w:rsidR="003F15F6" w:rsidRPr="00CC1EA8" w:rsidRDefault="003F15F6" w:rsidP="002560ED">
            <w:pPr>
              <w:pStyle w:val="TAC"/>
              <w:rPr>
                <w:rFonts w:cs="Arial"/>
                <w:szCs w:val="18"/>
                <w:lang w:val="fr-FR"/>
              </w:rPr>
            </w:pPr>
            <w:r w:rsidRPr="00CC1EA8">
              <w:rPr>
                <w:rFonts w:cs="Arial" w:hint="eastAsia"/>
                <w:szCs w:val="18"/>
                <w:lang w:val="fr-FR" w:eastAsia="zh-CN"/>
              </w:rPr>
              <w:t>0</w:t>
            </w:r>
          </w:p>
        </w:tc>
      </w:tr>
      <w:tr w:rsidR="00C702E2" w:rsidRPr="00CC1EA8" w14:paraId="12636BAC" w14:textId="77777777" w:rsidTr="002560ED">
        <w:trPr>
          <w:trHeight w:val="187"/>
          <w:ins w:id="415" w:author="Per Lindell" w:date="2023-08-28T14:27:00Z"/>
        </w:trPr>
        <w:tc>
          <w:tcPr>
            <w:tcW w:w="2055" w:type="dxa"/>
            <w:tcBorders>
              <w:top w:val="nil"/>
              <w:left w:val="single" w:sz="4" w:space="0" w:color="auto"/>
              <w:bottom w:val="single" w:sz="4" w:space="0" w:color="auto"/>
              <w:right w:val="single" w:sz="4" w:space="0" w:color="auto"/>
            </w:tcBorders>
          </w:tcPr>
          <w:p w14:paraId="7D22292C" w14:textId="26600266" w:rsidR="00C702E2" w:rsidRPr="00CC1EA8" w:rsidRDefault="00C702E2" w:rsidP="00C702E2">
            <w:pPr>
              <w:pStyle w:val="TAC"/>
              <w:rPr>
                <w:ins w:id="416" w:author="Per Lindell" w:date="2023-08-28T14:27:00Z"/>
                <w:lang w:val="fr-FR"/>
              </w:rPr>
            </w:pPr>
            <w:ins w:id="417" w:author="Per Lindell" w:date="2023-08-28T14:27:00Z">
              <w:r w:rsidRPr="00FD4082">
                <w:rPr>
                  <w:lang w:val="fr-FR"/>
                </w:rPr>
                <w:t>CA_n258(D-G)</w:t>
              </w:r>
            </w:ins>
          </w:p>
        </w:tc>
        <w:tc>
          <w:tcPr>
            <w:tcW w:w="1701" w:type="dxa"/>
            <w:tcBorders>
              <w:top w:val="nil"/>
              <w:left w:val="nil"/>
              <w:bottom w:val="single" w:sz="4" w:space="0" w:color="auto"/>
              <w:right w:val="single" w:sz="4" w:space="0" w:color="auto"/>
            </w:tcBorders>
          </w:tcPr>
          <w:p w14:paraId="229278D8" w14:textId="7FBA3342" w:rsidR="00C702E2" w:rsidRPr="00CC1EA8" w:rsidRDefault="00C702E2" w:rsidP="00C702E2">
            <w:pPr>
              <w:pStyle w:val="TAC"/>
              <w:rPr>
                <w:ins w:id="418" w:author="Per Lindell" w:date="2023-08-28T14:27:00Z"/>
                <w:rFonts w:cs="Arial"/>
                <w:color w:val="000000"/>
                <w:szCs w:val="18"/>
              </w:rPr>
            </w:pPr>
            <w:ins w:id="419" w:author="Per Lindell" w:date="2023-08-28T14:27:00Z">
              <w:r w:rsidRPr="00FD4082">
                <w:rPr>
                  <w:rFonts w:cs="Arial"/>
                  <w:noProof/>
                  <w:color w:val="000000"/>
                  <w:szCs w:val="18"/>
                  <w:lang w:eastAsia="zh-CN"/>
                </w:rPr>
                <w:t>CA_n258D</w:t>
              </w:r>
              <w:r>
                <w:rPr>
                  <w:rFonts w:cs="Arial"/>
                  <w:noProof/>
                  <w:color w:val="000000"/>
                  <w:szCs w:val="18"/>
                  <w:lang w:eastAsia="zh-CN"/>
                </w:rPr>
                <w:t>/G</w:t>
              </w:r>
            </w:ins>
          </w:p>
        </w:tc>
        <w:tc>
          <w:tcPr>
            <w:tcW w:w="2268" w:type="dxa"/>
            <w:tcBorders>
              <w:top w:val="nil"/>
              <w:left w:val="nil"/>
              <w:bottom w:val="single" w:sz="4" w:space="0" w:color="auto"/>
              <w:right w:val="single" w:sz="4" w:space="0" w:color="auto"/>
            </w:tcBorders>
          </w:tcPr>
          <w:p w14:paraId="6832B3AF" w14:textId="254D6B2E" w:rsidR="00C702E2" w:rsidRPr="00CC1EA8" w:rsidRDefault="00C702E2" w:rsidP="00C702E2">
            <w:pPr>
              <w:pStyle w:val="TAC"/>
              <w:rPr>
                <w:ins w:id="420" w:author="Per Lindell" w:date="2023-08-28T14:27:00Z"/>
                <w:rFonts w:cs="Arial"/>
                <w:szCs w:val="18"/>
                <w:lang w:val="fr-FR"/>
              </w:rPr>
            </w:pPr>
            <w:ins w:id="421" w:author="Per Lindell" w:date="2023-08-28T14:27:00Z">
              <w:r w:rsidRPr="00FD4082">
                <w:rPr>
                  <w:rFonts w:cs="Arial"/>
                  <w:szCs w:val="18"/>
                  <w:lang w:val="fr-FR" w:eastAsia="zh-CN"/>
                </w:rPr>
                <w:t>600</w:t>
              </w:r>
            </w:ins>
          </w:p>
        </w:tc>
        <w:tc>
          <w:tcPr>
            <w:tcW w:w="2335" w:type="dxa"/>
            <w:tcBorders>
              <w:top w:val="nil"/>
              <w:left w:val="nil"/>
              <w:bottom w:val="single" w:sz="4" w:space="0" w:color="auto"/>
              <w:right w:val="single" w:sz="4" w:space="0" w:color="auto"/>
            </w:tcBorders>
          </w:tcPr>
          <w:p w14:paraId="7C2429C5" w14:textId="26159576" w:rsidR="00C702E2" w:rsidRPr="00CC1EA8" w:rsidRDefault="00C702E2" w:rsidP="00C702E2">
            <w:pPr>
              <w:pStyle w:val="TAC"/>
              <w:rPr>
                <w:ins w:id="422" w:author="Per Lindell" w:date="2023-08-28T14:27:00Z"/>
                <w:rFonts w:cs="Arial"/>
                <w:szCs w:val="18"/>
                <w:lang w:val="fr-FR"/>
              </w:rPr>
            </w:pPr>
            <w:ins w:id="423" w:author="Per Lindell" w:date="2023-08-28T14:27:00Z">
              <w:r>
                <w:rPr>
                  <w:rFonts w:cs="Arial" w:hint="eastAsia"/>
                  <w:szCs w:val="18"/>
                  <w:lang w:val="fr-FR" w:eastAsia="zh-CN"/>
                </w:rPr>
                <w:t>0</w:t>
              </w:r>
            </w:ins>
          </w:p>
        </w:tc>
      </w:tr>
      <w:tr w:rsidR="00C702E2" w:rsidRPr="00CC1EA8" w14:paraId="5A720607" w14:textId="77777777" w:rsidTr="002560ED">
        <w:trPr>
          <w:trHeight w:val="187"/>
        </w:trPr>
        <w:tc>
          <w:tcPr>
            <w:tcW w:w="2055" w:type="dxa"/>
            <w:tcBorders>
              <w:top w:val="nil"/>
              <w:left w:val="single" w:sz="4" w:space="0" w:color="auto"/>
              <w:bottom w:val="single" w:sz="4" w:space="0" w:color="auto"/>
              <w:right w:val="single" w:sz="4" w:space="0" w:color="auto"/>
            </w:tcBorders>
          </w:tcPr>
          <w:p w14:paraId="44DF713D" w14:textId="77777777" w:rsidR="00C702E2" w:rsidRPr="00CC1EA8" w:rsidRDefault="00C702E2" w:rsidP="00C702E2">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4B08065A" w14:textId="77777777" w:rsidR="00C702E2" w:rsidRPr="00CC1EA8" w:rsidRDefault="00C702E2" w:rsidP="00C702E2">
            <w:pPr>
              <w:pStyle w:val="TAC"/>
              <w:rPr>
                <w:lang w:val="en-US" w:eastAsia="fi-FI"/>
              </w:rPr>
            </w:pPr>
            <w:r w:rsidRPr="00CC1EA8">
              <w:rPr>
                <w:rFonts w:cs="Arial"/>
                <w:color w:val="000000"/>
                <w:szCs w:val="18"/>
              </w:rPr>
              <w:t>CA_n258G</w:t>
            </w:r>
            <w:r>
              <w:rPr>
                <w:rFonts w:cs="Arial"/>
                <w:color w:val="000000"/>
                <w:szCs w:val="18"/>
              </w:rPr>
              <w:t>/H</w:t>
            </w:r>
          </w:p>
        </w:tc>
        <w:tc>
          <w:tcPr>
            <w:tcW w:w="2268" w:type="dxa"/>
            <w:tcBorders>
              <w:top w:val="nil"/>
              <w:left w:val="nil"/>
              <w:bottom w:val="single" w:sz="4" w:space="0" w:color="auto"/>
              <w:right w:val="single" w:sz="4" w:space="0" w:color="auto"/>
            </w:tcBorders>
          </w:tcPr>
          <w:p w14:paraId="0DE898B2" w14:textId="77777777" w:rsidR="00C702E2" w:rsidRPr="00CC1EA8" w:rsidRDefault="00C702E2" w:rsidP="00C702E2">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2F368AA7" w14:textId="77777777" w:rsidR="00C702E2" w:rsidRPr="00CC1EA8" w:rsidRDefault="00C702E2" w:rsidP="00C702E2">
            <w:pPr>
              <w:pStyle w:val="TAC"/>
              <w:rPr>
                <w:lang w:val="en-US" w:eastAsia="fi-FI"/>
              </w:rPr>
            </w:pPr>
            <w:r w:rsidRPr="00CC1EA8">
              <w:rPr>
                <w:rFonts w:cs="Arial"/>
                <w:szCs w:val="18"/>
                <w:lang w:val="fr-FR"/>
              </w:rPr>
              <w:t>0</w:t>
            </w:r>
          </w:p>
        </w:tc>
      </w:tr>
      <w:tr w:rsidR="00C702E2" w:rsidRPr="00CC1EA8" w14:paraId="53E2081C" w14:textId="77777777" w:rsidTr="002560ED">
        <w:trPr>
          <w:trHeight w:val="187"/>
        </w:trPr>
        <w:tc>
          <w:tcPr>
            <w:tcW w:w="2055" w:type="dxa"/>
            <w:tcBorders>
              <w:top w:val="nil"/>
              <w:left w:val="single" w:sz="4" w:space="0" w:color="auto"/>
              <w:bottom w:val="single" w:sz="4" w:space="0" w:color="auto"/>
              <w:right w:val="single" w:sz="4" w:space="0" w:color="auto"/>
            </w:tcBorders>
          </w:tcPr>
          <w:p w14:paraId="635E20D1" w14:textId="77777777" w:rsidR="00C702E2" w:rsidRPr="00CC1EA8" w:rsidRDefault="00C702E2" w:rsidP="00C702E2">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2D1DEFCF" w14:textId="77777777" w:rsidR="00C702E2" w:rsidRPr="00CC1EA8" w:rsidRDefault="00C702E2" w:rsidP="00C702E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08591AB" w14:textId="77777777" w:rsidR="00C702E2" w:rsidRPr="00CC1EA8" w:rsidRDefault="00C702E2" w:rsidP="00C702E2">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4F32332C" w14:textId="77777777" w:rsidR="00C702E2" w:rsidRPr="00CC1EA8" w:rsidRDefault="00C702E2" w:rsidP="00C702E2">
            <w:pPr>
              <w:pStyle w:val="TAC"/>
              <w:rPr>
                <w:rFonts w:cs="Arial"/>
                <w:szCs w:val="18"/>
                <w:lang w:val="fr-FR"/>
              </w:rPr>
            </w:pPr>
            <w:r w:rsidRPr="00CC1EA8">
              <w:rPr>
                <w:rFonts w:cs="Arial" w:hint="eastAsia"/>
                <w:szCs w:val="18"/>
                <w:lang w:val="fr-FR" w:eastAsia="zh-CN"/>
              </w:rPr>
              <w:t>0</w:t>
            </w:r>
          </w:p>
        </w:tc>
      </w:tr>
      <w:tr w:rsidR="00C702E2" w:rsidRPr="00CC1EA8" w14:paraId="5C319542"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5DEDF2" w14:textId="77777777" w:rsidR="00C702E2" w:rsidRPr="00CC1EA8" w:rsidRDefault="00C702E2" w:rsidP="00C702E2">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2B7E133D"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EB4D917" w14:textId="77777777" w:rsidR="00C702E2" w:rsidRPr="00CC1EA8" w:rsidRDefault="00C702E2" w:rsidP="00C702E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AF8F73D" w14:textId="77777777" w:rsidR="00C702E2" w:rsidRPr="00CC1EA8" w:rsidRDefault="00C702E2" w:rsidP="00C702E2">
            <w:pPr>
              <w:pStyle w:val="TAC"/>
              <w:rPr>
                <w:lang w:val="fi-FI" w:eastAsia="fi-FI"/>
              </w:rPr>
            </w:pPr>
            <w:r w:rsidRPr="00CC1EA8">
              <w:rPr>
                <w:lang w:val="en-US" w:eastAsia="fi-FI"/>
              </w:rPr>
              <w:t>0</w:t>
            </w:r>
          </w:p>
        </w:tc>
      </w:tr>
      <w:tr w:rsidR="00C702E2" w:rsidRPr="00CC1EA8" w14:paraId="12B86F82"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7537E45B" w14:textId="77777777" w:rsidR="00C702E2" w:rsidRPr="00CC1EA8" w:rsidRDefault="00C702E2" w:rsidP="00C702E2">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7C408006"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17C67E1" w14:textId="77777777" w:rsidR="00C702E2" w:rsidRPr="00CC1EA8" w:rsidRDefault="00C702E2" w:rsidP="00C702E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2CAA0CC3" w14:textId="77777777" w:rsidR="00C702E2" w:rsidRPr="00CC1EA8" w:rsidRDefault="00C702E2" w:rsidP="00C702E2">
            <w:pPr>
              <w:pStyle w:val="TAC"/>
              <w:rPr>
                <w:lang w:val="en-US" w:eastAsia="fi-FI"/>
              </w:rPr>
            </w:pPr>
            <w:r w:rsidRPr="00CC1EA8">
              <w:rPr>
                <w:lang w:val="en-US" w:eastAsia="fi-FI"/>
              </w:rPr>
              <w:t>0</w:t>
            </w:r>
          </w:p>
        </w:tc>
      </w:tr>
      <w:tr w:rsidR="00C702E2" w:rsidRPr="00CC1EA8" w14:paraId="280B1410"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9A7976" w14:textId="77777777" w:rsidR="00C702E2" w:rsidRPr="00CC1EA8" w:rsidRDefault="00C702E2" w:rsidP="00C702E2">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69327649"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F0C73A" w14:textId="77777777" w:rsidR="00C702E2" w:rsidRPr="00CC1EA8" w:rsidRDefault="00C702E2" w:rsidP="00C702E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317EDCF" w14:textId="77777777" w:rsidR="00C702E2" w:rsidRPr="00CC1EA8" w:rsidRDefault="00C702E2" w:rsidP="00C702E2">
            <w:pPr>
              <w:pStyle w:val="TAC"/>
              <w:rPr>
                <w:lang w:val="fi-FI" w:eastAsia="fi-FI"/>
              </w:rPr>
            </w:pPr>
            <w:r w:rsidRPr="00CC1EA8">
              <w:rPr>
                <w:lang w:val="en-US" w:eastAsia="fi-FI"/>
              </w:rPr>
              <w:t>0</w:t>
            </w:r>
          </w:p>
        </w:tc>
      </w:tr>
      <w:tr w:rsidR="00C702E2" w:rsidRPr="00CC1EA8" w14:paraId="63DCAD45"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4C0D78F0" w14:textId="77777777" w:rsidR="00C702E2" w:rsidRPr="00CC1EA8" w:rsidRDefault="00C702E2" w:rsidP="00C702E2">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3BE561D5"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9E70FA1" w14:textId="77777777" w:rsidR="00C702E2" w:rsidRPr="00CC1EA8" w:rsidRDefault="00C702E2" w:rsidP="00C702E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604F78DD" w14:textId="77777777" w:rsidR="00C702E2" w:rsidRPr="00CC1EA8" w:rsidRDefault="00C702E2" w:rsidP="00C702E2">
            <w:pPr>
              <w:pStyle w:val="TAC"/>
              <w:rPr>
                <w:lang w:val="en-US" w:eastAsia="fi-FI"/>
              </w:rPr>
            </w:pPr>
            <w:r w:rsidRPr="00CC1EA8">
              <w:rPr>
                <w:lang w:val="en-US" w:eastAsia="fi-FI"/>
              </w:rPr>
              <w:t>0</w:t>
            </w:r>
          </w:p>
        </w:tc>
      </w:tr>
      <w:tr w:rsidR="00C702E2" w:rsidRPr="00CC1EA8" w14:paraId="63888D3C"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23F01AFE" w14:textId="77777777" w:rsidR="00C702E2" w:rsidRPr="00CC1EA8" w:rsidRDefault="00C702E2" w:rsidP="00C702E2">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4D483D77"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76AEB19" w14:textId="77777777" w:rsidR="00C702E2" w:rsidRPr="00CC1EA8" w:rsidRDefault="00C702E2" w:rsidP="00C702E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0BCA1B5E" w14:textId="77777777" w:rsidR="00C702E2" w:rsidRPr="00CC1EA8" w:rsidRDefault="00C702E2" w:rsidP="00C702E2">
            <w:pPr>
              <w:pStyle w:val="TAC"/>
              <w:rPr>
                <w:lang w:val="en-US" w:eastAsia="fi-FI"/>
              </w:rPr>
            </w:pPr>
            <w:r w:rsidRPr="00CC1EA8">
              <w:rPr>
                <w:lang w:val="en-US" w:eastAsia="fi-FI"/>
              </w:rPr>
              <w:t>0</w:t>
            </w:r>
          </w:p>
        </w:tc>
      </w:tr>
      <w:tr w:rsidR="00C702E2" w:rsidRPr="00CC1EA8" w14:paraId="32EF075A"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9F1775" w14:textId="77777777" w:rsidR="00C702E2" w:rsidRPr="00CC1EA8" w:rsidRDefault="00C702E2" w:rsidP="00C702E2">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5A53A31E"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5A597E7" w14:textId="77777777" w:rsidR="00C702E2" w:rsidRPr="00CC1EA8" w:rsidRDefault="00C702E2" w:rsidP="00C702E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CC1693C" w14:textId="77777777" w:rsidR="00C702E2" w:rsidRPr="00CC1EA8" w:rsidRDefault="00C702E2" w:rsidP="00C702E2">
            <w:pPr>
              <w:pStyle w:val="TAC"/>
              <w:rPr>
                <w:lang w:val="fi-FI" w:eastAsia="fi-FI"/>
              </w:rPr>
            </w:pPr>
            <w:r w:rsidRPr="00CC1EA8">
              <w:rPr>
                <w:lang w:val="en-US" w:eastAsia="fi-FI"/>
              </w:rPr>
              <w:t>0</w:t>
            </w:r>
          </w:p>
        </w:tc>
      </w:tr>
      <w:tr w:rsidR="00C702E2" w:rsidRPr="00CC1EA8" w14:paraId="110CEB88"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F9D865" w14:textId="77777777" w:rsidR="00C702E2" w:rsidRPr="00CC1EA8" w:rsidRDefault="00C702E2" w:rsidP="00C702E2">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09EF6639"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0314FC8" w14:textId="77777777" w:rsidR="00C702E2" w:rsidRPr="00CC1EA8" w:rsidRDefault="00C702E2" w:rsidP="00C702E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ECE728A" w14:textId="77777777" w:rsidR="00C702E2" w:rsidRPr="00CC1EA8" w:rsidRDefault="00C702E2" w:rsidP="00C702E2">
            <w:pPr>
              <w:pStyle w:val="TAC"/>
              <w:rPr>
                <w:lang w:val="fi-FI" w:eastAsia="fi-FI"/>
              </w:rPr>
            </w:pPr>
            <w:r w:rsidRPr="00CC1EA8">
              <w:rPr>
                <w:lang w:val="en-US" w:eastAsia="fi-FI"/>
              </w:rPr>
              <w:t>0</w:t>
            </w:r>
          </w:p>
        </w:tc>
      </w:tr>
      <w:tr w:rsidR="00C702E2" w:rsidRPr="00CC1EA8" w14:paraId="05EE5A93"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B47A40" w14:textId="77777777" w:rsidR="00C702E2" w:rsidRPr="00CC1EA8" w:rsidRDefault="00C702E2" w:rsidP="00C702E2">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21C2CBC8"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9108C06" w14:textId="77777777" w:rsidR="00C702E2" w:rsidRPr="00CC1EA8" w:rsidRDefault="00C702E2" w:rsidP="00C702E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AD8B040" w14:textId="77777777" w:rsidR="00C702E2" w:rsidRPr="00CC1EA8" w:rsidRDefault="00C702E2" w:rsidP="00C702E2">
            <w:pPr>
              <w:pStyle w:val="TAC"/>
              <w:rPr>
                <w:lang w:val="fi-FI" w:eastAsia="fi-FI"/>
              </w:rPr>
            </w:pPr>
            <w:r w:rsidRPr="00CC1EA8">
              <w:rPr>
                <w:lang w:val="en-US" w:eastAsia="fi-FI"/>
              </w:rPr>
              <w:t>0</w:t>
            </w:r>
          </w:p>
        </w:tc>
      </w:tr>
      <w:tr w:rsidR="00C702E2" w:rsidRPr="00CC1EA8" w14:paraId="2439FE70"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24156C48" w14:textId="77777777" w:rsidR="00C702E2" w:rsidRPr="00CC1EA8" w:rsidRDefault="00C702E2" w:rsidP="00C702E2">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64E7C671"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AB4D769" w14:textId="77777777" w:rsidR="00C702E2" w:rsidRPr="00CC1EA8" w:rsidRDefault="00C702E2" w:rsidP="00C702E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76B8A25F" w14:textId="77777777" w:rsidR="00C702E2" w:rsidRPr="00CC1EA8" w:rsidRDefault="00C702E2" w:rsidP="00C702E2">
            <w:pPr>
              <w:pStyle w:val="TAC"/>
              <w:rPr>
                <w:lang w:val="en-US" w:eastAsia="fi-FI"/>
              </w:rPr>
            </w:pPr>
            <w:r w:rsidRPr="00CC1EA8">
              <w:rPr>
                <w:lang w:val="en-US" w:eastAsia="fi-FI"/>
              </w:rPr>
              <w:t>0</w:t>
            </w:r>
          </w:p>
        </w:tc>
      </w:tr>
      <w:tr w:rsidR="00C702E2" w:rsidRPr="00CC1EA8" w14:paraId="5C678A1A"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E2E621" w14:textId="77777777" w:rsidR="00C702E2" w:rsidRPr="00CC1EA8" w:rsidRDefault="00C702E2" w:rsidP="00C702E2">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1EA358DB"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B948D5E" w14:textId="77777777" w:rsidR="00C702E2" w:rsidRPr="00CC1EA8" w:rsidRDefault="00C702E2" w:rsidP="00C702E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D0037C0" w14:textId="77777777" w:rsidR="00C702E2" w:rsidRPr="00CC1EA8" w:rsidRDefault="00C702E2" w:rsidP="00C702E2">
            <w:pPr>
              <w:pStyle w:val="TAC"/>
              <w:rPr>
                <w:lang w:val="fi-FI" w:eastAsia="fi-FI"/>
              </w:rPr>
            </w:pPr>
            <w:r w:rsidRPr="00CC1EA8">
              <w:rPr>
                <w:lang w:val="en-US" w:eastAsia="fi-FI"/>
              </w:rPr>
              <w:t>0</w:t>
            </w:r>
          </w:p>
        </w:tc>
      </w:tr>
      <w:tr w:rsidR="00C702E2" w:rsidRPr="00CC1EA8" w14:paraId="308D7762"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0B2A00FC" w14:textId="77777777" w:rsidR="00C702E2" w:rsidRPr="00CC1EA8" w:rsidRDefault="00C702E2" w:rsidP="00C702E2">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6574687C"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DD94BF1" w14:textId="77777777" w:rsidR="00C702E2" w:rsidRPr="00CC1EA8" w:rsidRDefault="00C702E2" w:rsidP="00C702E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54432FCC" w14:textId="77777777" w:rsidR="00C702E2" w:rsidRPr="00CC1EA8" w:rsidRDefault="00C702E2" w:rsidP="00C702E2">
            <w:pPr>
              <w:pStyle w:val="TAC"/>
              <w:rPr>
                <w:lang w:val="en-US" w:eastAsia="fi-FI"/>
              </w:rPr>
            </w:pPr>
            <w:r w:rsidRPr="00CC1EA8">
              <w:rPr>
                <w:lang w:val="en-US" w:eastAsia="fi-FI"/>
              </w:rPr>
              <w:t>0</w:t>
            </w:r>
          </w:p>
        </w:tc>
      </w:tr>
      <w:tr w:rsidR="00C702E2" w:rsidRPr="00CC1EA8" w14:paraId="25668A6C"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29AF03" w14:textId="77777777" w:rsidR="00C702E2" w:rsidRPr="00CC1EA8" w:rsidRDefault="00C702E2" w:rsidP="00C702E2">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602BD9B5"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D4BE9DF" w14:textId="77777777" w:rsidR="00C702E2" w:rsidRPr="00CC1EA8" w:rsidRDefault="00C702E2" w:rsidP="00C702E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457BFD1" w14:textId="77777777" w:rsidR="00C702E2" w:rsidRPr="00CC1EA8" w:rsidRDefault="00C702E2" w:rsidP="00C702E2">
            <w:pPr>
              <w:pStyle w:val="TAC"/>
              <w:rPr>
                <w:lang w:val="fi-FI" w:eastAsia="fi-FI"/>
              </w:rPr>
            </w:pPr>
            <w:r w:rsidRPr="00CC1EA8">
              <w:rPr>
                <w:lang w:val="en-US" w:eastAsia="fi-FI"/>
              </w:rPr>
              <w:t>0</w:t>
            </w:r>
          </w:p>
        </w:tc>
      </w:tr>
      <w:tr w:rsidR="00C702E2" w:rsidRPr="00CC1EA8" w14:paraId="3432E7E3"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D90E60" w14:textId="77777777" w:rsidR="00C702E2" w:rsidRPr="00CC1EA8" w:rsidRDefault="00C702E2" w:rsidP="00C702E2">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47095B1B" w14:textId="202F5FB2" w:rsidR="00C702E2" w:rsidRPr="00CC1EA8" w:rsidRDefault="00C702E2" w:rsidP="00C702E2">
            <w:pPr>
              <w:pStyle w:val="TAC"/>
              <w:rPr>
                <w:lang w:val="fi-FI" w:eastAsia="fi-FI"/>
              </w:rPr>
            </w:pPr>
            <w:ins w:id="424" w:author="Per Lindell" w:date="2023-08-28T14:05:00Z">
              <w:r w:rsidRPr="00CC1EA8">
                <w:t>CA_n260G</w:t>
              </w:r>
              <w:r>
                <w:t>/H</w:t>
              </w:r>
            </w:ins>
            <w:del w:id="425" w:author="Per Lindell" w:date="2023-08-28T14:05:00Z">
              <w:r w:rsidRPr="00CC1EA8" w:rsidDel="00905272">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4CF8F9AB" w14:textId="77777777" w:rsidR="00C702E2" w:rsidRPr="00CC1EA8" w:rsidRDefault="00C702E2" w:rsidP="00C702E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68EED51" w14:textId="77777777" w:rsidR="00C702E2" w:rsidRPr="00CC1EA8" w:rsidRDefault="00C702E2" w:rsidP="00C702E2">
            <w:pPr>
              <w:pStyle w:val="TAC"/>
              <w:rPr>
                <w:lang w:val="fi-FI" w:eastAsia="fi-FI"/>
              </w:rPr>
            </w:pPr>
            <w:r w:rsidRPr="00CC1EA8">
              <w:rPr>
                <w:lang w:val="en-US" w:eastAsia="fi-FI"/>
              </w:rPr>
              <w:t>0</w:t>
            </w:r>
          </w:p>
        </w:tc>
      </w:tr>
      <w:tr w:rsidR="00C702E2" w:rsidRPr="00CC1EA8" w14:paraId="0BF5BAE0"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F6B06E" w14:textId="77777777" w:rsidR="00C702E2" w:rsidRPr="00CC1EA8" w:rsidRDefault="00C702E2" w:rsidP="00C702E2">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55DB31F1" w14:textId="77777777" w:rsidR="00C702E2" w:rsidRPr="00CC1EA8" w:rsidRDefault="00C702E2" w:rsidP="00C702E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517DD6A" w14:textId="77777777" w:rsidR="00C702E2" w:rsidRPr="00CC1EA8" w:rsidRDefault="00C702E2" w:rsidP="00C702E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F9616CF" w14:textId="77777777" w:rsidR="00C702E2" w:rsidRPr="00CC1EA8" w:rsidRDefault="00C702E2" w:rsidP="00C702E2">
            <w:pPr>
              <w:pStyle w:val="TAC"/>
              <w:rPr>
                <w:lang w:val="fi-FI" w:eastAsia="fi-FI"/>
              </w:rPr>
            </w:pPr>
            <w:r w:rsidRPr="00CC1EA8">
              <w:rPr>
                <w:lang w:val="en-US" w:eastAsia="fi-FI"/>
              </w:rPr>
              <w:t>0</w:t>
            </w:r>
          </w:p>
        </w:tc>
      </w:tr>
      <w:tr w:rsidR="00C702E2" w:rsidRPr="00CC1EA8" w14:paraId="3D3B0BC3"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6D0ED546" w14:textId="77777777" w:rsidR="00C702E2" w:rsidRPr="00CC1EA8" w:rsidRDefault="00C702E2" w:rsidP="00C702E2">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6D18DD95" w14:textId="026613BE" w:rsidR="00C702E2" w:rsidRPr="00CC1EA8" w:rsidRDefault="00C702E2" w:rsidP="00C702E2">
            <w:pPr>
              <w:pStyle w:val="TAC"/>
            </w:pPr>
            <w:ins w:id="426" w:author="Per Lindell" w:date="2023-08-28T14:05:00Z">
              <w:r w:rsidRPr="00CC1EA8">
                <w:t>CA_n260G</w:t>
              </w:r>
              <w:r>
                <w:t>/H</w:t>
              </w:r>
            </w:ins>
            <w:del w:id="427" w:author="Per Lindell" w:date="2023-08-28T14:05:00Z">
              <w:r w:rsidRPr="00CC1EA8" w:rsidDel="00AE3C0A">
                <w:delText>-</w:delText>
              </w:r>
            </w:del>
          </w:p>
        </w:tc>
        <w:tc>
          <w:tcPr>
            <w:tcW w:w="2268" w:type="dxa"/>
            <w:tcBorders>
              <w:top w:val="nil"/>
              <w:left w:val="nil"/>
              <w:bottom w:val="single" w:sz="4" w:space="0" w:color="auto"/>
              <w:right w:val="single" w:sz="4" w:space="0" w:color="auto"/>
            </w:tcBorders>
            <w:shd w:val="clear" w:color="auto" w:fill="auto"/>
          </w:tcPr>
          <w:p w14:paraId="6DF98068" w14:textId="77777777" w:rsidR="00C702E2" w:rsidRPr="00CC1EA8" w:rsidRDefault="00C702E2" w:rsidP="00C702E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17C0098C" w14:textId="77777777" w:rsidR="00C702E2" w:rsidRPr="00CC1EA8" w:rsidRDefault="00C702E2" w:rsidP="00C702E2">
            <w:pPr>
              <w:pStyle w:val="TAC"/>
              <w:rPr>
                <w:lang w:val="en-US" w:eastAsia="fi-FI"/>
              </w:rPr>
            </w:pPr>
            <w:r w:rsidRPr="00CC1EA8">
              <w:rPr>
                <w:lang w:val="en-US" w:eastAsia="fi-FI"/>
              </w:rPr>
              <w:t>0</w:t>
            </w:r>
          </w:p>
        </w:tc>
      </w:tr>
      <w:tr w:rsidR="00C702E2" w:rsidRPr="00CC1EA8" w14:paraId="444F971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3F11C2" w14:textId="77777777" w:rsidR="00C702E2" w:rsidRPr="00CC1EA8" w:rsidRDefault="00C702E2" w:rsidP="00C702E2">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1798F1C2" w14:textId="77777777" w:rsidR="00C702E2" w:rsidRPr="00CC1EA8" w:rsidRDefault="00C702E2" w:rsidP="00C702E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617F4E61" w14:textId="77777777" w:rsidR="00C702E2" w:rsidRPr="00CC1EA8" w:rsidRDefault="00C702E2" w:rsidP="00C702E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BEED433" w14:textId="77777777" w:rsidR="00C702E2" w:rsidRPr="00CC1EA8" w:rsidRDefault="00C702E2" w:rsidP="00C702E2">
            <w:pPr>
              <w:pStyle w:val="TAC"/>
              <w:rPr>
                <w:lang w:val="fi-FI" w:eastAsia="fi-FI"/>
              </w:rPr>
            </w:pPr>
            <w:r w:rsidRPr="00CC1EA8">
              <w:rPr>
                <w:lang w:val="en-US" w:eastAsia="fi-FI"/>
              </w:rPr>
              <w:t>0</w:t>
            </w:r>
          </w:p>
        </w:tc>
      </w:tr>
      <w:tr w:rsidR="00C702E2" w:rsidRPr="00CC1EA8" w14:paraId="4F3F131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655DFF" w14:textId="77777777" w:rsidR="00C702E2" w:rsidRPr="00CC1EA8" w:rsidRDefault="00C702E2" w:rsidP="00C702E2">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17D3E265" w14:textId="77777777" w:rsidR="00C702E2" w:rsidRPr="00CC1EA8" w:rsidRDefault="00C702E2" w:rsidP="00C702E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36A0FF9A" w14:textId="77777777" w:rsidR="00C702E2" w:rsidRPr="00CC1EA8" w:rsidRDefault="00C702E2" w:rsidP="00C702E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97A98A7" w14:textId="77777777" w:rsidR="00C702E2" w:rsidRPr="00CC1EA8" w:rsidRDefault="00C702E2" w:rsidP="00C702E2">
            <w:pPr>
              <w:pStyle w:val="TAC"/>
              <w:rPr>
                <w:lang w:val="fi-FI" w:eastAsia="fi-FI"/>
              </w:rPr>
            </w:pPr>
            <w:r w:rsidRPr="00CC1EA8">
              <w:rPr>
                <w:lang w:val="en-US" w:eastAsia="fi-FI"/>
              </w:rPr>
              <w:t>0</w:t>
            </w:r>
          </w:p>
        </w:tc>
      </w:tr>
      <w:tr w:rsidR="00C702E2" w:rsidRPr="00CC1EA8" w14:paraId="5E5E4C17"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41CD0E36" w14:textId="77777777" w:rsidR="00C702E2" w:rsidRPr="00CC1EA8" w:rsidRDefault="00C702E2" w:rsidP="00C702E2">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72A6FCD0" w14:textId="7095F35D" w:rsidR="00C702E2" w:rsidRPr="00CC1EA8" w:rsidRDefault="00C702E2" w:rsidP="00C702E2">
            <w:pPr>
              <w:pStyle w:val="TAC"/>
            </w:pPr>
            <w:ins w:id="428" w:author="Per Lindell" w:date="2023-08-28T14:06:00Z">
              <w:r w:rsidRPr="00CC1EA8">
                <w:t>CA_n260G</w:t>
              </w:r>
            </w:ins>
            <w:del w:id="429" w:author="Per Lindell" w:date="2023-08-28T14:06:00Z">
              <w:r w:rsidRPr="00CC1EA8" w:rsidDel="00DD7081">
                <w:delText>-</w:delText>
              </w:r>
            </w:del>
          </w:p>
        </w:tc>
        <w:tc>
          <w:tcPr>
            <w:tcW w:w="2268" w:type="dxa"/>
            <w:tcBorders>
              <w:top w:val="nil"/>
              <w:left w:val="nil"/>
              <w:bottom w:val="single" w:sz="4" w:space="0" w:color="auto"/>
              <w:right w:val="single" w:sz="4" w:space="0" w:color="auto"/>
            </w:tcBorders>
            <w:shd w:val="clear" w:color="auto" w:fill="auto"/>
          </w:tcPr>
          <w:p w14:paraId="0B3DB78B" w14:textId="77777777" w:rsidR="00C702E2" w:rsidRPr="00CC1EA8" w:rsidRDefault="00C702E2" w:rsidP="00C702E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59B70C43" w14:textId="77777777" w:rsidR="00C702E2" w:rsidRPr="00CC1EA8" w:rsidRDefault="00C702E2" w:rsidP="00C702E2">
            <w:pPr>
              <w:pStyle w:val="TAC"/>
              <w:rPr>
                <w:lang w:val="en-US" w:eastAsia="fi-FI"/>
              </w:rPr>
            </w:pPr>
            <w:r w:rsidRPr="00CC1EA8">
              <w:rPr>
                <w:lang w:val="en-US" w:eastAsia="fi-FI"/>
              </w:rPr>
              <w:t>0</w:t>
            </w:r>
          </w:p>
        </w:tc>
      </w:tr>
      <w:tr w:rsidR="00C702E2" w:rsidRPr="00CC1EA8" w14:paraId="3686B5B7"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629A01D1" w14:textId="77777777" w:rsidR="00C702E2" w:rsidRPr="00CC1EA8" w:rsidRDefault="00C702E2" w:rsidP="00C702E2">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4944AB9B"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A783CBC" w14:textId="77777777" w:rsidR="00C702E2" w:rsidRPr="00CC1EA8" w:rsidRDefault="00C702E2" w:rsidP="00C702E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21BEF9ED" w14:textId="77777777" w:rsidR="00C702E2" w:rsidRPr="00CC1EA8" w:rsidRDefault="00C702E2" w:rsidP="00C702E2">
            <w:pPr>
              <w:pStyle w:val="TAC"/>
              <w:rPr>
                <w:lang w:val="en-US" w:eastAsia="fi-FI"/>
              </w:rPr>
            </w:pPr>
            <w:r w:rsidRPr="00CC1EA8">
              <w:rPr>
                <w:lang w:val="en-US" w:eastAsia="fi-FI"/>
              </w:rPr>
              <w:t>0</w:t>
            </w:r>
          </w:p>
        </w:tc>
      </w:tr>
      <w:tr w:rsidR="00C702E2" w:rsidRPr="00CC1EA8" w14:paraId="5E6B8FAE"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F6054B" w14:textId="77777777" w:rsidR="00C702E2" w:rsidRPr="00CC1EA8" w:rsidRDefault="00C702E2" w:rsidP="00C702E2">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413609F4" w14:textId="77777777" w:rsidR="00C702E2" w:rsidRPr="00CC1EA8" w:rsidRDefault="00C702E2" w:rsidP="00C702E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128AB35" w14:textId="77777777" w:rsidR="00C702E2" w:rsidRPr="00CC1EA8" w:rsidRDefault="00C702E2" w:rsidP="00C702E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03CFABB" w14:textId="77777777" w:rsidR="00C702E2" w:rsidRPr="00CC1EA8" w:rsidRDefault="00C702E2" w:rsidP="00C702E2">
            <w:pPr>
              <w:pStyle w:val="TAC"/>
              <w:rPr>
                <w:lang w:val="fi-FI" w:eastAsia="fi-FI"/>
              </w:rPr>
            </w:pPr>
            <w:r w:rsidRPr="00CC1EA8">
              <w:rPr>
                <w:lang w:val="en-US" w:eastAsia="fi-FI"/>
              </w:rPr>
              <w:t>0</w:t>
            </w:r>
          </w:p>
        </w:tc>
      </w:tr>
      <w:tr w:rsidR="00C702E2" w:rsidRPr="00CC1EA8" w14:paraId="4A72E6C0"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5F73E571" w14:textId="77777777" w:rsidR="00C702E2" w:rsidRPr="00CC1EA8" w:rsidRDefault="00C702E2" w:rsidP="00C702E2">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7C361B14" w14:textId="36865529" w:rsidR="00C702E2" w:rsidRPr="00CC1EA8" w:rsidRDefault="00C702E2" w:rsidP="00C702E2">
            <w:pPr>
              <w:pStyle w:val="TAC"/>
            </w:pPr>
            <w:ins w:id="430" w:author="Per Lindell" w:date="2023-08-28T14:06:00Z">
              <w:r w:rsidRPr="00CC1EA8">
                <w:t>CA_n260G</w:t>
              </w:r>
            </w:ins>
            <w:del w:id="431" w:author="Per Lindell" w:date="2023-08-28T14:06:00Z">
              <w:r w:rsidRPr="00CC1EA8" w:rsidDel="0099344D">
                <w:delText>-</w:delText>
              </w:r>
            </w:del>
          </w:p>
        </w:tc>
        <w:tc>
          <w:tcPr>
            <w:tcW w:w="2268" w:type="dxa"/>
            <w:tcBorders>
              <w:top w:val="nil"/>
              <w:left w:val="nil"/>
              <w:bottom w:val="single" w:sz="4" w:space="0" w:color="auto"/>
              <w:right w:val="single" w:sz="4" w:space="0" w:color="auto"/>
            </w:tcBorders>
            <w:shd w:val="clear" w:color="auto" w:fill="auto"/>
          </w:tcPr>
          <w:p w14:paraId="42B9D835" w14:textId="77777777" w:rsidR="00C702E2" w:rsidRPr="00CC1EA8" w:rsidRDefault="00C702E2" w:rsidP="00C702E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6EA85287" w14:textId="77777777" w:rsidR="00C702E2" w:rsidRPr="00CC1EA8" w:rsidRDefault="00C702E2" w:rsidP="00C702E2">
            <w:pPr>
              <w:pStyle w:val="TAC"/>
              <w:rPr>
                <w:lang w:val="en-US" w:eastAsia="fi-FI"/>
              </w:rPr>
            </w:pPr>
            <w:r w:rsidRPr="00CC1EA8">
              <w:rPr>
                <w:lang w:val="en-US" w:eastAsia="fi-FI"/>
              </w:rPr>
              <w:t>0</w:t>
            </w:r>
          </w:p>
        </w:tc>
      </w:tr>
      <w:tr w:rsidR="00C702E2" w:rsidRPr="00CC1EA8" w14:paraId="36EFB56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0B2832" w14:textId="77777777" w:rsidR="00C702E2" w:rsidRPr="00CC1EA8" w:rsidRDefault="00C702E2" w:rsidP="00C702E2">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0811D4D8" w14:textId="3B202C98" w:rsidR="00C702E2" w:rsidRPr="00CC1EA8" w:rsidRDefault="00C702E2" w:rsidP="00C702E2">
            <w:pPr>
              <w:pStyle w:val="TAC"/>
              <w:rPr>
                <w:lang w:val="fi-FI" w:eastAsia="fi-FI"/>
              </w:rPr>
            </w:pPr>
            <w:ins w:id="432" w:author="Per Lindell" w:date="2023-08-28T14:06:00Z">
              <w:r w:rsidRPr="00CC1EA8">
                <w:t>CA_n260G</w:t>
              </w:r>
              <w:r>
                <w:t>/O</w:t>
              </w:r>
            </w:ins>
            <w:del w:id="433" w:author="Per Lindell" w:date="2023-08-28T14:06:00Z">
              <w:r w:rsidRPr="00CC1EA8" w:rsidDel="009F6AF1">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2F1F0B4E" w14:textId="77777777" w:rsidR="00C702E2" w:rsidRPr="00CC1EA8" w:rsidRDefault="00C702E2" w:rsidP="00C702E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50188F3" w14:textId="77777777" w:rsidR="00C702E2" w:rsidRPr="00CC1EA8" w:rsidRDefault="00C702E2" w:rsidP="00C702E2">
            <w:pPr>
              <w:pStyle w:val="TAC"/>
              <w:rPr>
                <w:lang w:val="fi-FI" w:eastAsia="fi-FI"/>
              </w:rPr>
            </w:pPr>
            <w:r w:rsidRPr="00CC1EA8">
              <w:rPr>
                <w:lang w:val="en-US" w:eastAsia="fi-FI"/>
              </w:rPr>
              <w:t>0</w:t>
            </w:r>
          </w:p>
        </w:tc>
      </w:tr>
      <w:tr w:rsidR="00C702E2" w:rsidRPr="00CC1EA8" w14:paraId="6790BD2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0F3C89" w14:textId="77777777" w:rsidR="00C702E2" w:rsidRPr="00CC1EA8" w:rsidRDefault="00C702E2" w:rsidP="00C702E2">
            <w:pPr>
              <w:pStyle w:val="TAC"/>
              <w:rPr>
                <w:lang w:val="fi-FI" w:eastAsia="fi-FI"/>
              </w:rPr>
            </w:pPr>
            <w:r w:rsidRPr="00CC1EA8">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549220DF"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503E155" w14:textId="77777777" w:rsidR="00C702E2" w:rsidRPr="00CC1EA8" w:rsidRDefault="00C702E2" w:rsidP="00C702E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0E836F3" w14:textId="77777777" w:rsidR="00C702E2" w:rsidRPr="00CC1EA8" w:rsidRDefault="00C702E2" w:rsidP="00C702E2">
            <w:pPr>
              <w:pStyle w:val="TAC"/>
              <w:rPr>
                <w:lang w:val="fi-FI" w:eastAsia="fi-FI"/>
              </w:rPr>
            </w:pPr>
            <w:r w:rsidRPr="00CC1EA8">
              <w:rPr>
                <w:lang w:val="en-US" w:eastAsia="fi-FI"/>
              </w:rPr>
              <w:t>0</w:t>
            </w:r>
          </w:p>
        </w:tc>
      </w:tr>
      <w:tr w:rsidR="00C702E2" w:rsidRPr="00CC1EA8" w14:paraId="7E9C68F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B64A54" w14:textId="77777777" w:rsidR="00C702E2" w:rsidRPr="00CC1EA8" w:rsidRDefault="00C702E2" w:rsidP="00C702E2">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0A4E5BCD" w14:textId="0C7C7752" w:rsidR="00C702E2" w:rsidRPr="00CC1EA8" w:rsidRDefault="00C702E2" w:rsidP="00C702E2">
            <w:pPr>
              <w:pStyle w:val="TAC"/>
              <w:rPr>
                <w:lang w:val="fi-FI" w:eastAsia="fi-FI"/>
              </w:rPr>
            </w:pPr>
            <w:ins w:id="434" w:author="Per Lindell" w:date="2023-08-28T14:06:00Z">
              <w:r w:rsidRPr="00CC1EA8">
                <w:t>CA_n260G</w:t>
              </w:r>
            </w:ins>
            <w:del w:id="435" w:author="Per Lindell" w:date="2023-08-28T14:06:00Z">
              <w:r w:rsidRPr="00CC1EA8" w:rsidDel="000C651C">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7B246E6F" w14:textId="77777777" w:rsidR="00C702E2" w:rsidRPr="00CC1EA8" w:rsidRDefault="00C702E2" w:rsidP="00C702E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FAD838C" w14:textId="77777777" w:rsidR="00C702E2" w:rsidRPr="00CC1EA8" w:rsidRDefault="00C702E2" w:rsidP="00C702E2">
            <w:pPr>
              <w:pStyle w:val="TAC"/>
              <w:rPr>
                <w:lang w:val="fi-FI" w:eastAsia="fi-FI"/>
              </w:rPr>
            </w:pPr>
            <w:r w:rsidRPr="00CC1EA8">
              <w:rPr>
                <w:lang w:val="en-US" w:eastAsia="fi-FI"/>
              </w:rPr>
              <w:t>0</w:t>
            </w:r>
          </w:p>
        </w:tc>
      </w:tr>
      <w:tr w:rsidR="00C702E2" w:rsidRPr="00CC1EA8" w14:paraId="7224557E"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5175085B" w14:textId="77777777" w:rsidR="00C702E2" w:rsidRPr="00CC1EA8" w:rsidRDefault="00C702E2" w:rsidP="00C702E2">
            <w:pPr>
              <w:pStyle w:val="TAC"/>
              <w:rPr>
                <w:lang w:eastAsia="fi-FI"/>
              </w:rPr>
            </w:pPr>
            <w:r w:rsidRPr="00CC1EA8">
              <w:rPr>
                <w:lang w:eastAsia="fi-FI"/>
              </w:rPr>
              <w:t>CA_n260(3A-2G-O)</w:t>
            </w:r>
          </w:p>
        </w:tc>
        <w:tc>
          <w:tcPr>
            <w:tcW w:w="1701" w:type="dxa"/>
            <w:tcBorders>
              <w:top w:val="nil"/>
              <w:left w:val="nil"/>
              <w:bottom w:val="single" w:sz="4" w:space="0" w:color="auto"/>
              <w:right w:val="single" w:sz="4" w:space="0" w:color="auto"/>
            </w:tcBorders>
            <w:shd w:val="clear" w:color="auto" w:fill="auto"/>
          </w:tcPr>
          <w:p w14:paraId="11CE5F82"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532A68A" w14:textId="77777777" w:rsidR="00C702E2" w:rsidRPr="00CC1EA8" w:rsidRDefault="00C702E2" w:rsidP="00C702E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732BCB54" w14:textId="77777777" w:rsidR="00C702E2" w:rsidRPr="00CC1EA8" w:rsidRDefault="00C702E2" w:rsidP="00C702E2">
            <w:pPr>
              <w:pStyle w:val="TAC"/>
              <w:rPr>
                <w:lang w:val="en-US" w:eastAsia="fi-FI"/>
              </w:rPr>
            </w:pPr>
            <w:r w:rsidRPr="00CC1EA8">
              <w:rPr>
                <w:lang w:val="en-US" w:eastAsia="fi-FI"/>
              </w:rPr>
              <w:t>0</w:t>
            </w:r>
          </w:p>
        </w:tc>
      </w:tr>
      <w:tr w:rsidR="00C702E2" w:rsidRPr="00CC1EA8" w14:paraId="4B6261B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F0A5E7" w14:textId="77777777" w:rsidR="00C702E2" w:rsidRPr="00CC1EA8" w:rsidRDefault="00C702E2" w:rsidP="00C702E2">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091974C0" w14:textId="01D015B4" w:rsidR="00C702E2" w:rsidRPr="00CC1EA8" w:rsidRDefault="00C702E2" w:rsidP="00C702E2">
            <w:pPr>
              <w:pStyle w:val="TAC"/>
              <w:rPr>
                <w:lang w:val="fi-FI" w:eastAsia="fi-FI"/>
              </w:rPr>
            </w:pPr>
            <w:ins w:id="436" w:author="Per Lindell" w:date="2023-08-28T14:06:00Z">
              <w:r w:rsidRPr="00CC1EA8">
                <w:t>CA_n260G</w:t>
              </w:r>
            </w:ins>
            <w:del w:id="437" w:author="Per Lindell" w:date="2023-08-28T14:06:00Z">
              <w:r w:rsidRPr="00CC1EA8" w:rsidDel="001F049E">
                <w:delText>-</w:delText>
              </w:r>
            </w:del>
          </w:p>
        </w:tc>
        <w:tc>
          <w:tcPr>
            <w:tcW w:w="2268" w:type="dxa"/>
            <w:tcBorders>
              <w:top w:val="nil"/>
              <w:left w:val="nil"/>
              <w:bottom w:val="single" w:sz="4" w:space="0" w:color="auto"/>
              <w:right w:val="single" w:sz="4" w:space="0" w:color="auto"/>
            </w:tcBorders>
            <w:shd w:val="clear" w:color="auto" w:fill="auto"/>
            <w:hideMark/>
          </w:tcPr>
          <w:p w14:paraId="30A09788" w14:textId="77777777" w:rsidR="00C702E2" w:rsidRPr="00CC1EA8" w:rsidRDefault="00C702E2" w:rsidP="00C702E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1BE21593" w14:textId="77777777" w:rsidR="00C702E2" w:rsidRPr="00CC1EA8" w:rsidRDefault="00C702E2" w:rsidP="00C702E2">
            <w:pPr>
              <w:pStyle w:val="TAC"/>
              <w:rPr>
                <w:lang w:val="fi-FI" w:eastAsia="fi-FI"/>
              </w:rPr>
            </w:pPr>
            <w:r w:rsidRPr="00CC1EA8">
              <w:rPr>
                <w:lang w:val="en-US" w:eastAsia="fi-FI"/>
              </w:rPr>
              <w:t>0</w:t>
            </w:r>
          </w:p>
        </w:tc>
      </w:tr>
      <w:tr w:rsidR="00C702E2" w:rsidRPr="00CC1EA8" w14:paraId="05FAA316"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184BCE53" w14:textId="77777777" w:rsidR="00C702E2" w:rsidRPr="00CC1EA8" w:rsidRDefault="00C702E2" w:rsidP="00C702E2">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2F371102" w14:textId="6D7F4095" w:rsidR="00C702E2" w:rsidRPr="00CC1EA8" w:rsidRDefault="00C702E2" w:rsidP="00C702E2">
            <w:pPr>
              <w:pStyle w:val="TAC"/>
            </w:pPr>
            <w:ins w:id="438" w:author="Per Lindell" w:date="2023-08-28T14:06:00Z">
              <w:r w:rsidRPr="00CC1EA8">
                <w:t>CA_n260G</w:t>
              </w:r>
            </w:ins>
            <w:ins w:id="439" w:author="Per Lindell" w:date="2023-08-28T14:07:00Z">
              <w:r>
                <w:t>/O</w:t>
              </w:r>
            </w:ins>
            <w:del w:id="440" w:author="Per Lindell" w:date="2023-08-28T14:06:00Z">
              <w:r w:rsidRPr="00CC1EA8" w:rsidDel="00D61CAA">
                <w:delText>-</w:delText>
              </w:r>
            </w:del>
          </w:p>
        </w:tc>
        <w:tc>
          <w:tcPr>
            <w:tcW w:w="2268" w:type="dxa"/>
            <w:tcBorders>
              <w:top w:val="nil"/>
              <w:left w:val="nil"/>
              <w:bottom w:val="single" w:sz="4" w:space="0" w:color="auto"/>
              <w:right w:val="single" w:sz="4" w:space="0" w:color="auto"/>
            </w:tcBorders>
            <w:shd w:val="clear" w:color="auto" w:fill="auto"/>
          </w:tcPr>
          <w:p w14:paraId="6E943ECF" w14:textId="77777777" w:rsidR="00C702E2" w:rsidRPr="00CC1EA8" w:rsidRDefault="00C702E2" w:rsidP="00C702E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483A772C" w14:textId="77777777" w:rsidR="00C702E2" w:rsidRPr="00CC1EA8" w:rsidRDefault="00C702E2" w:rsidP="00C702E2">
            <w:pPr>
              <w:pStyle w:val="TAC"/>
              <w:rPr>
                <w:lang w:val="en-US" w:eastAsia="fi-FI"/>
              </w:rPr>
            </w:pPr>
            <w:r w:rsidRPr="00CC1EA8">
              <w:rPr>
                <w:lang w:val="en-US" w:eastAsia="fi-FI"/>
              </w:rPr>
              <w:t>0</w:t>
            </w:r>
          </w:p>
        </w:tc>
      </w:tr>
      <w:tr w:rsidR="00C702E2" w:rsidRPr="00CC1EA8" w14:paraId="321B588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4F3D22" w14:textId="77777777" w:rsidR="00C702E2" w:rsidRPr="00CC1EA8" w:rsidRDefault="00C702E2" w:rsidP="00C702E2">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29E93FC2" w14:textId="1DDC6447" w:rsidR="00C702E2" w:rsidRPr="00CC1EA8" w:rsidRDefault="00C702E2" w:rsidP="00C702E2">
            <w:pPr>
              <w:pStyle w:val="TAC"/>
              <w:rPr>
                <w:lang w:val="fi-FI" w:eastAsia="fi-FI"/>
              </w:rPr>
            </w:pPr>
            <w:ins w:id="441" w:author="Per Lindell" w:date="2023-08-28T14:07:00Z">
              <w:r w:rsidRPr="00CC1EA8">
                <w:t>CA_n260G</w:t>
              </w:r>
            </w:ins>
            <w:del w:id="442" w:author="Per Lindell" w:date="2023-08-28T14:07:00Z">
              <w:r w:rsidRPr="00CC1EA8" w:rsidDel="00146704">
                <w:delText>-</w:delText>
              </w:r>
            </w:del>
          </w:p>
        </w:tc>
        <w:tc>
          <w:tcPr>
            <w:tcW w:w="2268" w:type="dxa"/>
            <w:tcBorders>
              <w:top w:val="nil"/>
              <w:left w:val="nil"/>
              <w:bottom w:val="single" w:sz="4" w:space="0" w:color="auto"/>
              <w:right w:val="single" w:sz="4" w:space="0" w:color="auto"/>
            </w:tcBorders>
            <w:shd w:val="clear" w:color="auto" w:fill="auto"/>
            <w:hideMark/>
          </w:tcPr>
          <w:p w14:paraId="743FB96F" w14:textId="77777777" w:rsidR="00C702E2" w:rsidRPr="00CC1EA8" w:rsidRDefault="00C702E2" w:rsidP="00C702E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BB9CDDC" w14:textId="77777777" w:rsidR="00C702E2" w:rsidRPr="00CC1EA8" w:rsidRDefault="00C702E2" w:rsidP="00C702E2">
            <w:pPr>
              <w:pStyle w:val="TAC"/>
              <w:rPr>
                <w:lang w:val="fi-FI" w:eastAsia="fi-FI"/>
              </w:rPr>
            </w:pPr>
            <w:r w:rsidRPr="00CC1EA8">
              <w:rPr>
                <w:lang w:val="en-US" w:eastAsia="fi-FI"/>
              </w:rPr>
              <w:t>0</w:t>
            </w:r>
          </w:p>
        </w:tc>
      </w:tr>
      <w:tr w:rsidR="00C702E2" w:rsidRPr="00CC1EA8" w14:paraId="28917652"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5E20D4B7" w14:textId="77777777" w:rsidR="00C702E2" w:rsidRPr="00CC1EA8" w:rsidRDefault="00C702E2" w:rsidP="00C702E2">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2C8D52DD" w14:textId="58795EBD" w:rsidR="00C702E2" w:rsidRPr="00CC1EA8" w:rsidRDefault="00C702E2" w:rsidP="00C702E2">
            <w:pPr>
              <w:pStyle w:val="TAC"/>
            </w:pPr>
            <w:ins w:id="443" w:author="Per Lindell" w:date="2023-08-28T14:07:00Z">
              <w:r w:rsidRPr="00CC1EA8">
                <w:t>CA_n260G</w:t>
              </w:r>
            </w:ins>
            <w:del w:id="444" w:author="Per Lindell" w:date="2023-08-28T14:07:00Z">
              <w:r w:rsidRPr="00CC1EA8" w:rsidDel="00895408">
                <w:delText>-</w:delText>
              </w:r>
            </w:del>
          </w:p>
        </w:tc>
        <w:tc>
          <w:tcPr>
            <w:tcW w:w="2268" w:type="dxa"/>
            <w:tcBorders>
              <w:top w:val="nil"/>
              <w:left w:val="nil"/>
              <w:bottom w:val="single" w:sz="4" w:space="0" w:color="auto"/>
              <w:right w:val="single" w:sz="4" w:space="0" w:color="auto"/>
            </w:tcBorders>
            <w:shd w:val="clear" w:color="auto" w:fill="auto"/>
          </w:tcPr>
          <w:p w14:paraId="44B0AEB8" w14:textId="77777777" w:rsidR="00C702E2" w:rsidRPr="00CC1EA8" w:rsidRDefault="00C702E2" w:rsidP="00C702E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492B98CB" w14:textId="77777777" w:rsidR="00C702E2" w:rsidRPr="00CC1EA8" w:rsidRDefault="00C702E2" w:rsidP="00C702E2">
            <w:pPr>
              <w:pStyle w:val="TAC"/>
              <w:rPr>
                <w:lang w:val="en-US" w:eastAsia="fi-FI"/>
              </w:rPr>
            </w:pPr>
            <w:r w:rsidRPr="00CC1EA8">
              <w:rPr>
                <w:lang w:val="en-US" w:eastAsia="fi-FI"/>
              </w:rPr>
              <w:t>0</w:t>
            </w:r>
          </w:p>
        </w:tc>
      </w:tr>
      <w:tr w:rsidR="00C702E2" w:rsidRPr="00CC1EA8" w14:paraId="477EE6D1"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74E1B5" w14:textId="77777777" w:rsidR="00C702E2" w:rsidRPr="00CC1EA8" w:rsidRDefault="00C702E2" w:rsidP="00C702E2">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7203C640" w14:textId="77777777" w:rsidR="00C702E2" w:rsidRPr="00CC1EA8" w:rsidRDefault="00C702E2" w:rsidP="00C702E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5D97BDD" w14:textId="77777777" w:rsidR="00C702E2" w:rsidRPr="00CC1EA8" w:rsidRDefault="00C702E2" w:rsidP="00C702E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3719571" w14:textId="77777777" w:rsidR="00C702E2" w:rsidRPr="00CC1EA8" w:rsidRDefault="00C702E2" w:rsidP="00C702E2">
            <w:pPr>
              <w:pStyle w:val="TAC"/>
              <w:rPr>
                <w:lang w:val="fi-FI" w:eastAsia="fi-FI"/>
              </w:rPr>
            </w:pPr>
            <w:r w:rsidRPr="00CC1EA8">
              <w:rPr>
                <w:lang w:val="en-US" w:eastAsia="fi-FI"/>
              </w:rPr>
              <w:t>0</w:t>
            </w:r>
          </w:p>
        </w:tc>
      </w:tr>
      <w:tr w:rsidR="00C702E2" w:rsidRPr="00CC1EA8" w14:paraId="063815CB"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6A69C6CD" w14:textId="77777777" w:rsidR="00C702E2" w:rsidRPr="00CC1EA8" w:rsidRDefault="00C702E2" w:rsidP="00C702E2">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76FC8F5F"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21514BD" w14:textId="77777777" w:rsidR="00C702E2" w:rsidRPr="00CC1EA8" w:rsidRDefault="00C702E2" w:rsidP="00C702E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0DC97FCA" w14:textId="77777777" w:rsidR="00C702E2" w:rsidRPr="00CC1EA8" w:rsidRDefault="00C702E2" w:rsidP="00C702E2">
            <w:pPr>
              <w:pStyle w:val="TAC"/>
              <w:rPr>
                <w:lang w:val="en-US" w:eastAsia="fi-FI"/>
              </w:rPr>
            </w:pPr>
            <w:r w:rsidRPr="00CC1EA8">
              <w:rPr>
                <w:lang w:val="en-US" w:eastAsia="fi-FI"/>
              </w:rPr>
              <w:t>0</w:t>
            </w:r>
          </w:p>
        </w:tc>
      </w:tr>
      <w:tr w:rsidR="00C702E2" w:rsidRPr="00CC1EA8" w14:paraId="36F02441"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30A8C312" w14:textId="77777777" w:rsidR="00C702E2" w:rsidRPr="00CC1EA8" w:rsidRDefault="00C702E2" w:rsidP="00C702E2">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55505777" w14:textId="71710B68" w:rsidR="00C702E2" w:rsidRPr="00CC1EA8" w:rsidRDefault="00C702E2" w:rsidP="00C702E2">
            <w:pPr>
              <w:pStyle w:val="TAC"/>
              <w:rPr>
                <w:lang w:val="en-US" w:eastAsia="fi-FI"/>
              </w:rPr>
            </w:pPr>
            <w:ins w:id="445" w:author="Per Lindell" w:date="2023-08-28T14:07:00Z">
              <w:r w:rsidRPr="00CC1EA8">
                <w:t>CA_n260G</w:t>
              </w:r>
              <w:r>
                <w:t>/H</w:t>
              </w:r>
            </w:ins>
            <w:del w:id="446" w:author="Per Lindell" w:date="2023-08-28T14:07:00Z">
              <w:r w:rsidRPr="00CC1EA8" w:rsidDel="00A4473D">
                <w:rPr>
                  <w:lang w:val="en-US" w:eastAsia="fi-FI"/>
                </w:rPr>
                <w:delText>-</w:delText>
              </w:r>
            </w:del>
          </w:p>
        </w:tc>
        <w:tc>
          <w:tcPr>
            <w:tcW w:w="2268" w:type="dxa"/>
            <w:tcBorders>
              <w:top w:val="nil"/>
              <w:left w:val="nil"/>
              <w:bottom w:val="single" w:sz="4" w:space="0" w:color="auto"/>
              <w:right w:val="single" w:sz="4" w:space="0" w:color="auto"/>
            </w:tcBorders>
            <w:shd w:val="clear" w:color="auto" w:fill="auto"/>
          </w:tcPr>
          <w:p w14:paraId="0638467A" w14:textId="77777777" w:rsidR="00C702E2" w:rsidRPr="00CC1EA8" w:rsidRDefault="00C702E2" w:rsidP="00C702E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37F46C6B" w14:textId="77777777" w:rsidR="00C702E2" w:rsidRPr="00CC1EA8" w:rsidRDefault="00C702E2" w:rsidP="00C702E2">
            <w:pPr>
              <w:pStyle w:val="TAC"/>
              <w:rPr>
                <w:lang w:val="en-US" w:eastAsia="fi-FI"/>
              </w:rPr>
            </w:pPr>
            <w:r w:rsidRPr="00CC1EA8">
              <w:rPr>
                <w:lang w:val="en-US" w:eastAsia="fi-FI"/>
              </w:rPr>
              <w:t>0</w:t>
            </w:r>
          </w:p>
        </w:tc>
      </w:tr>
      <w:tr w:rsidR="00C702E2" w:rsidRPr="00CC1EA8" w14:paraId="13796294"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ABB438" w14:textId="77777777" w:rsidR="00C702E2" w:rsidRPr="00CC1EA8" w:rsidRDefault="00C702E2" w:rsidP="00C702E2">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172DA3AF" w14:textId="3CB12DEE" w:rsidR="00C702E2" w:rsidRPr="00CC1EA8" w:rsidRDefault="00C702E2" w:rsidP="00C702E2">
            <w:pPr>
              <w:pStyle w:val="TAC"/>
              <w:rPr>
                <w:lang w:val="fi-FI" w:eastAsia="fi-FI"/>
              </w:rPr>
            </w:pPr>
            <w:ins w:id="447" w:author="Per Lindell" w:date="2023-08-28T14:07:00Z">
              <w:r w:rsidRPr="00CC1EA8">
                <w:t>CA_n260G</w:t>
              </w:r>
              <w:r>
                <w:t>/O</w:t>
              </w:r>
            </w:ins>
            <w:del w:id="448" w:author="Per Lindell" w:date="2023-08-28T14:07:00Z">
              <w:r w:rsidRPr="00CC1EA8" w:rsidDel="009971D8">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4CED3429" w14:textId="77777777" w:rsidR="00C702E2" w:rsidRPr="00CC1EA8" w:rsidRDefault="00C702E2" w:rsidP="00C702E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2F6DC97" w14:textId="77777777" w:rsidR="00C702E2" w:rsidRPr="00CC1EA8" w:rsidRDefault="00C702E2" w:rsidP="00C702E2">
            <w:pPr>
              <w:pStyle w:val="TAC"/>
              <w:rPr>
                <w:lang w:val="fi-FI" w:eastAsia="fi-FI"/>
              </w:rPr>
            </w:pPr>
            <w:r w:rsidRPr="00CC1EA8">
              <w:rPr>
                <w:lang w:val="en-US" w:eastAsia="fi-FI"/>
              </w:rPr>
              <w:t>0</w:t>
            </w:r>
          </w:p>
        </w:tc>
      </w:tr>
      <w:tr w:rsidR="00C702E2" w:rsidRPr="00CC1EA8" w14:paraId="7D2E5FF0"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32C77373" w14:textId="77777777" w:rsidR="00C702E2" w:rsidRPr="00CC1EA8" w:rsidRDefault="00C702E2" w:rsidP="00C702E2">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28A4D8A6"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71811EC" w14:textId="77777777" w:rsidR="00C702E2" w:rsidRPr="00CC1EA8" w:rsidRDefault="00C702E2" w:rsidP="00C702E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51747EB9" w14:textId="77777777" w:rsidR="00C702E2" w:rsidRPr="00CC1EA8" w:rsidRDefault="00C702E2" w:rsidP="00C702E2">
            <w:pPr>
              <w:pStyle w:val="TAC"/>
              <w:rPr>
                <w:lang w:val="en-US" w:eastAsia="fi-FI"/>
              </w:rPr>
            </w:pPr>
            <w:r w:rsidRPr="00CC1EA8">
              <w:rPr>
                <w:lang w:val="en-US" w:eastAsia="fi-FI"/>
              </w:rPr>
              <w:t>0</w:t>
            </w:r>
          </w:p>
        </w:tc>
      </w:tr>
      <w:tr w:rsidR="00C702E2" w:rsidRPr="00CC1EA8" w14:paraId="56704AC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236721" w14:textId="77777777" w:rsidR="00C702E2" w:rsidRPr="00CC1EA8" w:rsidRDefault="00C702E2" w:rsidP="00C702E2">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24386163" w14:textId="77777777" w:rsidR="00C702E2" w:rsidRPr="00CC1EA8" w:rsidRDefault="00C702E2" w:rsidP="00C702E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21FCEB4F" w14:textId="77777777" w:rsidR="00C702E2" w:rsidRPr="00CC1EA8" w:rsidRDefault="00C702E2" w:rsidP="00C702E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EDBEF17" w14:textId="77777777" w:rsidR="00C702E2" w:rsidRPr="00CC1EA8" w:rsidRDefault="00C702E2" w:rsidP="00C702E2">
            <w:pPr>
              <w:pStyle w:val="TAC"/>
              <w:rPr>
                <w:lang w:val="fi-FI" w:eastAsia="fi-FI"/>
              </w:rPr>
            </w:pPr>
            <w:r w:rsidRPr="00CC1EA8">
              <w:rPr>
                <w:lang w:val="en-US" w:eastAsia="fi-FI"/>
              </w:rPr>
              <w:t>0</w:t>
            </w:r>
          </w:p>
        </w:tc>
      </w:tr>
      <w:tr w:rsidR="00C702E2" w:rsidRPr="00CC1EA8" w14:paraId="3F2D6115"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2CF287A5" w14:textId="77777777" w:rsidR="00C702E2" w:rsidRPr="00CC1EA8" w:rsidRDefault="00C702E2" w:rsidP="00C702E2">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6F4A915E" w14:textId="26EC9642" w:rsidR="00C702E2" w:rsidRPr="00CC1EA8" w:rsidRDefault="00C702E2" w:rsidP="00C702E2">
            <w:pPr>
              <w:pStyle w:val="TAC"/>
            </w:pPr>
            <w:ins w:id="449" w:author="Per Lindell" w:date="2023-08-28T14:07:00Z">
              <w:r w:rsidRPr="00CC1EA8">
                <w:t>CA_n260G</w:t>
              </w:r>
            </w:ins>
            <w:ins w:id="450" w:author="Per Lindell" w:date="2023-08-28T14:08:00Z">
              <w:r>
                <w:t>/O</w:t>
              </w:r>
            </w:ins>
            <w:del w:id="451" w:author="Per Lindell" w:date="2023-08-28T14:07:00Z">
              <w:r w:rsidRPr="00CC1EA8" w:rsidDel="00BD6F44">
                <w:delText>-</w:delText>
              </w:r>
            </w:del>
          </w:p>
        </w:tc>
        <w:tc>
          <w:tcPr>
            <w:tcW w:w="2268" w:type="dxa"/>
            <w:tcBorders>
              <w:top w:val="nil"/>
              <w:left w:val="nil"/>
              <w:bottom w:val="single" w:sz="4" w:space="0" w:color="auto"/>
              <w:right w:val="single" w:sz="4" w:space="0" w:color="auto"/>
            </w:tcBorders>
            <w:shd w:val="clear" w:color="auto" w:fill="auto"/>
          </w:tcPr>
          <w:p w14:paraId="1AB7A77B" w14:textId="77777777" w:rsidR="00C702E2" w:rsidRPr="00CC1EA8" w:rsidRDefault="00C702E2" w:rsidP="00C702E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12A0D58E" w14:textId="77777777" w:rsidR="00C702E2" w:rsidRPr="00CC1EA8" w:rsidRDefault="00C702E2" w:rsidP="00C702E2">
            <w:pPr>
              <w:pStyle w:val="TAC"/>
              <w:rPr>
                <w:lang w:val="en-US" w:eastAsia="fi-FI"/>
              </w:rPr>
            </w:pPr>
            <w:r w:rsidRPr="00CC1EA8">
              <w:rPr>
                <w:lang w:val="en-US" w:eastAsia="fi-FI"/>
              </w:rPr>
              <w:t>0</w:t>
            </w:r>
          </w:p>
        </w:tc>
      </w:tr>
      <w:tr w:rsidR="00C702E2" w:rsidRPr="00CC1EA8" w14:paraId="3F99728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4AF23AD2" w14:textId="77777777" w:rsidR="00C702E2" w:rsidRPr="00CC1EA8" w:rsidRDefault="00C702E2" w:rsidP="00C702E2">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49C75C1C"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0258581" w14:textId="77777777" w:rsidR="00C702E2" w:rsidRPr="00CC1EA8" w:rsidRDefault="00C702E2" w:rsidP="00C702E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3A7F457C" w14:textId="77777777" w:rsidR="00C702E2" w:rsidRPr="00CC1EA8" w:rsidRDefault="00C702E2" w:rsidP="00C702E2">
            <w:pPr>
              <w:pStyle w:val="TAC"/>
              <w:rPr>
                <w:lang w:val="en-US" w:eastAsia="fi-FI"/>
              </w:rPr>
            </w:pPr>
            <w:r w:rsidRPr="00CC1EA8">
              <w:rPr>
                <w:lang w:val="en-US" w:eastAsia="fi-FI"/>
              </w:rPr>
              <w:t>0</w:t>
            </w:r>
          </w:p>
        </w:tc>
      </w:tr>
      <w:tr w:rsidR="00C702E2" w:rsidRPr="00CC1EA8" w14:paraId="177979B3"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CC5E8A" w14:textId="77777777" w:rsidR="00C702E2" w:rsidRPr="00CC1EA8" w:rsidRDefault="00C702E2" w:rsidP="00C702E2">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4753D3BC" w14:textId="6F146182" w:rsidR="00C702E2" w:rsidRPr="00CC1EA8" w:rsidRDefault="00C702E2" w:rsidP="00C702E2">
            <w:pPr>
              <w:pStyle w:val="TAC"/>
              <w:rPr>
                <w:lang w:val="fi-FI" w:eastAsia="fi-FI"/>
              </w:rPr>
            </w:pPr>
            <w:ins w:id="452" w:author="Per Lindell" w:date="2023-08-28T14:08:00Z">
              <w:r w:rsidRPr="00CC1EA8">
                <w:t>CA_n260G</w:t>
              </w:r>
              <w:r>
                <w:t>/H</w:t>
              </w:r>
            </w:ins>
            <w:del w:id="453" w:author="Per Lindell" w:date="2023-08-28T14:08:00Z">
              <w:r w:rsidRPr="00CC1EA8" w:rsidDel="001F42F9">
                <w:delText>-</w:delText>
              </w:r>
            </w:del>
          </w:p>
        </w:tc>
        <w:tc>
          <w:tcPr>
            <w:tcW w:w="2268" w:type="dxa"/>
            <w:tcBorders>
              <w:top w:val="nil"/>
              <w:left w:val="nil"/>
              <w:bottom w:val="single" w:sz="4" w:space="0" w:color="auto"/>
              <w:right w:val="single" w:sz="4" w:space="0" w:color="auto"/>
            </w:tcBorders>
            <w:shd w:val="clear" w:color="auto" w:fill="auto"/>
            <w:hideMark/>
          </w:tcPr>
          <w:p w14:paraId="75EEBA05" w14:textId="77777777" w:rsidR="00C702E2" w:rsidRPr="00CC1EA8" w:rsidRDefault="00C702E2" w:rsidP="00C702E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2635324" w14:textId="77777777" w:rsidR="00C702E2" w:rsidRPr="00CC1EA8" w:rsidRDefault="00C702E2" w:rsidP="00C702E2">
            <w:pPr>
              <w:pStyle w:val="TAC"/>
              <w:rPr>
                <w:lang w:val="fi-FI" w:eastAsia="fi-FI"/>
              </w:rPr>
            </w:pPr>
            <w:r w:rsidRPr="00CC1EA8">
              <w:rPr>
                <w:lang w:val="en-US" w:eastAsia="fi-FI"/>
              </w:rPr>
              <w:t>0</w:t>
            </w:r>
          </w:p>
        </w:tc>
      </w:tr>
      <w:tr w:rsidR="00C702E2" w:rsidRPr="00CC1EA8" w14:paraId="59C6E2D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3E97E7" w14:textId="77777777" w:rsidR="00C702E2" w:rsidRPr="00CC1EA8" w:rsidRDefault="00C702E2" w:rsidP="00C702E2">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3E564485" w14:textId="55708BD4" w:rsidR="00C702E2" w:rsidRPr="00CC1EA8" w:rsidRDefault="00C702E2" w:rsidP="00C702E2">
            <w:pPr>
              <w:pStyle w:val="TAC"/>
              <w:rPr>
                <w:lang w:val="fi-FI" w:eastAsia="fi-FI"/>
              </w:rPr>
            </w:pPr>
            <w:ins w:id="454" w:author="Per Lindell" w:date="2023-08-28T14:08:00Z">
              <w:r w:rsidRPr="008359F0">
                <w:t>CA_n260G/H</w:t>
              </w:r>
            </w:ins>
            <w:del w:id="455" w:author="Per Lindell" w:date="2023-08-28T14:08:00Z">
              <w:r w:rsidRPr="00CC1EA8" w:rsidDel="00A858DF">
                <w:delText>-</w:delText>
              </w:r>
            </w:del>
          </w:p>
        </w:tc>
        <w:tc>
          <w:tcPr>
            <w:tcW w:w="2268" w:type="dxa"/>
            <w:tcBorders>
              <w:top w:val="nil"/>
              <w:left w:val="nil"/>
              <w:bottom w:val="single" w:sz="4" w:space="0" w:color="auto"/>
              <w:right w:val="single" w:sz="4" w:space="0" w:color="auto"/>
            </w:tcBorders>
            <w:shd w:val="clear" w:color="auto" w:fill="auto"/>
            <w:hideMark/>
          </w:tcPr>
          <w:p w14:paraId="0E8F86B9" w14:textId="77777777" w:rsidR="00C702E2" w:rsidRPr="00CC1EA8" w:rsidRDefault="00C702E2" w:rsidP="00C702E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33029F8" w14:textId="77777777" w:rsidR="00C702E2" w:rsidRPr="00CC1EA8" w:rsidRDefault="00C702E2" w:rsidP="00C702E2">
            <w:pPr>
              <w:pStyle w:val="TAC"/>
              <w:rPr>
                <w:lang w:val="fi-FI" w:eastAsia="fi-FI"/>
              </w:rPr>
            </w:pPr>
            <w:r w:rsidRPr="00CC1EA8">
              <w:rPr>
                <w:lang w:val="en-US" w:eastAsia="fi-FI"/>
              </w:rPr>
              <w:t>0</w:t>
            </w:r>
          </w:p>
        </w:tc>
      </w:tr>
      <w:tr w:rsidR="00C702E2" w:rsidRPr="00CC1EA8" w14:paraId="26A7F2D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3DFA14F9" w14:textId="77777777" w:rsidR="00C702E2" w:rsidRPr="00CC1EA8" w:rsidRDefault="00C702E2" w:rsidP="00C702E2">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3E036262" w14:textId="7E6822F9" w:rsidR="00C702E2" w:rsidRPr="00CC1EA8" w:rsidRDefault="00C702E2" w:rsidP="00C702E2">
            <w:pPr>
              <w:pStyle w:val="TAC"/>
            </w:pPr>
            <w:ins w:id="456" w:author="Per Lindell" w:date="2023-08-28T14:08:00Z">
              <w:r w:rsidRPr="008359F0">
                <w:t>CA_n260G/H</w:t>
              </w:r>
            </w:ins>
            <w:del w:id="457" w:author="Per Lindell" w:date="2023-08-28T14:08:00Z">
              <w:r w:rsidRPr="00CC1EA8" w:rsidDel="00A858DF">
                <w:delText>-</w:delText>
              </w:r>
            </w:del>
          </w:p>
        </w:tc>
        <w:tc>
          <w:tcPr>
            <w:tcW w:w="2268" w:type="dxa"/>
            <w:tcBorders>
              <w:top w:val="nil"/>
              <w:left w:val="nil"/>
              <w:bottom w:val="single" w:sz="4" w:space="0" w:color="auto"/>
              <w:right w:val="single" w:sz="4" w:space="0" w:color="auto"/>
            </w:tcBorders>
            <w:shd w:val="clear" w:color="auto" w:fill="auto"/>
          </w:tcPr>
          <w:p w14:paraId="22E21FD9" w14:textId="77777777" w:rsidR="00C702E2" w:rsidRPr="00CC1EA8" w:rsidRDefault="00C702E2" w:rsidP="00C702E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57EC7DEE" w14:textId="77777777" w:rsidR="00C702E2" w:rsidRPr="00CC1EA8" w:rsidRDefault="00C702E2" w:rsidP="00C702E2">
            <w:pPr>
              <w:pStyle w:val="TAC"/>
              <w:rPr>
                <w:lang w:val="en-US" w:eastAsia="fi-FI"/>
              </w:rPr>
            </w:pPr>
            <w:r w:rsidRPr="00CC1EA8">
              <w:rPr>
                <w:lang w:val="en-US" w:eastAsia="fi-FI"/>
              </w:rPr>
              <w:t>0</w:t>
            </w:r>
          </w:p>
        </w:tc>
      </w:tr>
      <w:tr w:rsidR="00C702E2" w:rsidRPr="00CC1EA8" w14:paraId="3DFC8871"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1C2B14" w14:textId="77777777" w:rsidR="00C702E2" w:rsidRPr="00CC1EA8" w:rsidRDefault="00C702E2" w:rsidP="00C702E2">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17AD533E" w14:textId="718ED98F" w:rsidR="00C702E2" w:rsidRPr="00CC1EA8" w:rsidRDefault="00C702E2" w:rsidP="00C702E2">
            <w:pPr>
              <w:pStyle w:val="TAC"/>
              <w:rPr>
                <w:lang w:val="fi-FI" w:eastAsia="fi-FI"/>
              </w:rPr>
            </w:pPr>
            <w:ins w:id="458" w:author="Per Lindell" w:date="2023-08-28T14:08:00Z">
              <w:r w:rsidRPr="008359F0">
                <w:t>CA_n260G/H</w:t>
              </w:r>
            </w:ins>
            <w:del w:id="459" w:author="Per Lindell" w:date="2023-08-28T14:08:00Z">
              <w:r w:rsidRPr="00CC1EA8" w:rsidDel="00A858DF">
                <w:delText>-</w:delText>
              </w:r>
            </w:del>
          </w:p>
        </w:tc>
        <w:tc>
          <w:tcPr>
            <w:tcW w:w="2268" w:type="dxa"/>
            <w:tcBorders>
              <w:top w:val="nil"/>
              <w:left w:val="nil"/>
              <w:bottom w:val="single" w:sz="4" w:space="0" w:color="auto"/>
              <w:right w:val="single" w:sz="4" w:space="0" w:color="auto"/>
            </w:tcBorders>
            <w:shd w:val="clear" w:color="auto" w:fill="auto"/>
            <w:hideMark/>
          </w:tcPr>
          <w:p w14:paraId="6F5F351B" w14:textId="77777777" w:rsidR="00C702E2" w:rsidRPr="00CC1EA8" w:rsidRDefault="00C702E2" w:rsidP="00C702E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28546DE" w14:textId="77777777" w:rsidR="00C702E2" w:rsidRPr="00CC1EA8" w:rsidRDefault="00C702E2" w:rsidP="00C702E2">
            <w:pPr>
              <w:pStyle w:val="TAC"/>
              <w:rPr>
                <w:lang w:val="fi-FI" w:eastAsia="fi-FI"/>
              </w:rPr>
            </w:pPr>
            <w:r w:rsidRPr="00CC1EA8">
              <w:rPr>
                <w:lang w:val="en-US" w:eastAsia="fi-FI"/>
              </w:rPr>
              <w:t>0</w:t>
            </w:r>
          </w:p>
        </w:tc>
      </w:tr>
      <w:tr w:rsidR="00C702E2" w:rsidRPr="00CC1EA8" w14:paraId="2BBF7386"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0B3011" w14:textId="77777777" w:rsidR="00C702E2" w:rsidRPr="00CC1EA8" w:rsidRDefault="00C702E2" w:rsidP="00C702E2">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743FCDEB" w14:textId="77777777" w:rsidR="00C702E2" w:rsidRPr="00CC1EA8" w:rsidRDefault="00C702E2" w:rsidP="00C702E2">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4ECBB717" w14:textId="77777777" w:rsidR="00C702E2" w:rsidRPr="00CC1EA8" w:rsidRDefault="00C702E2" w:rsidP="00C702E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83BDDF8" w14:textId="77777777" w:rsidR="00C702E2" w:rsidRPr="00CC1EA8" w:rsidRDefault="00C702E2" w:rsidP="00C702E2">
            <w:pPr>
              <w:pStyle w:val="TAC"/>
              <w:rPr>
                <w:lang w:val="fi-FI" w:eastAsia="fi-FI"/>
              </w:rPr>
            </w:pPr>
            <w:r w:rsidRPr="00CC1EA8">
              <w:rPr>
                <w:lang w:val="en-US" w:eastAsia="fi-FI"/>
              </w:rPr>
              <w:t>0</w:t>
            </w:r>
          </w:p>
        </w:tc>
      </w:tr>
      <w:tr w:rsidR="00C702E2" w:rsidRPr="00CC1EA8" w14:paraId="0661F9D3"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6ABF9C0A" w14:textId="77777777" w:rsidR="00C702E2" w:rsidRPr="00CC1EA8" w:rsidRDefault="00C702E2" w:rsidP="00C702E2">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53D22CF5" w14:textId="7375B368" w:rsidR="00C702E2" w:rsidRPr="00CC1EA8" w:rsidRDefault="00C702E2" w:rsidP="00C702E2">
            <w:pPr>
              <w:pStyle w:val="TAC"/>
            </w:pPr>
            <w:ins w:id="460" w:author="Per Lindell" w:date="2023-08-28T14:08:00Z">
              <w:r w:rsidRPr="00CC1EA8">
                <w:t>CA_n260G</w:t>
              </w:r>
              <w:r>
                <w:t>/H/O</w:t>
              </w:r>
            </w:ins>
            <w:del w:id="461" w:author="Per Lindell" w:date="2023-08-28T14:08:00Z">
              <w:r w:rsidRPr="00CC1EA8" w:rsidDel="005B4F46">
                <w:delText>-</w:delText>
              </w:r>
            </w:del>
          </w:p>
        </w:tc>
        <w:tc>
          <w:tcPr>
            <w:tcW w:w="2268" w:type="dxa"/>
            <w:tcBorders>
              <w:top w:val="nil"/>
              <w:left w:val="nil"/>
              <w:bottom w:val="single" w:sz="4" w:space="0" w:color="auto"/>
              <w:right w:val="single" w:sz="4" w:space="0" w:color="auto"/>
            </w:tcBorders>
            <w:shd w:val="clear" w:color="auto" w:fill="auto"/>
          </w:tcPr>
          <w:p w14:paraId="4113A079" w14:textId="77777777" w:rsidR="00C702E2" w:rsidRPr="00CC1EA8" w:rsidRDefault="00C702E2" w:rsidP="00C702E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29002A42" w14:textId="77777777" w:rsidR="00C702E2" w:rsidRPr="00CC1EA8" w:rsidRDefault="00C702E2" w:rsidP="00C702E2">
            <w:pPr>
              <w:pStyle w:val="TAC"/>
              <w:rPr>
                <w:lang w:val="en-US" w:eastAsia="fi-FI"/>
              </w:rPr>
            </w:pPr>
            <w:r w:rsidRPr="00CC1EA8">
              <w:rPr>
                <w:lang w:val="en-US" w:eastAsia="fi-FI"/>
              </w:rPr>
              <w:t>0</w:t>
            </w:r>
          </w:p>
        </w:tc>
      </w:tr>
      <w:tr w:rsidR="00C702E2" w:rsidRPr="00CC1EA8" w14:paraId="7D52C6D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B9D0F1" w14:textId="77777777" w:rsidR="00C702E2" w:rsidRPr="00CC1EA8" w:rsidRDefault="00C702E2" w:rsidP="00C702E2">
            <w:pPr>
              <w:pStyle w:val="TAC"/>
              <w:rPr>
                <w:lang w:val="fi-FI" w:eastAsia="fi-FI"/>
              </w:rPr>
            </w:pPr>
            <w:r w:rsidRPr="00CC1EA8">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2E919DB8" w14:textId="5A38DF28" w:rsidR="00C702E2" w:rsidRPr="00CC1EA8" w:rsidRDefault="00C702E2" w:rsidP="00C702E2">
            <w:pPr>
              <w:pStyle w:val="TAC"/>
              <w:rPr>
                <w:lang w:val="fi-FI" w:eastAsia="fi-FI"/>
              </w:rPr>
            </w:pPr>
            <w:ins w:id="462" w:author="Per Lindell" w:date="2023-08-28T14:09:00Z">
              <w:r w:rsidRPr="00CC1EA8">
                <w:t>CA_n260</w:t>
              </w:r>
              <w:r>
                <w:t>O</w:t>
              </w:r>
            </w:ins>
            <w:del w:id="463" w:author="Per Lindell" w:date="2023-08-28T14:09:00Z">
              <w:r w:rsidRPr="00CC1EA8" w:rsidDel="005B6DEB">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235C728A" w14:textId="77777777" w:rsidR="00C702E2" w:rsidRPr="00CC1EA8" w:rsidRDefault="00C702E2" w:rsidP="00C702E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CA2D1AE" w14:textId="77777777" w:rsidR="00C702E2" w:rsidRPr="00CC1EA8" w:rsidRDefault="00C702E2" w:rsidP="00C702E2">
            <w:pPr>
              <w:pStyle w:val="TAC"/>
              <w:rPr>
                <w:lang w:val="fi-FI" w:eastAsia="fi-FI"/>
              </w:rPr>
            </w:pPr>
            <w:r w:rsidRPr="00CC1EA8">
              <w:rPr>
                <w:lang w:val="en-US" w:eastAsia="fi-FI"/>
              </w:rPr>
              <w:t>0</w:t>
            </w:r>
          </w:p>
        </w:tc>
      </w:tr>
      <w:tr w:rsidR="00C702E2" w:rsidRPr="00CC1EA8" w14:paraId="4BA3814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A41780" w14:textId="77777777" w:rsidR="00C702E2" w:rsidRPr="00CC1EA8" w:rsidRDefault="00C702E2" w:rsidP="00C702E2">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11267639" w14:textId="3408FC8D" w:rsidR="00C702E2" w:rsidRPr="00CC1EA8" w:rsidRDefault="00C702E2" w:rsidP="00C702E2">
            <w:pPr>
              <w:pStyle w:val="TAC"/>
              <w:rPr>
                <w:lang w:val="fi-FI" w:eastAsia="fi-FI"/>
              </w:rPr>
            </w:pPr>
            <w:ins w:id="464" w:author="Per Lindell" w:date="2023-08-28T14:09:00Z">
              <w:r w:rsidRPr="00CC1EA8">
                <w:t>CA_n260</w:t>
              </w:r>
              <w:r>
                <w:t>O/P</w:t>
              </w:r>
            </w:ins>
            <w:del w:id="465" w:author="Per Lindell" w:date="2023-08-28T14:09:00Z">
              <w:r w:rsidRPr="00CC1EA8" w:rsidDel="00546AA1">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0B9231C4" w14:textId="77777777" w:rsidR="00C702E2" w:rsidRPr="00CC1EA8" w:rsidRDefault="00C702E2" w:rsidP="00C702E2">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028BE381" w14:textId="77777777" w:rsidR="00C702E2" w:rsidRPr="00CC1EA8" w:rsidRDefault="00C702E2" w:rsidP="00C702E2">
            <w:pPr>
              <w:pStyle w:val="TAC"/>
              <w:rPr>
                <w:lang w:val="fi-FI" w:eastAsia="fi-FI"/>
              </w:rPr>
            </w:pPr>
            <w:r w:rsidRPr="00CC1EA8">
              <w:rPr>
                <w:lang w:val="en-US" w:eastAsia="fi-FI"/>
              </w:rPr>
              <w:t>0</w:t>
            </w:r>
          </w:p>
        </w:tc>
      </w:tr>
      <w:tr w:rsidR="00C702E2" w:rsidRPr="00CC1EA8" w14:paraId="6845B65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5AA3BAEA" w14:textId="77777777" w:rsidR="00C702E2" w:rsidRPr="00CC1EA8" w:rsidRDefault="00C702E2" w:rsidP="00C702E2">
            <w:pPr>
              <w:pStyle w:val="TAC"/>
              <w:rPr>
                <w:lang w:eastAsia="fi-FI"/>
              </w:rPr>
            </w:pPr>
            <w:r w:rsidRPr="00CC1EA8">
              <w:rPr>
                <w:lang w:eastAsia="fi-FI"/>
              </w:rPr>
              <w:t>CA_n260(A-O-P-Q)</w:t>
            </w:r>
          </w:p>
        </w:tc>
        <w:tc>
          <w:tcPr>
            <w:tcW w:w="1701" w:type="dxa"/>
            <w:tcBorders>
              <w:top w:val="nil"/>
              <w:left w:val="nil"/>
              <w:bottom w:val="single" w:sz="4" w:space="0" w:color="auto"/>
              <w:right w:val="single" w:sz="4" w:space="0" w:color="auto"/>
            </w:tcBorders>
            <w:shd w:val="clear" w:color="auto" w:fill="auto"/>
          </w:tcPr>
          <w:p w14:paraId="56469B57"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DC24DDE" w14:textId="77777777" w:rsidR="00C702E2" w:rsidRPr="00CC1EA8" w:rsidRDefault="00C702E2" w:rsidP="00C702E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523221C0" w14:textId="77777777" w:rsidR="00C702E2" w:rsidRPr="00CC1EA8" w:rsidRDefault="00C702E2" w:rsidP="00C702E2">
            <w:pPr>
              <w:pStyle w:val="TAC"/>
              <w:rPr>
                <w:lang w:val="en-US" w:eastAsia="fi-FI"/>
              </w:rPr>
            </w:pPr>
            <w:r w:rsidRPr="00CC1EA8">
              <w:rPr>
                <w:lang w:val="en-US" w:eastAsia="fi-FI"/>
              </w:rPr>
              <w:t>0</w:t>
            </w:r>
          </w:p>
        </w:tc>
      </w:tr>
      <w:tr w:rsidR="00C702E2" w:rsidRPr="00CC1EA8" w14:paraId="13D8B89E"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71F20A" w14:textId="77777777" w:rsidR="00C702E2" w:rsidRPr="00CC1EA8" w:rsidRDefault="00C702E2" w:rsidP="00C702E2">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0F5F44D3"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4E0084D" w14:textId="77777777" w:rsidR="00C702E2" w:rsidRPr="00CC1EA8" w:rsidRDefault="00C702E2" w:rsidP="00C702E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1AB4DE9" w14:textId="77777777" w:rsidR="00C702E2" w:rsidRPr="00CC1EA8" w:rsidRDefault="00C702E2" w:rsidP="00C702E2">
            <w:pPr>
              <w:pStyle w:val="TAC"/>
              <w:rPr>
                <w:lang w:val="fi-FI" w:eastAsia="fi-FI"/>
              </w:rPr>
            </w:pPr>
            <w:r w:rsidRPr="00CC1EA8">
              <w:rPr>
                <w:lang w:val="en-US" w:eastAsia="fi-FI"/>
              </w:rPr>
              <w:t>0</w:t>
            </w:r>
          </w:p>
        </w:tc>
      </w:tr>
      <w:tr w:rsidR="00C702E2" w:rsidRPr="00CC1EA8" w14:paraId="4C7B73E2"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7C2F381F" w14:textId="77777777" w:rsidR="00C702E2" w:rsidRPr="00CC1EA8" w:rsidRDefault="00C702E2" w:rsidP="00C702E2">
            <w:pPr>
              <w:pStyle w:val="TAC"/>
              <w:rPr>
                <w:lang w:val="sv-SE" w:eastAsia="fi-FI"/>
              </w:rPr>
            </w:pPr>
            <w:r w:rsidRPr="00CC1EA8">
              <w:rPr>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3A88FC57"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44571D8" w14:textId="77777777" w:rsidR="00C702E2" w:rsidRPr="00CC1EA8" w:rsidRDefault="00C702E2" w:rsidP="00C702E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672D35F2" w14:textId="77777777" w:rsidR="00C702E2" w:rsidRPr="00CC1EA8" w:rsidRDefault="00C702E2" w:rsidP="00C702E2">
            <w:pPr>
              <w:pStyle w:val="TAC"/>
              <w:rPr>
                <w:lang w:val="en-US" w:eastAsia="fi-FI"/>
              </w:rPr>
            </w:pPr>
            <w:r w:rsidRPr="00CC1EA8">
              <w:rPr>
                <w:lang w:val="en-US" w:eastAsia="fi-FI"/>
              </w:rPr>
              <w:t>0</w:t>
            </w:r>
          </w:p>
        </w:tc>
      </w:tr>
      <w:tr w:rsidR="00C702E2" w:rsidRPr="00CC1EA8" w14:paraId="6DFC1D5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197F51" w14:textId="77777777" w:rsidR="00C702E2" w:rsidRPr="00CC1EA8" w:rsidRDefault="00C702E2" w:rsidP="00C702E2">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68361493" w14:textId="76922C53" w:rsidR="00C702E2" w:rsidRPr="00CC1EA8" w:rsidRDefault="00C702E2" w:rsidP="00C702E2">
            <w:pPr>
              <w:pStyle w:val="TAC"/>
              <w:rPr>
                <w:lang w:val="fi-FI" w:eastAsia="fi-FI"/>
              </w:rPr>
            </w:pPr>
            <w:ins w:id="466" w:author="Per Lindell" w:date="2023-08-28T14:09:00Z">
              <w:r w:rsidRPr="00CC1EA8">
                <w:t>CA_n260</w:t>
              </w:r>
              <w:r>
                <w:t>O/P</w:t>
              </w:r>
            </w:ins>
            <w:del w:id="467" w:author="Per Lindell" w:date="2023-08-28T14:09:00Z">
              <w:r w:rsidRPr="00CC1EA8" w:rsidDel="003B70CD">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7DC0368C" w14:textId="77777777" w:rsidR="00C702E2" w:rsidRPr="00CC1EA8" w:rsidRDefault="00C702E2" w:rsidP="00C702E2">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51F98F52" w14:textId="77777777" w:rsidR="00C702E2" w:rsidRPr="00CC1EA8" w:rsidRDefault="00C702E2" w:rsidP="00C702E2">
            <w:pPr>
              <w:pStyle w:val="TAC"/>
              <w:rPr>
                <w:lang w:val="fi-FI" w:eastAsia="fi-FI"/>
              </w:rPr>
            </w:pPr>
            <w:r w:rsidRPr="00CC1EA8">
              <w:rPr>
                <w:lang w:val="en-US" w:eastAsia="fi-FI"/>
              </w:rPr>
              <w:t>0</w:t>
            </w:r>
          </w:p>
        </w:tc>
      </w:tr>
      <w:tr w:rsidR="00C702E2" w:rsidRPr="00CC1EA8" w14:paraId="75031386"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7BFFA484" w14:textId="77777777" w:rsidR="00C702E2" w:rsidRPr="00CC1EA8" w:rsidRDefault="00C702E2" w:rsidP="00C702E2">
            <w:pPr>
              <w:pStyle w:val="TAC"/>
              <w:rPr>
                <w:lang w:val="sv-SE" w:eastAsia="fi-FI"/>
              </w:rPr>
            </w:pPr>
            <w:r w:rsidRPr="00CC1EA8">
              <w:rPr>
                <w:lang w:val="sv-SE" w:eastAsia="fi-FI"/>
              </w:rPr>
              <w:lastRenderedPageBreak/>
              <w:t>CA_n260(2A-O-P-Q)</w:t>
            </w:r>
          </w:p>
        </w:tc>
        <w:tc>
          <w:tcPr>
            <w:tcW w:w="1701" w:type="dxa"/>
            <w:tcBorders>
              <w:top w:val="nil"/>
              <w:left w:val="nil"/>
              <w:bottom w:val="single" w:sz="4" w:space="0" w:color="auto"/>
              <w:right w:val="single" w:sz="4" w:space="0" w:color="auto"/>
            </w:tcBorders>
            <w:shd w:val="clear" w:color="auto" w:fill="auto"/>
          </w:tcPr>
          <w:p w14:paraId="19576872"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94EA711" w14:textId="77777777" w:rsidR="00C702E2" w:rsidRPr="00CC1EA8" w:rsidRDefault="00C702E2" w:rsidP="00C702E2">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696C2638" w14:textId="77777777" w:rsidR="00C702E2" w:rsidRPr="00CC1EA8" w:rsidRDefault="00C702E2" w:rsidP="00C702E2">
            <w:pPr>
              <w:pStyle w:val="TAC"/>
              <w:rPr>
                <w:lang w:val="en-US" w:eastAsia="fi-FI"/>
              </w:rPr>
            </w:pPr>
            <w:r w:rsidRPr="00CC1EA8">
              <w:rPr>
                <w:lang w:val="en-US" w:eastAsia="fi-FI"/>
              </w:rPr>
              <w:t>0</w:t>
            </w:r>
          </w:p>
        </w:tc>
      </w:tr>
      <w:tr w:rsidR="00C702E2" w:rsidRPr="00CC1EA8" w14:paraId="5C385D5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10EC13" w14:textId="77777777" w:rsidR="00C702E2" w:rsidRPr="00CC1EA8" w:rsidRDefault="00C702E2" w:rsidP="00C702E2">
            <w:pPr>
              <w:pStyle w:val="TAC"/>
              <w:rPr>
                <w:lang w:val="fi-FI" w:eastAsia="fi-FI"/>
              </w:rPr>
            </w:pPr>
            <w:r w:rsidRPr="00CC1EA8">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2E3D5A10"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2B4E465" w14:textId="77777777" w:rsidR="00C702E2" w:rsidRPr="00CC1EA8" w:rsidRDefault="00C702E2" w:rsidP="00C702E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0AA9C3A" w14:textId="77777777" w:rsidR="00C702E2" w:rsidRPr="00CC1EA8" w:rsidRDefault="00C702E2" w:rsidP="00C702E2">
            <w:pPr>
              <w:pStyle w:val="TAC"/>
              <w:rPr>
                <w:lang w:val="fi-FI" w:eastAsia="fi-FI"/>
              </w:rPr>
            </w:pPr>
            <w:r w:rsidRPr="00CC1EA8">
              <w:rPr>
                <w:lang w:val="en-US" w:eastAsia="fi-FI"/>
              </w:rPr>
              <w:t>0</w:t>
            </w:r>
          </w:p>
        </w:tc>
      </w:tr>
      <w:tr w:rsidR="00C702E2" w:rsidRPr="00CC1EA8" w14:paraId="6C13EB25"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79620F0C" w14:textId="77777777" w:rsidR="00C702E2" w:rsidRPr="00CC1EA8" w:rsidRDefault="00C702E2" w:rsidP="00C702E2">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41E838E5"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4DB74A6" w14:textId="77777777" w:rsidR="00C702E2" w:rsidRPr="00CC1EA8" w:rsidRDefault="00C702E2" w:rsidP="00C702E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7216B468" w14:textId="77777777" w:rsidR="00C702E2" w:rsidRPr="00CC1EA8" w:rsidRDefault="00C702E2" w:rsidP="00C702E2">
            <w:pPr>
              <w:pStyle w:val="TAC"/>
              <w:rPr>
                <w:lang w:val="en-US" w:eastAsia="fi-FI"/>
              </w:rPr>
            </w:pPr>
            <w:r w:rsidRPr="00CC1EA8">
              <w:rPr>
                <w:lang w:val="en-US" w:eastAsia="fi-FI"/>
              </w:rPr>
              <w:t>0</w:t>
            </w:r>
          </w:p>
        </w:tc>
      </w:tr>
      <w:tr w:rsidR="00C702E2" w:rsidRPr="00CC1EA8" w14:paraId="078CDB67"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30E3E6" w14:textId="77777777" w:rsidR="00C702E2" w:rsidRPr="00CC1EA8" w:rsidRDefault="00C702E2" w:rsidP="00C702E2">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15A3D955"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9D53F23" w14:textId="77777777" w:rsidR="00C702E2" w:rsidRPr="00CC1EA8" w:rsidRDefault="00C702E2" w:rsidP="00C702E2">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14E3F078" w14:textId="77777777" w:rsidR="00C702E2" w:rsidRPr="00CC1EA8" w:rsidRDefault="00C702E2" w:rsidP="00C702E2">
            <w:pPr>
              <w:pStyle w:val="TAC"/>
              <w:rPr>
                <w:lang w:val="fi-FI" w:eastAsia="fi-FI"/>
              </w:rPr>
            </w:pPr>
            <w:r w:rsidRPr="00CC1EA8">
              <w:rPr>
                <w:lang w:val="en-US" w:eastAsia="fi-FI"/>
              </w:rPr>
              <w:t>0</w:t>
            </w:r>
          </w:p>
        </w:tc>
      </w:tr>
      <w:tr w:rsidR="00C702E2" w:rsidRPr="00CC1EA8" w14:paraId="2343C220"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41C9AD8C" w14:textId="77777777" w:rsidR="00C702E2" w:rsidRPr="00CC1EA8" w:rsidRDefault="00C702E2" w:rsidP="00C702E2">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7113B75D"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C6E4D05" w14:textId="77777777" w:rsidR="00C702E2" w:rsidRPr="00CC1EA8" w:rsidRDefault="00C702E2" w:rsidP="00C702E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4E8D7163" w14:textId="77777777" w:rsidR="00C702E2" w:rsidRPr="00CC1EA8" w:rsidRDefault="00C702E2" w:rsidP="00C702E2">
            <w:pPr>
              <w:pStyle w:val="TAC"/>
              <w:rPr>
                <w:lang w:val="en-US" w:eastAsia="fi-FI"/>
              </w:rPr>
            </w:pPr>
            <w:r w:rsidRPr="00CC1EA8">
              <w:rPr>
                <w:lang w:val="en-US" w:eastAsia="fi-FI"/>
              </w:rPr>
              <w:t>0</w:t>
            </w:r>
          </w:p>
        </w:tc>
      </w:tr>
      <w:tr w:rsidR="00C702E2" w:rsidRPr="00CC1EA8" w14:paraId="7819A192"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7B1353" w14:textId="77777777" w:rsidR="00C702E2" w:rsidRPr="00CC1EA8" w:rsidRDefault="00C702E2" w:rsidP="00C702E2">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01A13EDB" w14:textId="7A25AADA" w:rsidR="00C702E2" w:rsidRPr="00CC1EA8" w:rsidRDefault="00C702E2" w:rsidP="00C702E2">
            <w:pPr>
              <w:pStyle w:val="TAC"/>
              <w:rPr>
                <w:lang w:val="fi-FI" w:eastAsia="fi-FI"/>
              </w:rPr>
            </w:pPr>
            <w:ins w:id="468" w:author="Per Lindell" w:date="2023-08-28T14:10:00Z">
              <w:r w:rsidRPr="00CC1EA8">
                <w:t>CA_n260</w:t>
              </w:r>
              <w:r>
                <w:t>O/P/Q</w:t>
              </w:r>
            </w:ins>
            <w:del w:id="469" w:author="Per Lindell" w:date="2023-08-28T14:10:00Z">
              <w:r w:rsidRPr="00CC1EA8" w:rsidDel="00441E94">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21F51A06" w14:textId="77777777" w:rsidR="00C702E2" w:rsidRPr="00CC1EA8" w:rsidRDefault="00C702E2" w:rsidP="00C702E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2F41014" w14:textId="77777777" w:rsidR="00C702E2" w:rsidRPr="00CC1EA8" w:rsidRDefault="00C702E2" w:rsidP="00C702E2">
            <w:pPr>
              <w:pStyle w:val="TAC"/>
              <w:rPr>
                <w:lang w:val="fi-FI" w:eastAsia="fi-FI"/>
              </w:rPr>
            </w:pPr>
            <w:r w:rsidRPr="00CC1EA8">
              <w:rPr>
                <w:lang w:val="en-US" w:eastAsia="fi-FI"/>
              </w:rPr>
              <w:t>0</w:t>
            </w:r>
          </w:p>
        </w:tc>
      </w:tr>
      <w:tr w:rsidR="00C702E2" w:rsidRPr="00CC1EA8" w14:paraId="47D83E54"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585F85" w14:textId="77777777" w:rsidR="00C702E2" w:rsidRPr="00CC1EA8" w:rsidRDefault="00C702E2" w:rsidP="00C702E2">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7B551FFE"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BB959B3" w14:textId="77777777" w:rsidR="00C702E2" w:rsidRPr="00CC1EA8" w:rsidRDefault="00C702E2" w:rsidP="00C702E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0B2D668" w14:textId="77777777" w:rsidR="00C702E2" w:rsidRPr="00CC1EA8" w:rsidRDefault="00C702E2" w:rsidP="00C702E2">
            <w:pPr>
              <w:pStyle w:val="TAC"/>
              <w:rPr>
                <w:lang w:val="fi-FI" w:eastAsia="fi-FI"/>
              </w:rPr>
            </w:pPr>
            <w:r w:rsidRPr="00CC1EA8">
              <w:rPr>
                <w:lang w:val="en-US" w:eastAsia="fi-FI"/>
              </w:rPr>
              <w:t>0</w:t>
            </w:r>
          </w:p>
        </w:tc>
      </w:tr>
      <w:tr w:rsidR="00C702E2" w:rsidRPr="00CC1EA8" w14:paraId="14253D58"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DC0198" w14:textId="77777777" w:rsidR="00C702E2" w:rsidRPr="00CC1EA8" w:rsidRDefault="00C702E2" w:rsidP="00C702E2">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0C35FF56" w14:textId="56378C8D" w:rsidR="00C702E2" w:rsidRPr="00CC1EA8" w:rsidRDefault="00C702E2" w:rsidP="00C702E2">
            <w:pPr>
              <w:pStyle w:val="TAC"/>
              <w:rPr>
                <w:lang w:val="fi-FI" w:eastAsia="fi-FI"/>
              </w:rPr>
            </w:pPr>
            <w:ins w:id="470" w:author="Per Lindell" w:date="2023-08-28T14:10:00Z">
              <w:r w:rsidRPr="00CC1EA8">
                <w:t>CA_n260</w:t>
              </w:r>
              <w:r>
                <w:t>O/P/Q</w:t>
              </w:r>
            </w:ins>
            <w:del w:id="471" w:author="Per Lindell" w:date="2023-08-28T14:10:00Z">
              <w:r w:rsidRPr="00CC1EA8" w:rsidDel="00D56B2B">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0E9134ED" w14:textId="77777777" w:rsidR="00C702E2" w:rsidRPr="00CC1EA8" w:rsidRDefault="00C702E2" w:rsidP="00C702E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3A821CA" w14:textId="77777777" w:rsidR="00C702E2" w:rsidRPr="00CC1EA8" w:rsidRDefault="00C702E2" w:rsidP="00C702E2">
            <w:pPr>
              <w:pStyle w:val="TAC"/>
              <w:rPr>
                <w:lang w:val="fi-FI" w:eastAsia="fi-FI"/>
              </w:rPr>
            </w:pPr>
            <w:r w:rsidRPr="00CC1EA8">
              <w:rPr>
                <w:lang w:val="en-US" w:eastAsia="fi-FI"/>
              </w:rPr>
              <w:t>0</w:t>
            </w:r>
          </w:p>
        </w:tc>
      </w:tr>
      <w:tr w:rsidR="00C702E2" w:rsidRPr="00CC1EA8" w14:paraId="735F4DCA"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AF0F4A" w14:textId="77777777" w:rsidR="00C702E2" w:rsidRPr="00CC1EA8" w:rsidRDefault="00C702E2" w:rsidP="00C702E2">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1DEA7E2D"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7F7343A" w14:textId="77777777" w:rsidR="00C702E2" w:rsidRPr="00CC1EA8" w:rsidRDefault="00C702E2" w:rsidP="00C702E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19B7187" w14:textId="77777777" w:rsidR="00C702E2" w:rsidRPr="00CC1EA8" w:rsidRDefault="00C702E2" w:rsidP="00C702E2">
            <w:pPr>
              <w:pStyle w:val="TAC"/>
              <w:rPr>
                <w:lang w:val="fi-FI" w:eastAsia="fi-FI"/>
              </w:rPr>
            </w:pPr>
            <w:r w:rsidRPr="00CC1EA8">
              <w:rPr>
                <w:lang w:val="en-US" w:eastAsia="fi-FI"/>
              </w:rPr>
              <w:t>0</w:t>
            </w:r>
          </w:p>
        </w:tc>
      </w:tr>
      <w:tr w:rsidR="00C702E2" w:rsidRPr="00CC1EA8" w14:paraId="36EE99FA"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382111" w14:textId="77777777" w:rsidR="00C702E2" w:rsidRPr="00CC1EA8" w:rsidRDefault="00C702E2" w:rsidP="00C702E2">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46594531"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9C05598" w14:textId="77777777" w:rsidR="00C702E2" w:rsidRPr="00CC1EA8" w:rsidRDefault="00C702E2" w:rsidP="00C702E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2A09E89" w14:textId="77777777" w:rsidR="00C702E2" w:rsidRPr="00CC1EA8" w:rsidRDefault="00C702E2" w:rsidP="00C702E2">
            <w:pPr>
              <w:pStyle w:val="TAC"/>
              <w:rPr>
                <w:lang w:val="fi-FI" w:eastAsia="fi-FI"/>
              </w:rPr>
            </w:pPr>
            <w:r w:rsidRPr="00CC1EA8">
              <w:rPr>
                <w:lang w:val="en-US" w:eastAsia="fi-FI"/>
              </w:rPr>
              <w:t>0</w:t>
            </w:r>
          </w:p>
        </w:tc>
      </w:tr>
      <w:tr w:rsidR="00C702E2" w:rsidRPr="00CC1EA8" w14:paraId="1FC4268E"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95EC1A" w14:textId="77777777" w:rsidR="00C702E2" w:rsidRPr="00CC1EA8" w:rsidRDefault="00C702E2" w:rsidP="00C702E2">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648F8AF1" w14:textId="6E8AD3D1" w:rsidR="00C702E2" w:rsidRPr="00CC1EA8" w:rsidRDefault="00C702E2" w:rsidP="00C702E2">
            <w:pPr>
              <w:pStyle w:val="TAC"/>
              <w:rPr>
                <w:lang w:val="fi-FI" w:eastAsia="fi-FI"/>
              </w:rPr>
            </w:pPr>
            <w:ins w:id="472" w:author="Per Lindell" w:date="2023-08-28T14:11:00Z">
              <w:r w:rsidRPr="00CC1EA8">
                <w:t>CA_n260</w:t>
              </w:r>
              <w:r>
                <w:t>O</w:t>
              </w:r>
            </w:ins>
            <w:del w:id="473" w:author="Per Lindell" w:date="2023-08-28T14:11:00Z">
              <w:r w:rsidRPr="00CC1EA8" w:rsidDel="00A471DB">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71D23629" w14:textId="77777777" w:rsidR="00C702E2" w:rsidRPr="00CC1EA8" w:rsidRDefault="00C702E2" w:rsidP="00C702E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874B157" w14:textId="77777777" w:rsidR="00C702E2" w:rsidRPr="00CC1EA8" w:rsidRDefault="00C702E2" w:rsidP="00C702E2">
            <w:pPr>
              <w:pStyle w:val="TAC"/>
              <w:rPr>
                <w:lang w:val="fi-FI" w:eastAsia="fi-FI"/>
              </w:rPr>
            </w:pPr>
            <w:r w:rsidRPr="00CC1EA8">
              <w:rPr>
                <w:lang w:val="en-US" w:eastAsia="fi-FI"/>
              </w:rPr>
              <w:t>0</w:t>
            </w:r>
          </w:p>
        </w:tc>
      </w:tr>
      <w:tr w:rsidR="00C702E2" w:rsidRPr="00CC1EA8" w14:paraId="645206E4"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07E828" w14:textId="77777777" w:rsidR="00C702E2" w:rsidRPr="00CC1EA8" w:rsidRDefault="00C702E2" w:rsidP="00C702E2">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216226D1" w14:textId="5EED4865" w:rsidR="00C702E2" w:rsidRPr="00CC1EA8" w:rsidRDefault="00C702E2" w:rsidP="00C702E2">
            <w:pPr>
              <w:pStyle w:val="TAC"/>
              <w:rPr>
                <w:lang w:val="fi-FI" w:eastAsia="fi-FI"/>
              </w:rPr>
            </w:pPr>
            <w:ins w:id="474" w:author="Per Lindell" w:date="2023-08-28T14:12:00Z">
              <w:r w:rsidRPr="00CC1EA8">
                <w:t>CA_n260</w:t>
              </w:r>
              <w:r>
                <w:t>O</w:t>
              </w:r>
            </w:ins>
            <w:del w:id="475" w:author="Per Lindell" w:date="2023-08-28T14:12:00Z">
              <w:r w:rsidRPr="00CC1EA8" w:rsidDel="00CC7F47">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4D77E310" w14:textId="77777777" w:rsidR="00C702E2" w:rsidRPr="00CC1EA8" w:rsidRDefault="00C702E2" w:rsidP="00C702E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B4EAD10" w14:textId="77777777" w:rsidR="00C702E2" w:rsidRPr="00CC1EA8" w:rsidRDefault="00C702E2" w:rsidP="00C702E2">
            <w:pPr>
              <w:pStyle w:val="TAC"/>
              <w:rPr>
                <w:lang w:val="fi-FI" w:eastAsia="fi-FI"/>
              </w:rPr>
            </w:pPr>
            <w:r w:rsidRPr="00CC1EA8">
              <w:rPr>
                <w:lang w:val="en-US" w:eastAsia="fi-FI"/>
              </w:rPr>
              <w:t>0</w:t>
            </w:r>
          </w:p>
        </w:tc>
      </w:tr>
      <w:tr w:rsidR="00C702E2" w:rsidRPr="00CC1EA8" w14:paraId="294D7AC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DF4EFE" w14:textId="77777777" w:rsidR="00C702E2" w:rsidRPr="00CC1EA8" w:rsidRDefault="00C702E2" w:rsidP="00C702E2">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46E62AE8" w14:textId="1E9F1224" w:rsidR="00C702E2" w:rsidRPr="00CC1EA8" w:rsidRDefault="00C702E2" w:rsidP="00C702E2">
            <w:pPr>
              <w:pStyle w:val="TAC"/>
              <w:rPr>
                <w:lang w:val="fi-FI" w:eastAsia="fi-FI"/>
              </w:rPr>
            </w:pPr>
            <w:ins w:id="476" w:author="Per Lindell" w:date="2023-08-28T14:12:00Z">
              <w:r w:rsidRPr="00CC1EA8">
                <w:t>CA_n260</w:t>
              </w:r>
              <w:r>
                <w:t>O/P</w:t>
              </w:r>
            </w:ins>
            <w:del w:id="477" w:author="Per Lindell" w:date="2023-08-28T14:12:00Z">
              <w:r w:rsidRPr="00CC1EA8" w:rsidDel="00314BDC">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0708EECF" w14:textId="77777777" w:rsidR="00C702E2" w:rsidRPr="00CC1EA8" w:rsidRDefault="00C702E2" w:rsidP="00C702E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7CBE3D95" w14:textId="77777777" w:rsidR="00C702E2" w:rsidRPr="00CC1EA8" w:rsidRDefault="00C702E2" w:rsidP="00C702E2">
            <w:pPr>
              <w:pStyle w:val="TAC"/>
              <w:rPr>
                <w:lang w:val="fi-FI" w:eastAsia="fi-FI"/>
              </w:rPr>
            </w:pPr>
            <w:r w:rsidRPr="00CC1EA8">
              <w:rPr>
                <w:lang w:val="en-US" w:eastAsia="fi-FI"/>
              </w:rPr>
              <w:t>0</w:t>
            </w:r>
          </w:p>
        </w:tc>
      </w:tr>
      <w:tr w:rsidR="00C702E2" w:rsidRPr="00CC1EA8" w14:paraId="2FF83D31"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1C6C3C06" w14:textId="77777777" w:rsidR="00C702E2" w:rsidRPr="00CC1EA8" w:rsidRDefault="00C702E2" w:rsidP="00C702E2">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7F478532"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5CDD941" w14:textId="77777777" w:rsidR="00C702E2" w:rsidRPr="00CC1EA8" w:rsidRDefault="00C702E2" w:rsidP="00C702E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751489D2" w14:textId="77777777" w:rsidR="00C702E2" w:rsidRPr="00CC1EA8" w:rsidRDefault="00C702E2" w:rsidP="00C702E2">
            <w:pPr>
              <w:pStyle w:val="TAC"/>
              <w:rPr>
                <w:lang w:val="en-US" w:eastAsia="fi-FI"/>
              </w:rPr>
            </w:pPr>
            <w:r w:rsidRPr="00CC1EA8">
              <w:rPr>
                <w:lang w:val="en-US" w:eastAsia="fi-FI"/>
              </w:rPr>
              <w:t>0</w:t>
            </w:r>
          </w:p>
        </w:tc>
      </w:tr>
      <w:tr w:rsidR="00C702E2" w:rsidRPr="00CC1EA8" w14:paraId="42013666"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505D09" w14:textId="77777777" w:rsidR="00C702E2" w:rsidRPr="00CC1EA8" w:rsidRDefault="00C702E2" w:rsidP="00C702E2">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630E131C"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E000824" w14:textId="77777777" w:rsidR="00C702E2" w:rsidRPr="00CC1EA8" w:rsidRDefault="00C702E2" w:rsidP="00C702E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245274A" w14:textId="77777777" w:rsidR="00C702E2" w:rsidRPr="00CC1EA8" w:rsidRDefault="00C702E2" w:rsidP="00C702E2">
            <w:pPr>
              <w:pStyle w:val="TAC"/>
              <w:rPr>
                <w:lang w:val="fi-FI" w:eastAsia="fi-FI"/>
              </w:rPr>
            </w:pPr>
            <w:r w:rsidRPr="00CC1EA8">
              <w:rPr>
                <w:lang w:val="en-US" w:eastAsia="fi-FI"/>
              </w:rPr>
              <w:t>0</w:t>
            </w:r>
          </w:p>
        </w:tc>
      </w:tr>
      <w:tr w:rsidR="00C702E2" w:rsidRPr="00CC1EA8" w14:paraId="47B185F8"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90ABD7" w14:textId="77777777" w:rsidR="00C702E2" w:rsidRPr="00CC1EA8" w:rsidRDefault="00C702E2" w:rsidP="00C702E2">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201D2735"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75D667" w14:textId="77777777" w:rsidR="00C702E2" w:rsidRPr="00CC1EA8" w:rsidRDefault="00C702E2" w:rsidP="00C702E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8AEDF18" w14:textId="77777777" w:rsidR="00C702E2" w:rsidRPr="00CC1EA8" w:rsidRDefault="00C702E2" w:rsidP="00C702E2">
            <w:pPr>
              <w:pStyle w:val="TAC"/>
              <w:rPr>
                <w:lang w:val="fi-FI" w:eastAsia="fi-FI"/>
              </w:rPr>
            </w:pPr>
            <w:r w:rsidRPr="00CC1EA8">
              <w:rPr>
                <w:lang w:val="en-US" w:eastAsia="fi-FI"/>
              </w:rPr>
              <w:t>0</w:t>
            </w:r>
          </w:p>
        </w:tc>
      </w:tr>
      <w:tr w:rsidR="00C702E2" w:rsidRPr="00CC1EA8" w14:paraId="366596DB"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6D444E" w14:textId="77777777" w:rsidR="00C702E2" w:rsidRPr="00CC1EA8" w:rsidRDefault="00C702E2" w:rsidP="00C702E2">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7AE20334"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BA1DBCD" w14:textId="77777777" w:rsidR="00C702E2" w:rsidRPr="00CC1EA8" w:rsidRDefault="00C702E2" w:rsidP="00C702E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B7A1ADF" w14:textId="77777777" w:rsidR="00C702E2" w:rsidRPr="00CC1EA8" w:rsidRDefault="00C702E2" w:rsidP="00C702E2">
            <w:pPr>
              <w:pStyle w:val="TAC"/>
              <w:rPr>
                <w:lang w:val="fi-FI" w:eastAsia="fi-FI"/>
              </w:rPr>
            </w:pPr>
            <w:r w:rsidRPr="00CC1EA8">
              <w:rPr>
                <w:lang w:val="en-US" w:eastAsia="fi-FI"/>
              </w:rPr>
              <w:t>0</w:t>
            </w:r>
          </w:p>
        </w:tc>
      </w:tr>
      <w:tr w:rsidR="00C702E2" w:rsidRPr="00CC1EA8" w14:paraId="27F58F8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72593216" w14:textId="77777777" w:rsidR="00C702E2" w:rsidRPr="00CC1EA8" w:rsidRDefault="00C702E2" w:rsidP="00C702E2">
            <w:pPr>
              <w:pStyle w:val="TAC"/>
              <w:rPr>
                <w:lang w:val="sv-SE" w:eastAsia="fi-FI"/>
              </w:rPr>
            </w:pPr>
            <w:r w:rsidRPr="00CC1EA8">
              <w:rPr>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62E370B9"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A68576D" w14:textId="77777777" w:rsidR="00C702E2" w:rsidRPr="00CC1EA8" w:rsidRDefault="00C702E2" w:rsidP="00C702E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1FEED1DB" w14:textId="77777777" w:rsidR="00C702E2" w:rsidRPr="00CC1EA8" w:rsidRDefault="00C702E2" w:rsidP="00C702E2">
            <w:pPr>
              <w:pStyle w:val="TAC"/>
              <w:rPr>
                <w:lang w:val="en-US" w:eastAsia="fi-FI"/>
              </w:rPr>
            </w:pPr>
            <w:r w:rsidRPr="00CC1EA8">
              <w:rPr>
                <w:lang w:val="en-US" w:eastAsia="fi-FI"/>
              </w:rPr>
              <w:t>0</w:t>
            </w:r>
          </w:p>
        </w:tc>
      </w:tr>
      <w:tr w:rsidR="00C702E2" w:rsidRPr="00CC1EA8" w14:paraId="53D61C7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129121FD" w14:textId="77777777" w:rsidR="00C702E2" w:rsidRPr="00CC1EA8" w:rsidRDefault="00C702E2" w:rsidP="00C702E2">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64D1B3DC" w14:textId="77777777" w:rsidR="00C702E2" w:rsidRPr="00CC1EA8" w:rsidRDefault="00C702E2" w:rsidP="00C702E2">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5BEDEDAA" w14:textId="77777777" w:rsidR="00C702E2" w:rsidRPr="00CC1EA8" w:rsidRDefault="00C702E2" w:rsidP="00C702E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1C37E6E" w14:textId="77777777" w:rsidR="00C702E2" w:rsidRPr="00CC1EA8" w:rsidRDefault="00C702E2" w:rsidP="00C702E2">
            <w:pPr>
              <w:pStyle w:val="TAC"/>
              <w:rPr>
                <w:lang w:val="en-US" w:eastAsia="fi-FI"/>
              </w:rPr>
            </w:pPr>
            <w:r w:rsidRPr="00CC1EA8">
              <w:rPr>
                <w:lang w:val="en-US" w:eastAsia="fi-FI"/>
              </w:rPr>
              <w:t>0</w:t>
            </w:r>
          </w:p>
        </w:tc>
      </w:tr>
      <w:tr w:rsidR="00C702E2" w:rsidRPr="00CC1EA8" w14:paraId="34EC97F3"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0F37FB" w14:textId="77777777" w:rsidR="00C702E2" w:rsidRPr="00CC1EA8" w:rsidRDefault="00C702E2" w:rsidP="00C702E2">
            <w:pPr>
              <w:pStyle w:val="TAC"/>
              <w:rPr>
                <w:lang w:val="fi-FI" w:eastAsia="fi-FI"/>
              </w:rPr>
            </w:pPr>
            <w:r w:rsidRPr="00CC1EA8">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5AE372D8" w14:textId="07339246" w:rsidR="00C702E2" w:rsidRPr="00CC1EA8" w:rsidRDefault="00C702E2" w:rsidP="00C702E2">
            <w:pPr>
              <w:pStyle w:val="TAC"/>
              <w:rPr>
                <w:lang w:val="fi-FI" w:eastAsia="fi-FI"/>
              </w:rPr>
            </w:pPr>
            <w:ins w:id="478" w:author="Per Lindell" w:date="2023-08-28T14:12:00Z">
              <w:r w:rsidRPr="00CC1EA8">
                <w:t>CA_n260</w:t>
              </w:r>
              <w:r>
                <w:t>O</w:t>
              </w:r>
            </w:ins>
            <w:del w:id="479" w:author="Per Lindell" w:date="2023-08-28T14:12:00Z">
              <w:r w:rsidRPr="00CC1EA8" w:rsidDel="00EC5C22">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62B9C06D" w14:textId="77777777" w:rsidR="00C702E2" w:rsidRPr="00CC1EA8" w:rsidRDefault="00C702E2" w:rsidP="00C702E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B180E63" w14:textId="77777777" w:rsidR="00C702E2" w:rsidRPr="00CC1EA8" w:rsidRDefault="00C702E2" w:rsidP="00C702E2">
            <w:pPr>
              <w:pStyle w:val="TAC"/>
              <w:rPr>
                <w:lang w:val="fi-FI" w:eastAsia="fi-FI"/>
              </w:rPr>
            </w:pPr>
            <w:r w:rsidRPr="00CC1EA8">
              <w:rPr>
                <w:lang w:val="en-US" w:eastAsia="fi-FI"/>
              </w:rPr>
              <w:t>0</w:t>
            </w:r>
          </w:p>
        </w:tc>
      </w:tr>
      <w:tr w:rsidR="00C702E2" w:rsidRPr="00CC1EA8" w14:paraId="57A4D3D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8E10A7" w14:textId="77777777" w:rsidR="00C702E2" w:rsidRPr="00CC1EA8" w:rsidRDefault="00C702E2" w:rsidP="00C702E2">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2C21CC88"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B04C9B" w14:textId="77777777" w:rsidR="00C702E2" w:rsidRPr="00CC1EA8" w:rsidRDefault="00C702E2" w:rsidP="00C702E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177AFED" w14:textId="77777777" w:rsidR="00C702E2" w:rsidRPr="00CC1EA8" w:rsidRDefault="00C702E2" w:rsidP="00C702E2">
            <w:pPr>
              <w:pStyle w:val="TAC"/>
              <w:rPr>
                <w:lang w:val="fi-FI" w:eastAsia="fi-FI"/>
              </w:rPr>
            </w:pPr>
            <w:r w:rsidRPr="00CC1EA8">
              <w:rPr>
                <w:lang w:val="en-US" w:eastAsia="fi-FI"/>
              </w:rPr>
              <w:t>0</w:t>
            </w:r>
          </w:p>
        </w:tc>
      </w:tr>
      <w:tr w:rsidR="00C702E2" w:rsidRPr="00CC1EA8" w14:paraId="1A21DB7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60AB09" w14:textId="77777777" w:rsidR="00C702E2" w:rsidRPr="00CC1EA8" w:rsidRDefault="00C702E2" w:rsidP="00C702E2">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3C8E6BBC"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C7E19D" w14:textId="77777777" w:rsidR="00C702E2" w:rsidRPr="00CC1EA8" w:rsidRDefault="00C702E2" w:rsidP="00C702E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5272778" w14:textId="77777777" w:rsidR="00C702E2" w:rsidRPr="00CC1EA8" w:rsidRDefault="00C702E2" w:rsidP="00C702E2">
            <w:pPr>
              <w:pStyle w:val="TAC"/>
              <w:rPr>
                <w:lang w:val="fi-FI" w:eastAsia="fi-FI"/>
              </w:rPr>
            </w:pPr>
            <w:r w:rsidRPr="00CC1EA8">
              <w:rPr>
                <w:lang w:val="en-US" w:eastAsia="fi-FI"/>
              </w:rPr>
              <w:t>0</w:t>
            </w:r>
          </w:p>
        </w:tc>
      </w:tr>
      <w:tr w:rsidR="00C702E2" w:rsidRPr="00CC1EA8" w14:paraId="14AB06E5"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EE53C2" w14:textId="77777777" w:rsidR="00C702E2" w:rsidRPr="00CC1EA8" w:rsidRDefault="00C702E2" w:rsidP="00C702E2">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150FEAEF" w14:textId="08BD0ABE" w:rsidR="00C702E2" w:rsidRPr="00CC1EA8" w:rsidRDefault="00C702E2" w:rsidP="00C702E2">
            <w:pPr>
              <w:pStyle w:val="TAC"/>
              <w:rPr>
                <w:lang w:val="fi-FI" w:eastAsia="fi-FI"/>
              </w:rPr>
            </w:pPr>
            <w:ins w:id="480" w:author="Per Lindell" w:date="2023-08-28T14:12:00Z">
              <w:r w:rsidRPr="00CC1EA8">
                <w:t>CA_n260</w:t>
              </w:r>
              <w:r>
                <w:t>O</w:t>
              </w:r>
            </w:ins>
            <w:del w:id="481" w:author="Per Lindell" w:date="2023-08-28T14:12:00Z">
              <w:r w:rsidRPr="00CC1EA8" w:rsidDel="001E33C0">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1EB481CE" w14:textId="77777777" w:rsidR="00C702E2" w:rsidRPr="00CC1EA8" w:rsidRDefault="00C702E2" w:rsidP="00C702E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DE49168" w14:textId="77777777" w:rsidR="00C702E2" w:rsidRPr="00CC1EA8" w:rsidRDefault="00C702E2" w:rsidP="00C702E2">
            <w:pPr>
              <w:pStyle w:val="TAC"/>
              <w:rPr>
                <w:lang w:val="fi-FI" w:eastAsia="fi-FI"/>
              </w:rPr>
            </w:pPr>
            <w:r w:rsidRPr="00CC1EA8">
              <w:rPr>
                <w:lang w:val="en-US" w:eastAsia="fi-FI"/>
              </w:rPr>
              <w:t>0</w:t>
            </w:r>
          </w:p>
        </w:tc>
      </w:tr>
      <w:tr w:rsidR="00C702E2" w:rsidRPr="00CC1EA8" w14:paraId="7A2C5481"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003436F1" w14:textId="77777777" w:rsidR="00C702E2" w:rsidRPr="00CC1EA8" w:rsidRDefault="00C702E2" w:rsidP="00C702E2">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6E2C746B"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A7B27E8" w14:textId="77777777" w:rsidR="00C702E2" w:rsidRPr="00CC1EA8" w:rsidRDefault="00C702E2" w:rsidP="00C702E2">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21B6BAE3" w14:textId="77777777" w:rsidR="00C702E2" w:rsidRPr="00CC1EA8" w:rsidRDefault="00C702E2" w:rsidP="00C702E2">
            <w:pPr>
              <w:pStyle w:val="TAC"/>
              <w:rPr>
                <w:lang w:val="en-US" w:eastAsia="fi-FI"/>
              </w:rPr>
            </w:pPr>
            <w:r w:rsidRPr="00CC1EA8">
              <w:rPr>
                <w:lang w:val="en-US" w:eastAsia="fi-FI"/>
              </w:rPr>
              <w:t>0</w:t>
            </w:r>
          </w:p>
        </w:tc>
      </w:tr>
      <w:tr w:rsidR="00C702E2" w:rsidRPr="00CC1EA8" w14:paraId="55168F21"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11B2C1FE" w14:textId="77777777" w:rsidR="00C702E2" w:rsidRPr="00CC1EA8" w:rsidRDefault="00C702E2" w:rsidP="00C702E2">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11C8DAC2"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17D01C4" w14:textId="77777777" w:rsidR="00C702E2" w:rsidRPr="00CC1EA8" w:rsidRDefault="00C702E2" w:rsidP="00C702E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13B9AC60" w14:textId="77777777" w:rsidR="00C702E2" w:rsidRPr="00CC1EA8" w:rsidRDefault="00C702E2" w:rsidP="00C702E2">
            <w:pPr>
              <w:pStyle w:val="TAC"/>
              <w:rPr>
                <w:lang w:val="en-US" w:eastAsia="fi-FI"/>
              </w:rPr>
            </w:pPr>
            <w:r w:rsidRPr="00CC1EA8">
              <w:rPr>
                <w:lang w:val="en-US" w:eastAsia="fi-FI"/>
              </w:rPr>
              <w:t>0</w:t>
            </w:r>
          </w:p>
        </w:tc>
      </w:tr>
      <w:tr w:rsidR="00C702E2" w:rsidRPr="00CC1EA8" w14:paraId="60BA4D5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7DBDED" w14:textId="77777777" w:rsidR="00C702E2" w:rsidRPr="00CC1EA8" w:rsidRDefault="00C702E2" w:rsidP="00C702E2">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3BEC1E3D" w14:textId="2AEC85FA" w:rsidR="00C702E2" w:rsidRPr="00CC1EA8" w:rsidRDefault="00C702E2" w:rsidP="00C702E2">
            <w:pPr>
              <w:pStyle w:val="TAC"/>
              <w:rPr>
                <w:lang w:val="fi-FI" w:eastAsia="fi-FI"/>
              </w:rPr>
            </w:pPr>
            <w:ins w:id="482" w:author="Per Lindell" w:date="2023-08-28T14:12:00Z">
              <w:r w:rsidRPr="00CC1EA8">
                <w:t>CA_n260</w:t>
              </w:r>
              <w:r>
                <w:t>O</w:t>
              </w:r>
            </w:ins>
            <w:del w:id="483" w:author="Per Lindell" w:date="2023-08-28T14:12:00Z">
              <w:r w:rsidRPr="00CC1EA8" w:rsidDel="0057401D">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6C50EEA3" w14:textId="77777777" w:rsidR="00C702E2" w:rsidRPr="00CC1EA8" w:rsidRDefault="00C702E2" w:rsidP="00C702E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7DFD34E" w14:textId="77777777" w:rsidR="00C702E2" w:rsidRPr="00CC1EA8" w:rsidRDefault="00C702E2" w:rsidP="00C702E2">
            <w:pPr>
              <w:pStyle w:val="TAC"/>
              <w:rPr>
                <w:lang w:val="fi-FI" w:eastAsia="fi-FI"/>
              </w:rPr>
            </w:pPr>
            <w:r w:rsidRPr="00CC1EA8">
              <w:rPr>
                <w:lang w:val="en-US" w:eastAsia="fi-FI"/>
              </w:rPr>
              <w:t>0</w:t>
            </w:r>
          </w:p>
        </w:tc>
      </w:tr>
      <w:tr w:rsidR="00C702E2" w:rsidRPr="00CC1EA8" w14:paraId="5C41A3DB"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66362C77" w14:textId="77777777" w:rsidR="00C702E2" w:rsidRPr="00CC1EA8" w:rsidRDefault="00C702E2" w:rsidP="00C702E2">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4754C8F7"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AAE8F9D" w14:textId="77777777" w:rsidR="00C702E2" w:rsidRPr="00CC1EA8" w:rsidRDefault="00C702E2" w:rsidP="00C702E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35C83262" w14:textId="77777777" w:rsidR="00C702E2" w:rsidRPr="00CC1EA8" w:rsidRDefault="00C702E2" w:rsidP="00C702E2">
            <w:pPr>
              <w:pStyle w:val="TAC"/>
              <w:rPr>
                <w:lang w:val="en-US" w:eastAsia="fi-FI"/>
              </w:rPr>
            </w:pPr>
            <w:r w:rsidRPr="00CC1EA8">
              <w:rPr>
                <w:lang w:val="en-US" w:eastAsia="fi-FI"/>
              </w:rPr>
              <w:t>0</w:t>
            </w:r>
          </w:p>
        </w:tc>
      </w:tr>
      <w:tr w:rsidR="00C702E2" w:rsidRPr="00CC1EA8" w14:paraId="5AADB427"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5D37E29F" w14:textId="77777777" w:rsidR="00C702E2" w:rsidRPr="00CC1EA8" w:rsidRDefault="00C702E2" w:rsidP="00C702E2">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43FDD457"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BC7DAA1" w14:textId="77777777" w:rsidR="00C702E2" w:rsidRPr="00CC1EA8" w:rsidRDefault="00C702E2" w:rsidP="00C702E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3D1B4833" w14:textId="77777777" w:rsidR="00C702E2" w:rsidRPr="00CC1EA8" w:rsidRDefault="00C702E2" w:rsidP="00C702E2">
            <w:pPr>
              <w:pStyle w:val="TAC"/>
              <w:rPr>
                <w:lang w:val="en-US" w:eastAsia="fi-FI"/>
              </w:rPr>
            </w:pPr>
            <w:r w:rsidRPr="00CC1EA8">
              <w:rPr>
                <w:lang w:val="en-US" w:eastAsia="fi-FI"/>
              </w:rPr>
              <w:t>0</w:t>
            </w:r>
          </w:p>
        </w:tc>
      </w:tr>
      <w:tr w:rsidR="00C702E2" w:rsidRPr="00CC1EA8" w14:paraId="51B018D0"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E51E06" w14:textId="77777777" w:rsidR="00C702E2" w:rsidRPr="00CC1EA8" w:rsidRDefault="00C702E2" w:rsidP="00C702E2">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74BDAE8F" w14:textId="4E43E732" w:rsidR="00C702E2" w:rsidRPr="00CC1EA8" w:rsidRDefault="00C702E2" w:rsidP="00C702E2">
            <w:pPr>
              <w:pStyle w:val="TAC"/>
              <w:rPr>
                <w:lang w:val="fi-FI" w:eastAsia="fi-FI"/>
              </w:rPr>
            </w:pPr>
            <w:ins w:id="484" w:author="Per Lindell" w:date="2023-08-28T14:12:00Z">
              <w:r w:rsidRPr="00CC1EA8">
                <w:t>CA_n260</w:t>
              </w:r>
              <w:r>
                <w:t>O</w:t>
              </w:r>
            </w:ins>
            <w:del w:id="485" w:author="Per Lindell" w:date="2023-08-28T14:12:00Z">
              <w:r w:rsidRPr="00CC1EA8" w:rsidDel="0036207E">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2BDE90BF" w14:textId="77777777" w:rsidR="00C702E2" w:rsidRPr="00CC1EA8" w:rsidRDefault="00C702E2" w:rsidP="00C702E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1463BF57" w14:textId="77777777" w:rsidR="00C702E2" w:rsidRPr="00CC1EA8" w:rsidRDefault="00C702E2" w:rsidP="00C702E2">
            <w:pPr>
              <w:pStyle w:val="TAC"/>
              <w:rPr>
                <w:lang w:val="fi-FI" w:eastAsia="fi-FI"/>
              </w:rPr>
            </w:pPr>
            <w:r w:rsidRPr="00CC1EA8">
              <w:rPr>
                <w:lang w:val="en-US" w:eastAsia="fi-FI"/>
              </w:rPr>
              <w:t>0</w:t>
            </w:r>
          </w:p>
        </w:tc>
      </w:tr>
      <w:tr w:rsidR="00C702E2" w:rsidRPr="00CC1EA8" w14:paraId="097FBA86"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6BB4C3D8" w14:textId="77777777" w:rsidR="00C702E2" w:rsidRPr="00CC1EA8" w:rsidRDefault="00C702E2" w:rsidP="00C702E2">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10CA1EF9"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512E058" w14:textId="77777777" w:rsidR="00C702E2" w:rsidRPr="00CC1EA8" w:rsidRDefault="00C702E2" w:rsidP="00C702E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3035580D" w14:textId="77777777" w:rsidR="00C702E2" w:rsidRPr="00CC1EA8" w:rsidRDefault="00C702E2" w:rsidP="00C702E2">
            <w:pPr>
              <w:pStyle w:val="TAC"/>
              <w:rPr>
                <w:lang w:val="en-US" w:eastAsia="fi-FI"/>
              </w:rPr>
            </w:pPr>
            <w:r w:rsidRPr="00CC1EA8">
              <w:rPr>
                <w:lang w:val="en-US" w:eastAsia="fi-FI"/>
              </w:rPr>
              <w:t>0</w:t>
            </w:r>
          </w:p>
        </w:tc>
      </w:tr>
      <w:tr w:rsidR="00C702E2" w:rsidRPr="00CC1EA8" w14:paraId="4157A8DB"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04236B51" w14:textId="77777777" w:rsidR="00C702E2" w:rsidRPr="00CC1EA8" w:rsidRDefault="00C702E2" w:rsidP="00C702E2">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5DD8C496"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FFA973E" w14:textId="77777777" w:rsidR="00C702E2" w:rsidRPr="00CC1EA8" w:rsidRDefault="00C702E2" w:rsidP="00C702E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2B88FCD1" w14:textId="77777777" w:rsidR="00C702E2" w:rsidRPr="00CC1EA8" w:rsidRDefault="00C702E2" w:rsidP="00C702E2">
            <w:pPr>
              <w:pStyle w:val="TAC"/>
              <w:rPr>
                <w:lang w:val="en-US" w:eastAsia="fi-FI"/>
              </w:rPr>
            </w:pPr>
            <w:r w:rsidRPr="00CC1EA8">
              <w:rPr>
                <w:lang w:val="en-US" w:eastAsia="fi-FI"/>
              </w:rPr>
              <w:t>0</w:t>
            </w:r>
          </w:p>
        </w:tc>
      </w:tr>
      <w:tr w:rsidR="00C702E2" w:rsidRPr="00CC1EA8" w14:paraId="2A3F0314"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5AF5A59C" w14:textId="77777777" w:rsidR="00C702E2" w:rsidRPr="00CC1EA8" w:rsidRDefault="00C702E2" w:rsidP="00C702E2">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1CDF3986"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AAE9A14" w14:textId="77777777" w:rsidR="00C702E2" w:rsidRPr="00CC1EA8" w:rsidRDefault="00C702E2" w:rsidP="00C702E2">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5759C748" w14:textId="77777777" w:rsidR="00C702E2" w:rsidRPr="00CC1EA8" w:rsidRDefault="00C702E2" w:rsidP="00C702E2">
            <w:pPr>
              <w:pStyle w:val="TAC"/>
              <w:rPr>
                <w:lang w:val="en-US" w:eastAsia="fi-FI"/>
              </w:rPr>
            </w:pPr>
            <w:r w:rsidRPr="00CC1EA8">
              <w:rPr>
                <w:lang w:val="en-US" w:eastAsia="fi-FI"/>
              </w:rPr>
              <w:t>0</w:t>
            </w:r>
          </w:p>
        </w:tc>
      </w:tr>
      <w:tr w:rsidR="00C702E2" w:rsidRPr="00CC1EA8" w14:paraId="2C828602"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4E65DBA6" w14:textId="77777777" w:rsidR="00C702E2" w:rsidRPr="00CC1EA8" w:rsidRDefault="00C702E2" w:rsidP="00C702E2">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34A850CA"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83014EC" w14:textId="77777777" w:rsidR="00C702E2" w:rsidRPr="00CC1EA8" w:rsidRDefault="00C702E2" w:rsidP="00C702E2">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279F7CC6" w14:textId="77777777" w:rsidR="00C702E2" w:rsidRPr="00CC1EA8" w:rsidRDefault="00C702E2" w:rsidP="00C702E2">
            <w:pPr>
              <w:pStyle w:val="TAC"/>
              <w:rPr>
                <w:lang w:val="en-US" w:eastAsia="fi-FI"/>
              </w:rPr>
            </w:pPr>
            <w:r w:rsidRPr="00CC1EA8">
              <w:rPr>
                <w:lang w:val="en-US" w:eastAsia="fi-FI"/>
              </w:rPr>
              <w:t>0</w:t>
            </w:r>
          </w:p>
        </w:tc>
      </w:tr>
      <w:tr w:rsidR="00C702E2" w:rsidRPr="00CC1EA8" w14:paraId="27788C13"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5BB88B" w14:textId="77777777" w:rsidR="00C702E2" w:rsidRPr="00CC1EA8" w:rsidRDefault="00C702E2" w:rsidP="00C702E2">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27C380B8"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122DCC9E" w14:textId="77777777" w:rsidR="00C702E2" w:rsidRPr="00CC1EA8" w:rsidRDefault="00C702E2" w:rsidP="00C702E2">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020F7E9A" w14:textId="77777777" w:rsidR="00C702E2" w:rsidRPr="00CC1EA8" w:rsidRDefault="00C702E2" w:rsidP="00C702E2">
            <w:pPr>
              <w:pStyle w:val="TAC"/>
              <w:rPr>
                <w:lang w:val="fi-FI" w:eastAsia="fi-FI"/>
              </w:rPr>
            </w:pPr>
            <w:r w:rsidRPr="00CC1EA8">
              <w:rPr>
                <w:lang w:eastAsia="fi-FI"/>
              </w:rPr>
              <w:t>0</w:t>
            </w:r>
          </w:p>
        </w:tc>
      </w:tr>
      <w:tr w:rsidR="00C702E2" w:rsidRPr="00CC1EA8" w14:paraId="588DABEC"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A27C3C" w14:textId="77777777" w:rsidR="00C702E2" w:rsidRPr="00CC1EA8" w:rsidRDefault="00C702E2" w:rsidP="00C702E2">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3284F7A5" w14:textId="2221830B" w:rsidR="00C702E2" w:rsidRPr="00CC1EA8" w:rsidRDefault="00C702E2" w:rsidP="00C702E2">
            <w:pPr>
              <w:pStyle w:val="TAC"/>
              <w:rPr>
                <w:lang w:val="fi-FI" w:eastAsia="fi-FI"/>
              </w:rPr>
            </w:pPr>
            <w:ins w:id="486" w:author="Per Lindell" w:date="2023-08-28T14:13:00Z">
              <w:r w:rsidRPr="004B3435">
                <w:t>CA_n260O</w:t>
              </w:r>
            </w:ins>
            <w:del w:id="487" w:author="Per Lindell" w:date="2023-08-28T14:13:00Z">
              <w:r w:rsidRPr="00CC1EA8" w:rsidDel="0022653B">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321D335C" w14:textId="77777777" w:rsidR="00C702E2" w:rsidRPr="00CC1EA8" w:rsidRDefault="00C702E2" w:rsidP="00C702E2">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25480FAA" w14:textId="77777777" w:rsidR="00C702E2" w:rsidRPr="00CC1EA8" w:rsidRDefault="00C702E2" w:rsidP="00C702E2">
            <w:pPr>
              <w:pStyle w:val="TAC"/>
              <w:rPr>
                <w:lang w:val="fi-FI" w:eastAsia="fi-FI"/>
              </w:rPr>
            </w:pPr>
            <w:r w:rsidRPr="00CC1EA8">
              <w:rPr>
                <w:lang w:val="en-US" w:eastAsia="fi-FI"/>
              </w:rPr>
              <w:t>0</w:t>
            </w:r>
          </w:p>
        </w:tc>
      </w:tr>
      <w:tr w:rsidR="00C702E2" w:rsidRPr="00CC1EA8" w14:paraId="1D3E21F5"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095B4B" w14:textId="77777777" w:rsidR="00C702E2" w:rsidRPr="00CC1EA8" w:rsidRDefault="00C702E2" w:rsidP="00C702E2">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58002EED" w14:textId="5CA2894D" w:rsidR="00C702E2" w:rsidRPr="00CC1EA8" w:rsidRDefault="00C702E2" w:rsidP="00C702E2">
            <w:pPr>
              <w:pStyle w:val="TAC"/>
              <w:rPr>
                <w:lang w:val="fi-FI" w:eastAsia="fi-FI"/>
              </w:rPr>
            </w:pPr>
            <w:ins w:id="488" w:author="Per Lindell" w:date="2023-08-28T14:13:00Z">
              <w:r w:rsidRPr="004B3435">
                <w:t>CA_n260O</w:t>
              </w:r>
            </w:ins>
            <w:del w:id="489" w:author="Per Lindell" w:date="2023-08-28T14:13:00Z">
              <w:r w:rsidRPr="00CC1EA8" w:rsidDel="0022653B">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1A151C68" w14:textId="77777777" w:rsidR="00C702E2" w:rsidRPr="00CC1EA8" w:rsidRDefault="00C702E2" w:rsidP="00C702E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36EF813F" w14:textId="77777777" w:rsidR="00C702E2" w:rsidRPr="00CC1EA8" w:rsidRDefault="00C702E2" w:rsidP="00C702E2">
            <w:pPr>
              <w:pStyle w:val="TAC"/>
              <w:rPr>
                <w:lang w:val="fi-FI" w:eastAsia="fi-FI"/>
              </w:rPr>
            </w:pPr>
            <w:r w:rsidRPr="00CC1EA8">
              <w:rPr>
                <w:lang w:val="en-US" w:eastAsia="fi-FI"/>
              </w:rPr>
              <w:t>0</w:t>
            </w:r>
          </w:p>
        </w:tc>
      </w:tr>
      <w:tr w:rsidR="00C702E2" w:rsidRPr="00CC1EA8" w14:paraId="08BD348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A98633" w14:textId="77777777" w:rsidR="00C702E2" w:rsidRPr="00CC1EA8" w:rsidRDefault="00C702E2" w:rsidP="00C702E2">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498E3655"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FC7329E" w14:textId="77777777" w:rsidR="00C702E2" w:rsidRPr="00CC1EA8" w:rsidRDefault="00C702E2" w:rsidP="00C702E2">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47EDCC23" w14:textId="77777777" w:rsidR="00C702E2" w:rsidRPr="00CC1EA8" w:rsidRDefault="00C702E2" w:rsidP="00C702E2">
            <w:pPr>
              <w:pStyle w:val="TAC"/>
              <w:rPr>
                <w:lang w:val="fi-FI" w:eastAsia="fi-FI"/>
              </w:rPr>
            </w:pPr>
            <w:r w:rsidRPr="00CC1EA8">
              <w:rPr>
                <w:lang w:val="en-US" w:eastAsia="fi-FI"/>
              </w:rPr>
              <w:t>0</w:t>
            </w:r>
          </w:p>
        </w:tc>
      </w:tr>
      <w:tr w:rsidR="00C702E2" w:rsidRPr="00CC1EA8" w14:paraId="2DA1E478"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95FD42" w14:textId="77777777" w:rsidR="00C702E2" w:rsidRPr="00CC1EA8" w:rsidRDefault="00C702E2" w:rsidP="00C702E2">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5E21A65D"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BF83260" w14:textId="77777777" w:rsidR="00C702E2" w:rsidRPr="00CC1EA8" w:rsidRDefault="00C702E2" w:rsidP="00C702E2">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0BB158A2" w14:textId="77777777" w:rsidR="00C702E2" w:rsidRPr="00CC1EA8" w:rsidRDefault="00C702E2" w:rsidP="00C702E2">
            <w:pPr>
              <w:pStyle w:val="TAC"/>
              <w:rPr>
                <w:lang w:val="fi-FI" w:eastAsia="fi-FI"/>
              </w:rPr>
            </w:pPr>
            <w:r w:rsidRPr="00CC1EA8">
              <w:rPr>
                <w:lang w:val="en-US" w:eastAsia="fi-FI"/>
              </w:rPr>
              <w:t>0</w:t>
            </w:r>
          </w:p>
        </w:tc>
      </w:tr>
      <w:tr w:rsidR="00C702E2" w:rsidRPr="00CC1EA8" w14:paraId="417382F3"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C68A1D" w14:textId="77777777" w:rsidR="00C702E2" w:rsidRPr="00CC1EA8" w:rsidRDefault="00C702E2" w:rsidP="00C702E2">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79AD4F0D" w14:textId="39886ADB" w:rsidR="00C702E2" w:rsidRPr="00CC1EA8" w:rsidRDefault="00C702E2" w:rsidP="00C702E2">
            <w:pPr>
              <w:pStyle w:val="TAC"/>
              <w:rPr>
                <w:lang w:val="fi-FI" w:eastAsia="fi-FI"/>
              </w:rPr>
            </w:pPr>
            <w:ins w:id="490" w:author="Per Lindell" w:date="2023-08-28T14:13:00Z">
              <w:r w:rsidRPr="00CC1EA8">
                <w:t>CA_n260</w:t>
              </w:r>
              <w:r>
                <w:t>O</w:t>
              </w:r>
            </w:ins>
            <w:del w:id="491" w:author="Per Lindell" w:date="2023-08-28T14:13:00Z">
              <w:r w:rsidRPr="00CC1EA8" w:rsidDel="00E354DD">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08BEA1BC" w14:textId="77777777" w:rsidR="00C702E2" w:rsidRPr="00CC1EA8" w:rsidRDefault="00C702E2" w:rsidP="00C702E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44F4E17" w14:textId="77777777" w:rsidR="00C702E2" w:rsidRPr="00CC1EA8" w:rsidRDefault="00C702E2" w:rsidP="00C702E2">
            <w:pPr>
              <w:pStyle w:val="TAC"/>
              <w:rPr>
                <w:lang w:val="fi-FI" w:eastAsia="fi-FI"/>
              </w:rPr>
            </w:pPr>
            <w:r w:rsidRPr="00CC1EA8">
              <w:rPr>
                <w:lang w:val="en-US" w:eastAsia="fi-FI"/>
              </w:rPr>
              <w:t>0</w:t>
            </w:r>
          </w:p>
        </w:tc>
      </w:tr>
      <w:tr w:rsidR="00C702E2" w:rsidRPr="00CC1EA8" w14:paraId="61F1B92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737FC5" w14:textId="77777777" w:rsidR="00C702E2" w:rsidRPr="00CC1EA8" w:rsidRDefault="00C702E2" w:rsidP="00C702E2">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74F953B9"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0DD207" w14:textId="77777777" w:rsidR="00C702E2" w:rsidRPr="00CC1EA8" w:rsidRDefault="00C702E2" w:rsidP="00C702E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593F06B8" w14:textId="77777777" w:rsidR="00C702E2" w:rsidRPr="00CC1EA8" w:rsidRDefault="00C702E2" w:rsidP="00C702E2">
            <w:pPr>
              <w:pStyle w:val="TAC"/>
              <w:rPr>
                <w:lang w:val="fi-FI" w:eastAsia="fi-FI"/>
              </w:rPr>
            </w:pPr>
            <w:r w:rsidRPr="00CC1EA8">
              <w:rPr>
                <w:lang w:val="en-US" w:eastAsia="fi-FI"/>
              </w:rPr>
              <w:t>0</w:t>
            </w:r>
          </w:p>
        </w:tc>
      </w:tr>
      <w:tr w:rsidR="00C702E2" w:rsidRPr="00CC1EA8" w14:paraId="24270C17"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59E89D" w14:textId="77777777" w:rsidR="00C702E2" w:rsidRPr="00CC1EA8" w:rsidRDefault="00C702E2" w:rsidP="00C702E2">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413D8CC7"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14E7B8B" w14:textId="77777777" w:rsidR="00C702E2" w:rsidRPr="00CC1EA8" w:rsidRDefault="00C702E2" w:rsidP="00C702E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6AE667BF" w14:textId="77777777" w:rsidR="00C702E2" w:rsidRPr="00CC1EA8" w:rsidRDefault="00C702E2" w:rsidP="00C702E2">
            <w:pPr>
              <w:pStyle w:val="TAC"/>
              <w:rPr>
                <w:lang w:val="fi-FI" w:eastAsia="fi-FI"/>
              </w:rPr>
            </w:pPr>
            <w:r w:rsidRPr="00CC1EA8">
              <w:rPr>
                <w:lang w:val="en-US" w:eastAsia="fi-FI"/>
              </w:rPr>
              <w:t>0</w:t>
            </w:r>
          </w:p>
        </w:tc>
      </w:tr>
      <w:tr w:rsidR="00C702E2" w:rsidRPr="00CC1EA8" w14:paraId="3987CF4A"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079205" w14:textId="77777777" w:rsidR="00C702E2" w:rsidRPr="00CC1EA8" w:rsidRDefault="00C702E2" w:rsidP="00C702E2">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02797E1F" w14:textId="2F93C84D" w:rsidR="00C702E2" w:rsidRPr="00CC1EA8" w:rsidRDefault="00C702E2" w:rsidP="00C702E2">
            <w:pPr>
              <w:pStyle w:val="TAC"/>
              <w:rPr>
                <w:lang w:val="fi-FI" w:eastAsia="fi-FI"/>
              </w:rPr>
            </w:pPr>
            <w:ins w:id="492" w:author="Per Lindell" w:date="2023-08-28T14:13:00Z">
              <w:r w:rsidRPr="00CC1EA8">
                <w:t>CA_n260</w:t>
              </w:r>
              <w:r>
                <w:t>G/O</w:t>
              </w:r>
            </w:ins>
            <w:del w:id="493" w:author="Per Lindell" w:date="2023-08-28T14:13:00Z">
              <w:r w:rsidRPr="00CC1EA8" w:rsidDel="00454533">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09E81680" w14:textId="77777777" w:rsidR="00C702E2" w:rsidRPr="00CC1EA8" w:rsidRDefault="00C702E2" w:rsidP="00C702E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7B3D890" w14:textId="77777777" w:rsidR="00C702E2" w:rsidRPr="00CC1EA8" w:rsidRDefault="00C702E2" w:rsidP="00C702E2">
            <w:pPr>
              <w:pStyle w:val="TAC"/>
              <w:rPr>
                <w:lang w:val="fi-FI" w:eastAsia="fi-FI"/>
              </w:rPr>
            </w:pPr>
            <w:r w:rsidRPr="00CC1EA8">
              <w:rPr>
                <w:lang w:val="en-US" w:eastAsia="fi-FI"/>
              </w:rPr>
              <w:t>0</w:t>
            </w:r>
          </w:p>
        </w:tc>
      </w:tr>
      <w:tr w:rsidR="00C702E2" w:rsidRPr="00CC1EA8" w14:paraId="76FE1F1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282350" w14:textId="77777777" w:rsidR="00C702E2" w:rsidRPr="00CC1EA8" w:rsidRDefault="00C702E2" w:rsidP="00C702E2">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60DF728D" w14:textId="54E11CA3" w:rsidR="00C702E2" w:rsidRPr="00CC1EA8" w:rsidRDefault="00C702E2" w:rsidP="00C702E2">
            <w:pPr>
              <w:pStyle w:val="TAC"/>
              <w:rPr>
                <w:lang w:val="fi-FI" w:eastAsia="fi-FI"/>
              </w:rPr>
            </w:pPr>
            <w:ins w:id="494" w:author="Per Lindell" w:date="2023-08-28T14:13:00Z">
              <w:r w:rsidRPr="00CC1EA8">
                <w:t>CA_n260</w:t>
              </w:r>
              <w:r>
                <w:t>G/O</w:t>
              </w:r>
            </w:ins>
            <w:del w:id="495" w:author="Per Lindell" w:date="2023-08-28T14:13:00Z">
              <w:r w:rsidRPr="00CC1EA8" w:rsidDel="00D51636">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773A77CA" w14:textId="77777777" w:rsidR="00C702E2" w:rsidRPr="00CC1EA8" w:rsidRDefault="00C702E2" w:rsidP="00C702E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9128828" w14:textId="77777777" w:rsidR="00C702E2" w:rsidRPr="00CC1EA8" w:rsidRDefault="00C702E2" w:rsidP="00C702E2">
            <w:pPr>
              <w:pStyle w:val="TAC"/>
              <w:rPr>
                <w:lang w:val="fi-FI" w:eastAsia="fi-FI"/>
              </w:rPr>
            </w:pPr>
            <w:r w:rsidRPr="00CC1EA8">
              <w:rPr>
                <w:lang w:val="en-US" w:eastAsia="fi-FI"/>
              </w:rPr>
              <w:t>0</w:t>
            </w:r>
          </w:p>
        </w:tc>
      </w:tr>
      <w:tr w:rsidR="00C702E2" w:rsidRPr="00CC1EA8" w14:paraId="12D1E6E7"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0DFC079C" w14:textId="77777777" w:rsidR="00C702E2" w:rsidRPr="00CC1EA8" w:rsidRDefault="00C702E2" w:rsidP="00C702E2">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18BC9329"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5665B2C" w14:textId="77777777" w:rsidR="00C702E2" w:rsidRPr="00CC1EA8" w:rsidRDefault="00C702E2" w:rsidP="00C702E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12C46135" w14:textId="77777777" w:rsidR="00C702E2" w:rsidRPr="00CC1EA8" w:rsidRDefault="00C702E2" w:rsidP="00C702E2">
            <w:pPr>
              <w:pStyle w:val="TAC"/>
              <w:rPr>
                <w:lang w:val="en-US" w:eastAsia="fi-FI"/>
              </w:rPr>
            </w:pPr>
            <w:r w:rsidRPr="00CC1EA8">
              <w:rPr>
                <w:lang w:val="en-US" w:eastAsia="fi-FI"/>
              </w:rPr>
              <w:t>0</w:t>
            </w:r>
          </w:p>
        </w:tc>
      </w:tr>
      <w:tr w:rsidR="00C702E2" w:rsidRPr="00CC1EA8" w14:paraId="57194BAB"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1993EBAF" w14:textId="77777777" w:rsidR="00C702E2" w:rsidRPr="00CC1EA8" w:rsidRDefault="00C702E2" w:rsidP="00C702E2">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5AC56227"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1535A3E" w14:textId="77777777" w:rsidR="00C702E2" w:rsidRPr="00CC1EA8" w:rsidRDefault="00C702E2" w:rsidP="00C702E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5B9E1D3" w14:textId="77777777" w:rsidR="00C702E2" w:rsidRPr="00CC1EA8" w:rsidRDefault="00C702E2" w:rsidP="00C702E2">
            <w:pPr>
              <w:pStyle w:val="TAC"/>
              <w:rPr>
                <w:lang w:val="en-US" w:eastAsia="fi-FI"/>
              </w:rPr>
            </w:pPr>
            <w:r w:rsidRPr="00CC1EA8">
              <w:rPr>
                <w:lang w:val="en-US" w:eastAsia="fi-FI"/>
              </w:rPr>
              <w:t>0</w:t>
            </w:r>
          </w:p>
        </w:tc>
      </w:tr>
      <w:tr w:rsidR="00C702E2" w:rsidRPr="00CC1EA8" w14:paraId="14942B2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78CE2B" w14:textId="77777777" w:rsidR="00C702E2" w:rsidRPr="00CC1EA8" w:rsidRDefault="00C702E2" w:rsidP="00C702E2">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358A0271" w14:textId="1D96DDF9" w:rsidR="00C702E2" w:rsidRPr="00CC1EA8" w:rsidRDefault="00C702E2" w:rsidP="00C702E2">
            <w:pPr>
              <w:pStyle w:val="TAC"/>
              <w:rPr>
                <w:lang w:val="fi-FI" w:eastAsia="fi-FI"/>
              </w:rPr>
            </w:pPr>
            <w:ins w:id="496" w:author="Per Lindell" w:date="2023-08-28T14:13:00Z">
              <w:r w:rsidRPr="00CC1EA8">
                <w:t>CA_n260</w:t>
              </w:r>
              <w:r>
                <w:t>G/O</w:t>
              </w:r>
            </w:ins>
            <w:del w:id="497" w:author="Per Lindell" w:date="2023-08-28T14:13:00Z">
              <w:r w:rsidRPr="00CC1EA8" w:rsidDel="000F3CB4">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0A8C7316" w14:textId="77777777" w:rsidR="00C702E2" w:rsidRPr="00CC1EA8" w:rsidRDefault="00C702E2" w:rsidP="00C702E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927BD40" w14:textId="77777777" w:rsidR="00C702E2" w:rsidRPr="00CC1EA8" w:rsidRDefault="00C702E2" w:rsidP="00C702E2">
            <w:pPr>
              <w:pStyle w:val="TAC"/>
              <w:rPr>
                <w:lang w:val="fi-FI" w:eastAsia="fi-FI"/>
              </w:rPr>
            </w:pPr>
            <w:r w:rsidRPr="00CC1EA8">
              <w:rPr>
                <w:lang w:val="en-US" w:eastAsia="fi-FI"/>
              </w:rPr>
              <w:t>0</w:t>
            </w:r>
          </w:p>
        </w:tc>
      </w:tr>
      <w:tr w:rsidR="00C702E2" w:rsidRPr="00CC1EA8" w14:paraId="3B56970B"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49188B" w14:textId="77777777" w:rsidR="00C702E2" w:rsidRPr="00CC1EA8" w:rsidRDefault="00C702E2" w:rsidP="00C702E2">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763F5300" w14:textId="165C6FEC" w:rsidR="00C702E2" w:rsidRPr="00CC1EA8" w:rsidRDefault="00C702E2" w:rsidP="00C702E2">
            <w:pPr>
              <w:pStyle w:val="TAC"/>
              <w:rPr>
                <w:lang w:val="fi-FI" w:eastAsia="fi-FI"/>
              </w:rPr>
            </w:pPr>
            <w:ins w:id="498" w:author="Per Lindell" w:date="2023-08-28T14:13:00Z">
              <w:r w:rsidRPr="00CC1EA8">
                <w:t>CA_n260</w:t>
              </w:r>
              <w:r>
                <w:t>G/O</w:t>
              </w:r>
            </w:ins>
            <w:del w:id="499" w:author="Per Lindell" w:date="2023-08-28T14:13:00Z">
              <w:r w:rsidRPr="00CC1EA8" w:rsidDel="00C60EB3">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76602447" w14:textId="77777777" w:rsidR="00C702E2" w:rsidRPr="00CC1EA8" w:rsidRDefault="00C702E2" w:rsidP="00C702E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15CAC9B" w14:textId="77777777" w:rsidR="00C702E2" w:rsidRPr="00CC1EA8" w:rsidRDefault="00C702E2" w:rsidP="00C702E2">
            <w:pPr>
              <w:pStyle w:val="TAC"/>
              <w:rPr>
                <w:lang w:val="fi-FI" w:eastAsia="fi-FI"/>
              </w:rPr>
            </w:pPr>
            <w:r w:rsidRPr="00CC1EA8">
              <w:rPr>
                <w:lang w:val="en-US" w:eastAsia="fi-FI"/>
              </w:rPr>
              <w:t>0</w:t>
            </w:r>
          </w:p>
        </w:tc>
      </w:tr>
      <w:tr w:rsidR="00C702E2" w:rsidRPr="00CC1EA8" w14:paraId="02EF5B95"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03ED4795" w14:textId="77777777" w:rsidR="00C702E2" w:rsidRPr="00CC1EA8" w:rsidRDefault="00C702E2" w:rsidP="00C702E2">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40DFD6A7"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63A8EFF" w14:textId="77777777" w:rsidR="00C702E2" w:rsidRPr="00CC1EA8" w:rsidRDefault="00C702E2" w:rsidP="00C702E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6F8CADAB" w14:textId="77777777" w:rsidR="00C702E2" w:rsidRPr="00CC1EA8" w:rsidRDefault="00C702E2" w:rsidP="00C702E2">
            <w:pPr>
              <w:pStyle w:val="TAC"/>
              <w:rPr>
                <w:lang w:val="en-US" w:eastAsia="fi-FI"/>
              </w:rPr>
            </w:pPr>
            <w:r w:rsidRPr="00CC1EA8">
              <w:rPr>
                <w:lang w:val="en-US" w:eastAsia="fi-FI"/>
              </w:rPr>
              <w:t>0</w:t>
            </w:r>
          </w:p>
        </w:tc>
      </w:tr>
      <w:tr w:rsidR="00C702E2" w:rsidRPr="00CC1EA8" w14:paraId="00AF242A"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990A51" w14:textId="77777777" w:rsidR="00C702E2" w:rsidRPr="00CC1EA8" w:rsidRDefault="00C702E2" w:rsidP="00C702E2">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112D9F32" w14:textId="313CAC74" w:rsidR="00C702E2" w:rsidRPr="00CC1EA8" w:rsidRDefault="00C702E2" w:rsidP="00C702E2">
            <w:pPr>
              <w:pStyle w:val="TAC"/>
              <w:rPr>
                <w:lang w:val="fi-FI" w:eastAsia="fi-FI"/>
              </w:rPr>
            </w:pPr>
            <w:ins w:id="500" w:author="Per Lindell" w:date="2023-08-28T14:14:00Z">
              <w:r w:rsidRPr="00CC1EA8">
                <w:t>CA_n260</w:t>
              </w:r>
              <w:r>
                <w:t>O</w:t>
              </w:r>
            </w:ins>
            <w:del w:id="501" w:author="Per Lindell" w:date="2023-08-28T14:14:00Z">
              <w:r w:rsidRPr="00CC1EA8" w:rsidDel="00B93897">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1E40FC82" w14:textId="77777777" w:rsidR="00C702E2" w:rsidRPr="00CC1EA8" w:rsidRDefault="00C702E2" w:rsidP="00C702E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E23DBAC" w14:textId="77777777" w:rsidR="00C702E2" w:rsidRPr="00CC1EA8" w:rsidRDefault="00C702E2" w:rsidP="00C702E2">
            <w:pPr>
              <w:pStyle w:val="TAC"/>
              <w:rPr>
                <w:lang w:val="fi-FI" w:eastAsia="fi-FI"/>
              </w:rPr>
            </w:pPr>
            <w:r w:rsidRPr="00CC1EA8">
              <w:rPr>
                <w:lang w:val="en-US" w:eastAsia="fi-FI"/>
              </w:rPr>
              <w:t>0</w:t>
            </w:r>
          </w:p>
        </w:tc>
      </w:tr>
      <w:tr w:rsidR="00C702E2" w:rsidRPr="00CC1EA8" w14:paraId="2846110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0B0818" w14:textId="77777777" w:rsidR="00C702E2" w:rsidRPr="00CC1EA8" w:rsidRDefault="00C702E2" w:rsidP="00C702E2">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74425A55" w14:textId="56FCB1CA" w:rsidR="00C702E2" w:rsidRPr="00CC1EA8" w:rsidRDefault="00C702E2" w:rsidP="00C702E2">
            <w:pPr>
              <w:pStyle w:val="TAC"/>
              <w:rPr>
                <w:lang w:val="fi-FI" w:eastAsia="fi-FI"/>
              </w:rPr>
            </w:pPr>
            <w:ins w:id="502" w:author="Per Lindell" w:date="2023-08-28T14:14:00Z">
              <w:r w:rsidRPr="00CC1EA8">
                <w:t>CA_n260</w:t>
              </w:r>
              <w:r>
                <w:t>O</w:t>
              </w:r>
            </w:ins>
            <w:del w:id="503" w:author="Per Lindell" w:date="2023-08-28T14:14:00Z">
              <w:r w:rsidRPr="00CC1EA8" w:rsidDel="00A017DA">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30905D79" w14:textId="77777777" w:rsidR="00C702E2" w:rsidRPr="00CC1EA8" w:rsidRDefault="00C702E2" w:rsidP="00C702E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D5EC8B2" w14:textId="77777777" w:rsidR="00C702E2" w:rsidRPr="00CC1EA8" w:rsidRDefault="00C702E2" w:rsidP="00C702E2">
            <w:pPr>
              <w:pStyle w:val="TAC"/>
              <w:rPr>
                <w:lang w:val="fi-FI" w:eastAsia="fi-FI"/>
              </w:rPr>
            </w:pPr>
            <w:r w:rsidRPr="00CC1EA8">
              <w:rPr>
                <w:lang w:val="en-US" w:eastAsia="fi-FI"/>
              </w:rPr>
              <w:t>0</w:t>
            </w:r>
          </w:p>
        </w:tc>
      </w:tr>
      <w:tr w:rsidR="00C702E2" w:rsidRPr="00CC1EA8" w14:paraId="682D0832"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092F5D" w14:textId="77777777" w:rsidR="00C702E2" w:rsidRPr="00CC1EA8" w:rsidRDefault="00C702E2" w:rsidP="00C702E2">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326ABE21" w14:textId="77777777" w:rsidR="00C702E2" w:rsidRPr="00CC1EA8" w:rsidRDefault="00C702E2" w:rsidP="00C702E2">
            <w:pPr>
              <w:pStyle w:val="TAC"/>
              <w:rPr>
                <w:lang w:val="fi-FI" w:eastAsia="fi-FI"/>
              </w:rPr>
            </w:pPr>
            <w:r w:rsidRPr="00CC1EA8">
              <w:rPr>
                <w:lang w:val="en-US" w:eastAsia="fi-FI"/>
              </w:rPr>
              <w:t>CA_n260O</w:t>
            </w:r>
            <w:r>
              <w:rPr>
                <w:lang w:val="en-US" w:eastAsia="fi-FI"/>
              </w:rPr>
              <w:t>/P</w:t>
            </w:r>
          </w:p>
        </w:tc>
        <w:tc>
          <w:tcPr>
            <w:tcW w:w="2268" w:type="dxa"/>
            <w:tcBorders>
              <w:top w:val="nil"/>
              <w:left w:val="nil"/>
              <w:bottom w:val="single" w:sz="4" w:space="0" w:color="auto"/>
              <w:right w:val="single" w:sz="4" w:space="0" w:color="auto"/>
            </w:tcBorders>
            <w:shd w:val="clear" w:color="auto" w:fill="auto"/>
            <w:hideMark/>
          </w:tcPr>
          <w:p w14:paraId="440CCC6F" w14:textId="77777777" w:rsidR="00C702E2" w:rsidRPr="00CC1EA8" w:rsidRDefault="00C702E2" w:rsidP="00C702E2">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3A0B8D00" w14:textId="77777777" w:rsidR="00C702E2" w:rsidRPr="00CC1EA8" w:rsidRDefault="00C702E2" w:rsidP="00C702E2">
            <w:pPr>
              <w:pStyle w:val="TAC"/>
              <w:rPr>
                <w:lang w:val="fi-FI" w:eastAsia="fi-FI"/>
              </w:rPr>
            </w:pPr>
            <w:r w:rsidRPr="00CC1EA8">
              <w:rPr>
                <w:lang w:val="en-US" w:eastAsia="fi-FI"/>
              </w:rPr>
              <w:t>0</w:t>
            </w:r>
          </w:p>
        </w:tc>
      </w:tr>
      <w:tr w:rsidR="00C702E2" w:rsidRPr="00CC1EA8" w14:paraId="255AED14"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22A06625" w14:textId="77777777" w:rsidR="00C702E2" w:rsidRPr="00CC1EA8" w:rsidRDefault="00C702E2" w:rsidP="00C702E2">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7E7B5634"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CA71501" w14:textId="77777777" w:rsidR="00C702E2" w:rsidRPr="00CC1EA8" w:rsidRDefault="00C702E2" w:rsidP="00C702E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10DDBAFB" w14:textId="77777777" w:rsidR="00C702E2" w:rsidRPr="00CC1EA8" w:rsidRDefault="00C702E2" w:rsidP="00C702E2">
            <w:pPr>
              <w:pStyle w:val="TAC"/>
              <w:rPr>
                <w:lang w:val="en-US" w:eastAsia="fi-FI"/>
              </w:rPr>
            </w:pPr>
            <w:r w:rsidRPr="00CC1EA8">
              <w:rPr>
                <w:lang w:val="en-US" w:eastAsia="fi-FI"/>
              </w:rPr>
              <w:t>0</w:t>
            </w:r>
          </w:p>
        </w:tc>
      </w:tr>
      <w:tr w:rsidR="00C702E2" w:rsidRPr="00CC1EA8" w14:paraId="78583B74"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2C45CD17" w14:textId="77777777" w:rsidR="00C702E2" w:rsidRPr="00CC1EA8" w:rsidRDefault="00C702E2" w:rsidP="00C702E2">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0CD9C75F"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9C23D17" w14:textId="77777777" w:rsidR="00C702E2" w:rsidRPr="00CC1EA8" w:rsidRDefault="00C702E2" w:rsidP="00C702E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4BAE49F6" w14:textId="77777777" w:rsidR="00C702E2" w:rsidRPr="00CC1EA8" w:rsidRDefault="00C702E2" w:rsidP="00C702E2">
            <w:pPr>
              <w:pStyle w:val="TAC"/>
              <w:rPr>
                <w:lang w:val="en-US" w:eastAsia="fi-FI"/>
              </w:rPr>
            </w:pPr>
            <w:r w:rsidRPr="00CC1EA8">
              <w:rPr>
                <w:lang w:val="en-US" w:eastAsia="fi-FI"/>
              </w:rPr>
              <w:t>0</w:t>
            </w:r>
          </w:p>
        </w:tc>
      </w:tr>
      <w:tr w:rsidR="00C702E2" w:rsidRPr="00CC1EA8" w14:paraId="0E906AE7"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6BEDD037" w14:textId="77777777" w:rsidR="00C702E2" w:rsidRPr="00CC1EA8" w:rsidRDefault="00C702E2" w:rsidP="00C702E2">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1D59D095"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9A3AEAF" w14:textId="77777777" w:rsidR="00C702E2" w:rsidRPr="00CC1EA8" w:rsidRDefault="00C702E2" w:rsidP="00C702E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37713F26" w14:textId="77777777" w:rsidR="00C702E2" w:rsidRPr="00CC1EA8" w:rsidRDefault="00C702E2" w:rsidP="00C702E2">
            <w:pPr>
              <w:pStyle w:val="TAC"/>
              <w:rPr>
                <w:lang w:val="en-US" w:eastAsia="fi-FI"/>
              </w:rPr>
            </w:pPr>
            <w:r w:rsidRPr="00CC1EA8">
              <w:rPr>
                <w:lang w:val="en-US" w:eastAsia="fi-FI"/>
              </w:rPr>
              <w:t>0</w:t>
            </w:r>
          </w:p>
        </w:tc>
      </w:tr>
      <w:tr w:rsidR="00C702E2" w:rsidRPr="00CC1EA8" w14:paraId="5F807E6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5561C814" w14:textId="77777777" w:rsidR="00C702E2" w:rsidRPr="00CC1EA8" w:rsidRDefault="00C702E2" w:rsidP="00C702E2">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23458EE5"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E87A2AF" w14:textId="77777777" w:rsidR="00C702E2" w:rsidRPr="00CC1EA8" w:rsidRDefault="00C702E2" w:rsidP="00C702E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7478F5F4" w14:textId="77777777" w:rsidR="00C702E2" w:rsidRPr="00CC1EA8" w:rsidRDefault="00C702E2" w:rsidP="00C702E2">
            <w:pPr>
              <w:pStyle w:val="TAC"/>
              <w:rPr>
                <w:lang w:val="en-US" w:eastAsia="fi-FI"/>
              </w:rPr>
            </w:pPr>
            <w:r w:rsidRPr="00CC1EA8">
              <w:rPr>
                <w:lang w:val="en-US" w:eastAsia="fi-FI"/>
              </w:rPr>
              <w:t>0</w:t>
            </w:r>
          </w:p>
        </w:tc>
      </w:tr>
      <w:tr w:rsidR="00C702E2" w:rsidRPr="00CC1EA8" w14:paraId="6BD7E934"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7F5EA2" w14:textId="77777777" w:rsidR="00C702E2" w:rsidRPr="00CC1EA8" w:rsidRDefault="00C702E2" w:rsidP="00C702E2">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345E65C9"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473B04E" w14:textId="77777777" w:rsidR="00C702E2" w:rsidRPr="00CC1EA8" w:rsidRDefault="00C702E2" w:rsidP="00C702E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53F637A" w14:textId="77777777" w:rsidR="00C702E2" w:rsidRPr="00CC1EA8" w:rsidRDefault="00C702E2" w:rsidP="00C702E2">
            <w:pPr>
              <w:pStyle w:val="TAC"/>
              <w:rPr>
                <w:lang w:val="fi-FI" w:eastAsia="fi-FI"/>
              </w:rPr>
            </w:pPr>
            <w:r w:rsidRPr="00CC1EA8">
              <w:rPr>
                <w:lang w:val="en-US" w:eastAsia="fi-FI"/>
              </w:rPr>
              <w:t>0</w:t>
            </w:r>
          </w:p>
        </w:tc>
      </w:tr>
      <w:tr w:rsidR="00C702E2" w:rsidRPr="00CC1EA8" w14:paraId="70BA77FC"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1A5E55" w14:textId="77777777" w:rsidR="00C702E2" w:rsidRPr="00CC1EA8" w:rsidRDefault="00C702E2" w:rsidP="00C702E2">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6FA1D930"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F15FF60" w14:textId="77777777" w:rsidR="00C702E2" w:rsidRPr="00CC1EA8" w:rsidRDefault="00C702E2" w:rsidP="00C702E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9F2BFF1" w14:textId="77777777" w:rsidR="00C702E2" w:rsidRPr="00CC1EA8" w:rsidRDefault="00C702E2" w:rsidP="00C702E2">
            <w:pPr>
              <w:pStyle w:val="TAC"/>
              <w:rPr>
                <w:lang w:val="fi-FI" w:eastAsia="fi-FI"/>
              </w:rPr>
            </w:pPr>
            <w:r w:rsidRPr="00CC1EA8">
              <w:rPr>
                <w:lang w:val="en-US" w:eastAsia="fi-FI"/>
              </w:rPr>
              <w:t>0</w:t>
            </w:r>
          </w:p>
        </w:tc>
      </w:tr>
      <w:tr w:rsidR="00C702E2" w:rsidRPr="00CC1EA8" w14:paraId="2E980E4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99ED11" w14:textId="77777777" w:rsidR="00C702E2" w:rsidRPr="00CC1EA8" w:rsidRDefault="00C702E2" w:rsidP="00C702E2">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78287C04"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42A934C" w14:textId="77777777" w:rsidR="00C702E2" w:rsidRPr="00CC1EA8" w:rsidRDefault="00C702E2" w:rsidP="00C702E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061AF8A" w14:textId="77777777" w:rsidR="00C702E2" w:rsidRPr="00CC1EA8" w:rsidRDefault="00C702E2" w:rsidP="00C702E2">
            <w:pPr>
              <w:pStyle w:val="TAC"/>
              <w:rPr>
                <w:lang w:val="fi-FI" w:eastAsia="fi-FI"/>
              </w:rPr>
            </w:pPr>
            <w:r w:rsidRPr="00CC1EA8">
              <w:rPr>
                <w:lang w:val="en-US" w:eastAsia="fi-FI"/>
              </w:rPr>
              <w:t>0</w:t>
            </w:r>
          </w:p>
        </w:tc>
      </w:tr>
      <w:tr w:rsidR="00C702E2" w:rsidRPr="00CC1EA8" w14:paraId="76B79E55"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69C9FD" w14:textId="77777777" w:rsidR="00C702E2" w:rsidRPr="00CC1EA8" w:rsidRDefault="00C702E2" w:rsidP="00C702E2">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6776A7DB"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E125832" w14:textId="77777777" w:rsidR="00C702E2" w:rsidRPr="00CC1EA8" w:rsidRDefault="00C702E2" w:rsidP="00C702E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30CE55A0" w14:textId="77777777" w:rsidR="00C702E2" w:rsidRPr="00CC1EA8" w:rsidRDefault="00C702E2" w:rsidP="00C702E2">
            <w:pPr>
              <w:pStyle w:val="TAC"/>
              <w:rPr>
                <w:lang w:val="fi-FI" w:eastAsia="fi-FI"/>
              </w:rPr>
            </w:pPr>
            <w:r w:rsidRPr="00CC1EA8">
              <w:rPr>
                <w:lang w:val="en-US" w:eastAsia="fi-FI"/>
              </w:rPr>
              <w:t>0</w:t>
            </w:r>
          </w:p>
        </w:tc>
      </w:tr>
      <w:tr w:rsidR="00C702E2" w:rsidRPr="00CC1EA8" w14:paraId="6ADC3DB0"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422075" w14:textId="77777777" w:rsidR="00C702E2" w:rsidRPr="00CC1EA8" w:rsidRDefault="00C702E2" w:rsidP="00C702E2">
            <w:pPr>
              <w:pStyle w:val="TAC"/>
              <w:rPr>
                <w:lang w:val="fi-FI" w:eastAsia="fi-FI"/>
              </w:rPr>
            </w:pPr>
            <w:r w:rsidRPr="00CC1EA8">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6CE412D3"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4B31F45" w14:textId="77777777" w:rsidR="00C702E2" w:rsidRPr="00CC1EA8" w:rsidRDefault="00C702E2" w:rsidP="00C702E2">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66C33BDB" w14:textId="77777777" w:rsidR="00C702E2" w:rsidRPr="00CC1EA8" w:rsidRDefault="00C702E2" w:rsidP="00C702E2">
            <w:pPr>
              <w:pStyle w:val="TAC"/>
              <w:rPr>
                <w:lang w:val="fi-FI" w:eastAsia="fi-FI"/>
              </w:rPr>
            </w:pPr>
            <w:r w:rsidRPr="00CC1EA8">
              <w:rPr>
                <w:lang w:val="en-US" w:eastAsia="fi-FI"/>
              </w:rPr>
              <w:t>0</w:t>
            </w:r>
          </w:p>
        </w:tc>
      </w:tr>
      <w:tr w:rsidR="00C702E2" w:rsidRPr="00CC1EA8" w14:paraId="7D48B6A4"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376FD1" w14:textId="77777777" w:rsidR="00C702E2" w:rsidRPr="00CC1EA8" w:rsidRDefault="00C702E2" w:rsidP="00C702E2">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4FC96789" w14:textId="11FC87E3" w:rsidR="00C702E2" w:rsidRPr="00CC1EA8" w:rsidRDefault="00C702E2" w:rsidP="00C702E2">
            <w:pPr>
              <w:pStyle w:val="TAC"/>
              <w:rPr>
                <w:lang w:val="fi-FI" w:eastAsia="fi-FI"/>
              </w:rPr>
            </w:pPr>
            <w:ins w:id="504" w:author="Per Lindell" w:date="2023-08-28T14:15:00Z">
              <w:r w:rsidRPr="00CC1EA8">
                <w:t>CA_n260</w:t>
              </w:r>
              <w:r>
                <w:t>O/P</w:t>
              </w:r>
            </w:ins>
            <w:del w:id="505" w:author="Per Lindell" w:date="2023-08-28T14:14:00Z">
              <w:r w:rsidRPr="00CC1EA8" w:rsidDel="00BC61F9">
                <w:rPr>
                  <w:lang w:val="sv-SE"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7C95DEF6" w14:textId="77777777" w:rsidR="00C702E2" w:rsidRPr="00CC1EA8" w:rsidRDefault="00C702E2" w:rsidP="00C702E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C978EA9" w14:textId="77777777" w:rsidR="00C702E2" w:rsidRPr="00CC1EA8" w:rsidRDefault="00C702E2" w:rsidP="00C702E2">
            <w:pPr>
              <w:pStyle w:val="TAC"/>
              <w:rPr>
                <w:lang w:val="fi-FI" w:eastAsia="fi-FI"/>
              </w:rPr>
            </w:pPr>
            <w:r w:rsidRPr="00CC1EA8">
              <w:rPr>
                <w:lang w:val="en-US" w:eastAsia="fi-FI"/>
              </w:rPr>
              <w:t>0</w:t>
            </w:r>
          </w:p>
        </w:tc>
      </w:tr>
      <w:tr w:rsidR="00C702E2" w:rsidRPr="00CC1EA8" w14:paraId="3B5D7BA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93BC31" w14:textId="77777777" w:rsidR="00C702E2" w:rsidRPr="00CC1EA8" w:rsidRDefault="00C702E2" w:rsidP="00C702E2">
            <w:pPr>
              <w:pStyle w:val="TAC"/>
              <w:rPr>
                <w:lang w:val="fi-FI" w:eastAsia="fi-FI"/>
              </w:rPr>
            </w:pPr>
            <w:r w:rsidRPr="00CC1EA8">
              <w:rPr>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63A7A580"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1850973" w14:textId="77777777" w:rsidR="00C702E2" w:rsidRPr="00CC1EA8" w:rsidRDefault="00C702E2" w:rsidP="00C702E2">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57C85479" w14:textId="77777777" w:rsidR="00C702E2" w:rsidRPr="00CC1EA8" w:rsidRDefault="00C702E2" w:rsidP="00C702E2">
            <w:pPr>
              <w:pStyle w:val="TAC"/>
              <w:rPr>
                <w:lang w:val="fi-FI" w:eastAsia="fi-FI"/>
              </w:rPr>
            </w:pPr>
            <w:r w:rsidRPr="00CC1EA8">
              <w:rPr>
                <w:lang w:val="en-US" w:eastAsia="fi-FI"/>
              </w:rPr>
              <w:t>0</w:t>
            </w:r>
          </w:p>
        </w:tc>
      </w:tr>
      <w:tr w:rsidR="00C702E2" w:rsidRPr="00CC1EA8" w14:paraId="1774B503"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5E6DE6" w14:textId="77777777" w:rsidR="00C702E2" w:rsidRPr="00CC1EA8" w:rsidRDefault="00C702E2" w:rsidP="00C702E2">
            <w:pPr>
              <w:pStyle w:val="TAC"/>
              <w:rPr>
                <w:lang w:val="fi-FI" w:eastAsia="fi-FI"/>
              </w:rPr>
            </w:pPr>
            <w:r w:rsidRPr="00CC1EA8">
              <w:rPr>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1DAAC010"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A96DF6F" w14:textId="77777777" w:rsidR="00C702E2" w:rsidRPr="00CC1EA8" w:rsidRDefault="00C702E2" w:rsidP="00C702E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90672F3" w14:textId="77777777" w:rsidR="00C702E2" w:rsidRPr="00CC1EA8" w:rsidRDefault="00C702E2" w:rsidP="00C702E2">
            <w:pPr>
              <w:pStyle w:val="TAC"/>
              <w:rPr>
                <w:lang w:val="fi-FI" w:eastAsia="fi-FI"/>
              </w:rPr>
            </w:pPr>
            <w:r w:rsidRPr="00CC1EA8">
              <w:rPr>
                <w:lang w:val="en-US" w:eastAsia="fi-FI"/>
              </w:rPr>
              <w:t>0</w:t>
            </w:r>
          </w:p>
        </w:tc>
      </w:tr>
      <w:tr w:rsidR="00C702E2" w:rsidRPr="00CC1EA8" w14:paraId="2DA9A410"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50FAAB" w14:textId="77777777" w:rsidR="00C702E2" w:rsidRPr="00CC1EA8" w:rsidRDefault="00C702E2" w:rsidP="00C702E2">
            <w:pPr>
              <w:pStyle w:val="TAC"/>
              <w:rPr>
                <w:lang w:val="fi-FI" w:eastAsia="fi-FI"/>
              </w:rPr>
            </w:pPr>
            <w:r w:rsidRPr="00CC1EA8">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04AD7660" w14:textId="77777777" w:rsidR="00C702E2" w:rsidRPr="00CC1EA8" w:rsidRDefault="00C702E2" w:rsidP="00C702E2">
            <w:pPr>
              <w:pStyle w:val="TAC"/>
              <w:rPr>
                <w:lang w:val="fi-FI" w:eastAsia="fi-FI"/>
              </w:rPr>
            </w:pPr>
            <w:r w:rsidRPr="00CC1EA8">
              <w:rPr>
                <w:lang w:val="en-US" w:eastAsia="fi-FI"/>
              </w:rPr>
              <w:t>CA_n260P</w:t>
            </w:r>
            <w:r>
              <w:rPr>
                <w:lang w:val="en-US" w:eastAsia="fi-FI"/>
              </w:rPr>
              <w:t>/Q</w:t>
            </w:r>
          </w:p>
        </w:tc>
        <w:tc>
          <w:tcPr>
            <w:tcW w:w="2268" w:type="dxa"/>
            <w:tcBorders>
              <w:top w:val="nil"/>
              <w:left w:val="nil"/>
              <w:bottom w:val="single" w:sz="4" w:space="0" w:color="auto"/>
              <w:right w:val="single" w:sz="4" w:space="0" w:color="auto"/>
            </w:tcBorders>
            <w:shd w:val="clear" w:color="auto" w:fill="auto"/>
            <w:hideMark/>
          </w:tcPr>
          <w:p w14:paraId="0DA2E4EB" w14:textId="77777777" w:rsidR="00C702E2" w:rsidRPr="00CC1EA8" w:rsidRDefault="00C702E2" w:rsidP="00C702E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D34CD02" w14:textId="77777777" w:rsidR="00C702E2" w:rsidRPr="00CC1EA8" w:rsidRDefault="00C702E2" w:rsidP="00C702E2">
            <w:pPr>
              <w:pStyle w:val="TAC"/>
              <w:rPr>
                <w:lang w:val="fi-FI" w:eastAsia="fi-FI"/>
              </w:rPr>
            </w:pPr>
            <w:r w:rsidRPr="00CC1EA8">
              <w:rPr>
                <w:lang w:val="en-US" w:eastAsia="fi-FI"/>
              </w:rPr>
              <w:t>0</w:t>
            </w:r>
          </w:p>
        </w:tc>
      </w:tr>
      <w:tr w:rsidR="00C702E2" w:rsidRPr="00CC1EA8" w14:paraId="7218D8A0"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07C796" w14:textId="77777777" w:rsidR="00C702E2" w:rsidRPr="00CC1EA8" w:rsidRDefault="00C702E2" w:rsidP="00C702E2">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2580B42A" w14:textId="478219EB" w:rsidR="00C702E2" w:rsidRPr="00CC1EA8" w:rsidRDefault="00C702E2" w:rsidP="00C702E2">
            <w:pPr>
              <w:pStyle w:val="TAC"/>
              <w:rPr>
                <w:lang w:val="fi-FI" w:eastAsia="fi-FI"/>
              </w:rPr>
            </w:pPr>
            <w:ins w:id="506" w:author="Per Lindell" w:date="2023-08-28T14:14:00Z">
              <w:r w:rsidRPr="00CC1EA8">
                <w:t>CA_n260</w:t>
              </w:r>
              <w:r>
                <w:t>O/P</w:t>
              </w:r>
            </w:ins>
            <w:del w:id="507" w:author="Per Lindell" w:date="2023-08-28T14:14:00Z">
              <w:r w:rsidRPr="00CC1EA8" w:rsidDel="00C651B6">
                <w:rPr>
                  <w:lang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558C6D99" w14:textId="77777777" w:rsidR="00C702E2" w:rsidRPr="00CC1EA8" w:rsidRDefault="00C702E2" w:rsidP="00C702E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07556538" w14:textId="77777777" w:rsidR="00C702E2" w:rsidRPr="00CC1EA8" w:rsidRDefault="00C702E2" w:rsidP="00C702E2">
            <w:pPr>
              <w:pStyle w:val="TAC"/>
              <w:rPr>
                <w:lang w:val="fi-FI" w:eastAsia="fi-FI"/>
              </w:rPr>
            </w:pPr>
            <w:r w:rsidRPr="00CC1EA8">
              <w:rPr>
                <w:lang w:val="en-US" w:eastAsia="fi-FI"/>
              </w:rPr>
              <w:t>0</w:t>
            </w:r>
          </w:p>
        </w:tc>
      </w:tr>
      <w:tr w:rsidR="00C702E2" w:rsidRPr="00CC1EA8" w14:paraId="32198CE2"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3E3B76AC" w14:textId="77777777" w:rsidR="00C702E2" w:rsidRPr="00CC1EA8" w:rsidRDefault="00C702E2" w:rsidP="00C702E2">
            <w:pPr>
              <w:pStyle w:val="TAC"/>
              <w:rPr>
                <w:lang w:val="sv-SE" w:eastAsia="fi-FI"/>
              </w:rPr>
            </w:pPr>
            <w:r w:rsidRPr="00CC1EA8">
              <w:rPr>
                <w:lang w:val="sv-SE" w:eastAsia="fi-FI"/>
              </w:rPr>
              <w:lastRenderedPageBreak/>
              <w:t>CA_n260(2A-P-Q)</w:t>
            </w:r>
          </w:p>
        </w:tc>
        <w:tc>
          <w:tcPr>
            <w:tcW w:w="1701" w:type="dxa"/>
            <w:tcBorders>
              <w:top w:val="nil"/>
              <w:left w:val="nil"/>
              <w:bottom w:val="single" w:sz="4" w:space="0" w:color="auto"/>
              <w:right w:val="single" w:sz="4" w:space="0" w:color="auto"/>
            </w:tcBorders>
            <w:shd w:val="clear" w:color="auto" w:fill="auto"/>
          </w:tcPr>
          <w:p w14:paraId="0A448AC4" w14:textId="77777777" w:rsidR="00C702E2" w:rsidRPr="00CC1EA8" w:rsidRDefault="00C702E2" w:rsidP="00C702E2">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028C325C" w14:textId="77777777" w:rsidR="00C702E2" w:rsidRPr="00CC1EA8" w:rsidRDefault="00C702E2" w:rsidP="00C702E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5774ACE4" w14:textId="77777777" w:rsidR="00C702E2" w:rsidRPr="00CC1EA8" w:rsidRDefault="00C702E2" w:rsidP="00C702E2">
            <w:pPr>
              <w:pStyle w:val="TAC"/>
              <w:rPr>
                <w:lang w:val="en-US" w:eastAsia="fi-FI"/>
              </w:rPr>
            </w:pPr>
            <w:r w:rsidRPr="00CC1EA8">
              <w:rPr>
                <w:lang w:val="en-US" w:eastAsia="fi-FI"/>
              </w:rPr>
              <w:t>0</w:t>
            </w:r>
          </w:p>
        </w:tc>
      </w:tr>
      <w:tr w:rsidR="00C702E2" w:rsidRPr="00CC1EA8" w14:paraId="64AE8758"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3E93B8" w14:textId="77777777" w:rsidR="00C702E2" w:rsidRPr="00CC1EA8" w:rsidRDefault="00C702E2" w:rsidP="00C702E2">
            <w:pPr>
              <w:pStyle w:val="TAC"/>
              <w:rPr>
                <w:lang w:val="fi-FI" w:eastAsia="fi-FI"/>
              </w:rPr>
            </w:pPr>
            <w:r w:rsidRPr="00CC1EA8">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10B5B69D" w14:textId="43696EF0" w:rsidR="00C702E2" w:rsidRPr="00CC1EA8" w:rsidRDefault="00C702E2" w:rsidP="00C702E2">
            <w:pPr>
              <w:pStyle w:val="TAC"/>
              <w:rPr>
                <w:lang w:val="fi-FI" w:eastAsia="fi-FI"/>
              </w:rPr>
            </w:pPr>
            <w:ins w:id="508" w:author="Per Lindell" w:date="2023-08-28T14:15:00Z">
              <w:r w:rsidRPr="00CC1EA8">
                <w:t>CA_n260</w:t>
              </w:r>
              <w:r>
                <w:t>O/P</w:t>
              </w:r>
            </w:ins>
            <w:del w:id="509" w:author="Per Lindell" w:date="2023-08-28T14:15:00Z">
              <w:r w:rsidRPr="00CC1EA8" w:rsidDel="00EB283A">
                <w:rPr>
                  <w:lang w:val="sv-SE"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262B646D" w14:textId="77777777" w:rsidR="00C702E2" w:rsidRPr="00CC1EA8" w:rsidRDefault="00C702E2" w:rsidP="00C702E2">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69B876B2" w14:textId="77777777" w:rsidR="00C702E2" w:rsidRPr="00CC1EA8" w:rsidRDefault="00C702E2" w:rsidP="00C702E2">
            <w:pPr>
              <w:pStyle w:val="TAC"/>
              <w:rPr>
                <w:lang w:val="fi-FI" w:eastAsia="fi-FI"/>
              </w:rPr>
            </w:pPr>
            <w:r w:rsidRPr="00CC1EA8">
              <w:rPr>
                <w:lang w:val="en-US" w:eastAsia="fi-FI"/>
              </w:rPr>
              <w:t>0</w:t>
            </w:r>
          </w:p>
        </w:tc>
      </w:tr>
      <w:tr w:rsidR="00C702E2" w:rsidRPr="00CC1EA8" w14:paraId="370E23D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168B1E67" w14:textId="77777777" w:rsidR="00C702E2" w:rsidRPr="00CC1EA8" w:rsidRDefault="00C702E2" w:rsidP="00C702E2">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721A0A51" w14:textId="77777777" w:rsidR="00C702E2" w:rsidRPr="00CC1EA8" w:rsidRDefault="00C702E2" w:rsidP="00C702E2">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6C0AA867" w14:textId="77777777" w:rsidR="00C702E2" w:rsidRPr="00CC1EA8" w:rsidRDefault="00C702E2" w:rsidP="00C702E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6FEB75AB" w14:textId="77777777" w:rsidR="00C702E2" w:rsidRPr="00CC1EA8" w:rsidRDefault="00C702E2" w:rsidP="00C702E2">
            <w:pPr>
              <w:pStyle w:val="TAC"/>
              <w:rPr>
                <w:lang w:val="en-US" w:eastAsia="fi-FI"/>
              </w:rPr>
            </w:pPr>
            <w:r w:rsidRPr="00CC1EA8">
              <w:rPr>
                <w:lang w:val="en-US" w:eastAsia="fi-FI"/>
              </w:rPr>
              <w:t>0</w:t>
            </w:r>
          </w:p>
        </w:tc>
      </w:tr>
      <w:tr w:rsidR="00C702E2" w:rsidRPr="00CC1EA8" w14:paraId="13897D0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82FA81" w14:textId="77777777" w:rsidR="00C702E2" w:rsidRPr="00CC1EA8" w:rsidRDefault="00C702E2" w:rsidP="00C702E2">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1FD0EE33" w14:textId="2E7E571B" w:rsidR="00C702E2" w:rsidRPr="00CC1EA8" w:rsidRDefault="00C702E2" w:rsidP="00C702E2">
            <w:pPr>
              <w:pStyle w:val="TAC"/>
              <w:rPr>
                <w:lang w:val="fi-FI" w:eastAsia="fi-FI"/>
              </w:rPr>
            </w:pPr>
            <w:ins w:id="510" w:author="Per Lindell" w:date="2023-08-28T14:15:00Z">
              <w:r w:rsidRPr="00CC1EA8">
                <w:t>CA_n260</w:t>
              </w:r>
              <w:r>
                <w:t>O/P</w:t>
              </w:r>
            </w:ins>
            <w:del w:id="511" w:author="Per Lindell" w:date="2023-08-28T14:15:00Z">
              <w:r w:rsidRPr="00CC1EA8" w:rsidDel="000F3D73">
                <w:rPr>
                  <w:lang w:val="sv-SE"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2D4ECB02" w14:textId="77777777" w:rsidR="00C702E2" w:rsidRPr="00CC1EA8" w:rsidRDefault="00C702E2" w:rsidP="00C702E2">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42CED335" w14:textId="77777777" w:rsidR="00C702E2" w:rsidRPr="00CC1EA8" w:rsidRDefault="00C702E2" w:rsidP="00C702E2">
            <w:pPr>
              <w:pStyle w:val="TAC"/>
              <w:rPr>
                <w:lang w:val="fi-FI" w:eastAsia="fi-FI"/>
              </w:rPr>
            </w:pPr>
            <w:r w:rsidRPr="00CC1EA8">
              <w:rPr>
                <w:lang w:val="en-US" w:eastAsia="fi-FI"/>
              </w:rPr>
              <w:t>0</w:t>
            </w:r>
          </w:p>
        </w:tc>
      </w:tr>
      <w:tr w:rsidR="00C702E2" w:rsidRPr="00CC1EA8" w14:paraId="52065D90"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1C8E8183" w14:textId="77777777" w:rsidR="00C702E2" w:rsidRPr="00CC1EA8" w:rsidRDefault="00C702E2" w:rsidP="00C702E2">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220B3DC2" w14:textId="77777777" w:rsidR="00C702E2" w:rsidRPr="00CC1EA8" w:rsidRDefault="00C702E2" w:rsidP="00C702E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244CF3AD" w14:textId="77777777" w:rsidR="00C702E2" w:rsidRPr="00CC1EA8" w:rsidRDefault="00C702E2" w:rsidP="00C702E2">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372CF02A" w14:textId="77777777" w:rsidR="00C702E2" w:rsidRPr="00CC1EA8" w:rsidRDefault="00C702E2" w:rsidP="00C702E2">
            <w:pPr>
              <w:pStyle w:val="TAC"/>
              <w:rPr>
                <w:lang w:val="en-US" w:eastAsia="fi-FI"/>
              </w:rPr>
            </w:pPr>
            <w:r w:rsidRPr="00CC1EA8">
              <w:rPr>
                <w:lang w:val="en-US" w:eastAsia="fi-FI"/>
              </w:rPr>
              <w:t>0</w:t>
            </w:r>
          </w:p>
        </w:tc>
      </w:tr>
      <w:tr w:rsidR="00C702E2" w:rsidRPr="00CC1EA8" w14:paraId="18D8A194"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404324" w14:textId="77777777" w:rsidR="00C702E2" w:rsidRPr="00CC1EA8" w:rsidRDefault="00C702E2" w:rsidP="00C702E2">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115C9027" w14:textId="69900FA2" w:rsidR="00C702E2" w:rsidRPr="00CC1EA8" w:rsidRDefault="00C702E2" w:rsidP="00C702E2">
            <w:pPr>
              <w:pStyle w:val="TAC"/>
              <w:rPr>
                <w:lang w:val="fi-FI" w:eastAsia="fi-FI"/>
              </w:rPr>
            </w:pPr>
            <w:ins w:id="512" w:author="Per Lindell" w:date="2023-08-28T14:15:00Z">
              <w:r w:rsidRPr="00CC1EA8">
                <w:t>CA_n260</w:t>
              </w:r>
              <w:r>
                <w:t>O/P</w:t>
              </w:r>
            </w:ins>
            <w:del w:id="513" w:author="Per Lindell" w:date="2023-08-28T14:15:00Z">
              <w:r w:rsidRPr="00CC1EA8" w:rsidDel="00FE00B3">
                <w:rPr>
                  <w:lang w:val="sv-SE"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2712D401" w14:textId="77777777" w:rsidR="00C702E2" w:rsidRPr="00CC1EA8" w:rsidRDefault="00C702E2" w:rsidP="00C702E2">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185BE7CF" w14:textId="77777777" w:rsidR="00C702E2" w:rsidRPr="00CC1EA8" w:rsidRDefault="00C702E2" w:rsidP="00C702E2">
            <w:pPr>
              <w:pStyle w:val="TAC"/>
              <w:rPr>
                <w:lang w:val="fi-FI" w:eastAsia="fi-FI"/>
              </w:rPr>
            </w:pPr>
            <w:r w:rsidRPr="00CC1EA8">
              <w:rPr>
                <w:lang w:val="en-US" w:eastAsia="fi-FI"/>
              </w:rPr>
              <w:t>0</w:t>
            </w:r>
          </w:p>
        </w:tc>
      </w:tr>
      <w:tr w:rsidR="00C702E2" w:rsidRPr="00CC1EA8" w14:paraId="378536C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BB7924" w14:textId="77777777" w:rsidR="00C702E2" w:rsidRPr="00CC1EA8" w:rsidRDefault="00C702E2" w:rsidP="00C702E2">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382333C5"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985D04D" w14:textId="77777777" w:rsidR="00C702E2" w:rsidRPr="00CC1EA8" w:rsidRDefault="00C702E2" w:rsidP="00C702E2">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5D94FB9A" w14:textId="77777777" w:rsidR="00C702E2" w:rsidRPr="00CC1EA8" w:rsidRDefault="00C702E2" w:rsidP="00C702E2">
            <w:pPr>
              <w:pStyle w:val="TAC"/>
              <w:rPr>
                <w:lang w:val="fi-FI" w:eastAsia="fi-FI"/>
              </w:rPr>
            </w:pPr>
            <w:r w:rsidRPr="00CC1EA8">
              <w:rPr>
                <w:lang w:val="en-US" w:eastAsia="fi-FI"/>
              </w:rPr>
              <w:t>0</w:t>
            </w:r>
          </w:p>
        </w:tc>
      </w:tr>
      <w:tr w:rsidR="00C702E2" w:rsidRPr="00CC1EA8" w14:paraId="40F5E79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0C938FD2" w14:textId="77777777" w:rsidR="00C702E2" w:rsidRPr="00CC1EA8" w:rsidRDefault="00C702E2" w:rsidP="00C702E2">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140113C1" w14:textId="77777777" w:rsidR="00C702E2" w:rsidRPr="00CC1EA8" w:rsidRDefault="00C702E2" w:rsidP="00C702E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085F89E4" w14:textId="77777777" w:rsidR="00C702E2" w:rsidRPr="00CC1EA8" w:rsidRDefault="00C702E2" w:rsidP="00C702E2">
            <w:pPr>
              <w:pStyle w:val="TAC"/>
              <w:rPr>
                <w:lang w:val="en-US"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54399AD6" w14:textId="77777777" w:rsidR="00C702E2" w:rsidRPr="00CC1EA8" w:rsidRDefault="00C702E2" w:rsidP="00C702E2">
            <w:pPr>
              <w:pStyle w:val="TAC"/>
              <w:rPr>
                <w:lang w:val="en-US" w:eastAsia="fi-FI"/>
              </w:rPr>
            </w:pPr>
            <w:r w:rsidRPr="00CC1EA8">
              <w:rPr>
                <w:lang w:val="en-US" w:eastAsia="fi-FI"/>
              </w:rPr>
              <w:t>0</w:t>
            </w:r>
          </w:p>
        </w:tc>
      </w:tr>
      <w:tr w:rsidR="00C702E2" w:rsidRPr="00CC1EA8" w14:paraId="65808968"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C39D79" w14:textId="77777777" w:rsidR="00C702E2" w:rsidRPr="00CC1EA8" w:rsidRDefault="00C702E2" w:rsidP="00C702E2">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4F7CF536" w14:textId="1B00E068" w:rsidR="00C702E2" w:rsidRPr="00CC1EA8" w:rsidRDefault="00C702E2" w:rsidP="00C702E2">
            <w:pPr>
              <w:pStyle w:val="TAC"/>
              <w:rPr>
                <w:lang w:val="fi-FI" w:eastAsia="fi-FI"/>
              </w:rPr>
            </w:pPr>
            <w:ins w:id="514" w:author="Per Lindell" w:date="2023-08-28T14:15:00Z">
              <w:r w:rsidRPr="00CC1EA8">
                <w:t>CA_n260</w:t>
              </w:r>
              <w:r>
                <w:t>O/P</w:t>
              </w:r>
            </w:ins>
            <w:del w:id="515" w:author="Per Lindell" w:date="2023-08-28T14:15:00Z">
              <w:r w:rsidRPr="00CC1EA8" w:rsidDel="00B454EE">
                <w:rPr>
                  <w:lang w:val="sv-SE"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07D7F2AF" w14:textId="77777777" w:rsidR="00C702E2" w:rsidRPr="00CC1EA8" w:rsidRDefault="00C702E2" w:rsidP="00C702E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285E3CB" w14:textId="77777777" w:rsidR="00C702E2" w:rsidRPr="00CC1EA8" w:rsidRDefault="00C702E2" w:rsidP="00C702E2">
            <w:pPr>
              <w:pStyle w:val="TAC"/>
              <w:rPr>
                <w:lang w:val="fi-FI" w:eastAsia="fi-FI"/>
              </w:rPr>
            </w:pPr>
            <w:r w:rsidRPr="00CC1EA8">
              <w:rPr>
                <w:lang w:val="en-US" w:eastAsia="fi-FI"/>
              </w:rPr>
              <w:t>0</w:t>
            </w:r>
          </w:p>
        </w:tc>
      </w:tr>
      <w:tr w:rsidR="00C702E2" w:rsidRPr="00CC1EA8" w14:paraId="6FAC6105"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245080" w14:textId="77777777" w:rsidR="00C702E2" w:rsidRPr="00CC1EA8" w:rsidRDefault="00C702E2" w:rsidP="00C702E2">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7F30F053" w14:textId="734EB043" w:rsidR="00C702E2" w:rsidRPr="00CC1EA8" w:rsidRDefault="00C702E2" w:rsidP="00C702E2">
            <w:pPr>
              <w:pStyle w:val="TAC"/>
              <w:rPr>
                <w:lang w:val="fi-FI" w:eastAsia="fi-FI"/>
              </w:rPr>
            </w:pPr>
            <w:ins w:id="516" w:author="Per Lindell" w:date="2023-08-28T14:15:00Z">
              <w:r w:rsidRPr="00CC1EA8">
                <w:t>CA_n260</w:t>
              </w:r>
              <w:r>
                <w:t>O/P</w:t>
              </w:r>
            </w:ins>
            <w:del w:id="517" w:author="Per Lindell" w:date="2023-08-28T14:15:00Z">
              <w:r w:rsidRPr="00CC1EA8" w:rsidDel="00B454EE">
                <w:rPr>
                  <w:lang w:val="sv-SE"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13809857" w14:textId="77777777" w:rsidR="00C702E2" w:rsidRPr="00CC1EA8" w:rsidRDefault="00C702E2" w:rsidP="00C702E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7610291" w14:textId="77777777" w:rsidR="00C702E2" w:rsidRPr="00CC1EA8" w:rsidRDefault="00C702E2" w:rsidP="00C702E2">
            <w:pPr>
              <w:pStyle w:val="TAC"/>
              <w:rPr>
                <w:lang w:val="fi-FI" w:eastAsia="fi-FI"/>
              </w:rPr>
            </w:pPr>
            <w:r w:rsidRPr="00CC1EA8">
              <w:rPr>
                <w:lang w:val="en-US" w:eastAsia="fi-FI"/>
              </w:rPr>
              <w:t>0</w:t>
            </w:r>
          </w:p>
        </w:tc>
      </w:tr>
      <w:tr w:rsidR="00C702E2" w:rsidRPr="00CC1EA8" w14:paraId="0938734E"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12EFAE" w14:textId="77777777" w:rsidR="00C702E2" w:rsidRPr="00CC1EA8" w:rsidRDefault="00C702E2" w:rsidP="00C702E2">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4881D195"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7522622" w14:textId="77777777" w:rsidR="00C702E2" w:rsidRPr="00CC1EA8" w:rsidRDefault="00C702E2" w:rsidP="00C702E2">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658DBA7E" w14:textId="77777777" w:rsidR="00C702E2" w:rsidRPr="00CC1EA8" w:rsidRDefault="00C702E2" w:rsidP="00C702E2">
            <w:pPr>
              <w:pStyle w:val="TAC"/>
              <w:rPr>
                <w:lang w:val="fi-FI" w:eastAsia="fi-FI"/>
              </w:rPr>
            </w:pPr>
            <w:r w:rsidRPr="00CC1EA8">
              <w:rPr>
                <w:lang w:val="en-US" w:eastAsia="fi-FI"/>
              </w:rPr>
              <w:t>0</w:t>
            </w:r>
          </w:p>
        </w:tc>
      </w:tr>
      <w:tr w:rsidR="00C702E2" w:rsidRPr="00CC1EA8" w14:paraId="1E1E914B"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AC30A8" w14:textId="77777777" w:rsidR="00C702E2" w:rsidRPr="00CC1EA8" w:rsidRDefault="00C702E2" w:rsidP="00C702E2">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49D37526"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041FDA8" w14:textId="77777777" w:rsidR="00C702E2" w:rsidRPr="00CC1EA8" w:rsidRDefault="00C702E2" w:rsidP="00C702E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0EAD017B" w14:textId="77777777" w:rsidR="00C702E2" w:rsidRPr="00CC1EA8" w:rsidRDefault="00C702E2" w:rsidP="00C702E2">
            <w:pPr>
              <w:pStyle w:val="TAC"/>
              <w:rPr>
                <w:lang w:val="fi-FI" w:eastAsia="fi-FI"/>
              </w:rPr>
            </w:pPr>
            <w:r w:rsidRPr="00CC1EA8">
              <w:rPr>
                <w:lang w:val="en-US" w:eastAsia="fi-FI"/>
              </w:rPr>
              <w:t>0</w:t>
            </w:r>
          </w:p>
        </w:tc>
      </w:tr>
      <w:tr w:rsidR="00C702E2" w:rsidRPr="00CC1EA8" w14:paraId="6C88C90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B8BA46" w14:textId="77777777" w:rsidR="00C702E2" w:rsidRPr="00CC1EA8" w:rsidRDefault="00C702E2" w:rsidP="00C702E2">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6ACEC29A"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90C9079" w14:textId="77777777" w:rsidR="00C702E2" w:rsidRPr="00CC1EA8" w:rsidRDefault="00C702E2" w:rsidP="00C702E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120F359F" w14:textId="77777777" w:rsidR="00C702E2" w:rsidRPr="00CC1EA8" w:rsidRDefault="00C702E2" w:rsidP="00C702E2">
            <w:pPr>
              <w:pStyle w:val="TAC"/>
              <w:rPr>
                <w:lang w:val="fi-FI" w:eastAsia="fi-FI"/>
              </w:rPr>
            </w:pPr>
            <w:r w:rsidRPr="00CC1EA8">
              <w:rPr>
                <w:lang w:val="en-US" w:eastAsia="fi-FI"/>
              </w:rPr>
              <w:t>0</w:t>
            </w:r>
          </w:p>
        </w:tc>
      </w:tr>
      <w:tr w:rsidR="00C702E2" w:rsidRPr="00CC1EA8" w14:paraId="013151A8"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56963C69" w14:textId="77777777" w:rsidR="00C702E2" w:rsidRPr="00CC1EA8" w:rsidRDefault="00C702E2" w:rsidP="00C702E2">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5C985AA4" w14:textId="77777777" w:rsidR="00C702E2" w:rsidRPr="00CC1EA8" w:rsidRDefault="00C702E2" w:rsidP="00C702E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5BDA1EE4" w14:textId="77777777" w:rsidR="00C702E2" w:rsidRPr="00CC1EA8" w:rsidRDefault="00C702E2" w:rsidP="00C702E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59DFFE72" w14:textId="77777777" w:rsidR="00C702E2" w:rsidRPr="00CC1EA8" w:rsidRDefault="00C702E2" w:rsidP="00C702E2">
            <w:pPr>
              <w:pStyle w:val="TAC"/>
              <w:rPr>
                <w:lang w:val="en-US" w:eastAsia="fi-FI"/>
              </w:rPr>
            </w:pPr>
            <w:r w:rsidRPr="00CC1EA8">
              <w:rPr>
                <w:lang w:val="en-US" w:eastAsia="fi-FI"/>
              </w:rPr>
              <w:t>0</w:t>
            </w:r>
          </w:p>
        </w:tc>
      </w:tr>
      <w:tr w:rsidR="00C702E2" w:rsidRPr="00CC1EA8" w14:paraId="65AE54FE"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163F45" w14:textId="77777777" w:rsidR="00C702E2" w:rsidRPr="00CC1EA8" w:rsidRDefault="00C702E2" w:rsidP="00C702E2">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5C861E78"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04BD62F" w14:textId="77777777" w:rsidR="00C702E2" w:rsidRPr="00CC1EA8" w:rsidRDefault="00C702E2" w:rsidP="00C702E2">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186494D4" w14:textId="77777777" w:rsidR="00C702E2" w:rsidRPr="00CC1EA8" w:rsidRDefault="00C702E2" w:rsidP="00C702E2">
            <w:pPr>
              <w:pStyle w:val="TAC"/>
              <w:rPr>
                <w:lang w:val="fi-FI" w:eastAsia="fi-FI"/>
              </w:rPr>
            </w:pPr>
            <w:r w:rsidRPr="00CC1EA8">
              <w:rPr>
                <w:lang w:val="en-US" w:eastAsia="fi-FI"/>
              </w:rPr>
              <w:t>0</w:t>
            </w:r>
          </w:p>
        </w:tc>
      </w:tr>
      <w:tr w:rsidR="00C702E2" w:rsidRPr="00CC1EA8" w14:paraId="0A59F436"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FF7527" w14:textId="77777777" w:rsidR="00C702E2" w:rsidRPr="00CC1EA8" w:rsidRDefault="00C702E2" w:rsidP="00C702E2">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423E540D"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C2B4C5D" w14:textId="77777777" w:rsidR="00C702E2" w:rsidRPr="00CC1EA8" w:rsidRDefault="00C702E2" w:rsidP="00C702E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541D7D3A" w14:textId="77777777" w:rsidR="00C702E2" w:rsidRPr="00CC1EA8" w:rsidRDefault="00C702E2" w:rsidP="00C702E2">
            <w:pPr>
              <w:pStyle w:val="TAC"/>
              <w:rPr>
                <w:lang w:val="fi-FI" w:eastAsia="fi-FI"/>
              </w:rPr>
            </w:pPr>
            <w:r w:rsidRPr="00CC1EA8">
              <w:rPr>
                <w:lang w:val="en-US" w:eastAsia="fi-FI"/>
              </w:rPr>
              <w:t>0</w:t>
            </w:r>
          </w:p>
        </w:tc>
      </w:tr>
      <w:tr w:rsidR="00C702E2" w:rsidRPr="00CC1EA8" w14:paraId="14B8EB57"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FA82CD" w14:textId="77777777" w:rsidR="00C702E2" w:rsidRPr="00CC1EA8" w:rsidRDefault="00C702E2" w:rsidP="00C702E2">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2078BB61"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2B947F6" w14:textId="77777777" w:rsidR="00C702E2" w:rsidRPr="00CC1EA8" w:rsidRDefault="00C702E2" w:rsidP="00C702E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290A8C66" w14:textId="77777777" w:rsidR="00C702E2" w:rsidRPr="00CC1EA8" w:rsidRDefault="00C702E2" w:rsidP="00C702E2">
            <w:pPr>
              <w:pStyle w:val="TAC"/>
              <w:rPr>
                <w:lang w:val="fi-FI" w:eastAsia="fi-FI"/>
              </w:rPr>
            </w:pPr>
            <w:r w:rsidRPr="00CC1EA8">
              <w:rPr>
                <w:lang w:val="en-US" w:eastAsia="fi-FI"/>
              </w:rPr>
              <w:t>0</w:t>
            </w:r>
          </w:p>
        </w:tc>
      </w:tr>
      <w:tr w:rsidR="00C702E2" w:rsidRPr="00CC1EA8" w14:paraId="7C33E46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292A9F" w14:textId="77777777" w:rsidR="00C702E2" w:rsidRPr="00CC1EA8" w:rsidRDefault="00C702E2" w:rsidP="00C702E2">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6754CA36"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ADE5927" w14:textId="77777777" w:rsidR="00C702E2" w:rsidRPr="00CC1EA8" w:rsidRDefault="00C702E2" w:rsidP="00C702E2">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7F0EF758" w14:textId="77777777" w:rsidR="00C702E2" w:rsidRPr="00CC1EA8" w:rsidRDefault="00C702E2" w:rsidP="00C702E2">
            <w:pPr>
              <w:pStyle w:val="TAC"/>
              <w:rPr>
                <w:lang w:val="fi-FI" w:eastAsia="fi-FI"/>
              </w:rPr>
            </w:pPr>
            <w:r w:rsidRPr="00CC1EA8">
              <w:rPr>
                <w:lang w:val="en-US" w:eastAsia="fi-FI"/>
              </w:rPr>
              <w:t>0</w:t>
            </w:r>
          </w:p>
        </w:tc>
      </w:tr>
      <w:tr w:rsidR="00C702E2" w:rsidRPr="00CC1EA8" w14:paraId="024908A0"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CF145E" w14:textId="77777777" w:rsidR="00C702E2" w:rsidRPr="00CC1EA8" w:rsidRDefault="00C702E2" w:rsidP="00C702E2">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3C4D5435"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DA44B0B" w14:textId="77777777" w:rsidR="00C702E2" w:rsidRPr="00CC1EA8" w:rsidRDefault="00C702E2" w:rsidP="00C702E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22DFE460" w14:textId="77777777" w:rsidR="00C702E2" w:rsidRPr="00CC1EA8" w:rsidRDefault="00C702E2" w:rsidP="00C702E2">
            <w:pPr>
              <w:pStyle w:val="TAC"/>
              <w:rPr>
                <w:lang w:val="fi-FI" w:eastAsia="fi-FI"/>
              </w:rPr>
            </w:pPr>
            <w:r w:rsidRPr="00CC1EA8">
              <w:rPr>
                <w:lang w:val="en-US" w:eastAsia="fi-FI"/>
              </w:rPr>
              <w:t>0</w:t>
            </w:r>
          </w:p>
        </w:tc>
      </w:tr>
      <w:tr w:rsidR="00C702E2" w:rsidRPr="00CC1EA8" w14:paraId="29F5951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DC9C1F" w14:textId="77777777" w:rsidR="00C702E2" w:rsidRPr="00CC1EA8" w:rsidRDefault="00C702E2" w:rsidP="00C702E2">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185E1B5F"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D4CC847" w14:textId="77777777" w:rsidR="00C702E2" w:rsidRPr="00CC1EA8" w:rsidRDefault="00C702E2" w:rsidP="00C702E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35AC318C" w14:textId="77777777" w:rsidR="00C702E2" w:rsidRPr="00CC1EA8" w:rsidRDefault="00C702E2" w:rsidP="00C702E2">
            <w:pPr>
              <w:pStyle w:val="TAC"/>
              <w:rPr>
                <w:lang w:val="fi-FI" w:eastAsia="fi-FI"/>
              </w:rPr>
            </w:pPr>
            <w:r w:rsidRPr="00CC1EA8">
              <w:rPr>
                <w:lang w:val="en-US" w:eastAsia="fi-FI"/>
              </w:rPr>
              <w:t>0</w:t>
            </w:r>
          </w:p>
        </w:tc>
      </w:tr>
      <w:tr w:rsidR="00C702E2" w:rsidRPr="00CC1EA8" w14:paraId="7010336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66376D" w14:textId="77777777" w:rsidR="00C702E2" w:rsidRPr="00CC1EA8" w:rsidRDefault="00C702E2" w:rsidP="00C702E2">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65692BC9"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EC19A09" w14:textId="77777777" w:rsidR="00C702E2" w:rsidRPr="00CC1EA8" w:rsidRDefault="00C702E2" w:rsidP="00C702E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343F00D8" w14:textId="77777777" w:rsidR="00C702E2" w:rsidRPr="00CC1EA8" w:rsidRDefault="00C702E2" w:rsidP="00C702E2">
            <w:pPr>
              <w:pStyle w:val="TAC"/>
              <w:rPr>
                <w:lang w:val="fi-FI" w:eastAsia="fi-FI"/>
              </w:rPr>
            </w:pPr>
            <w:r w:rsidRPr="00CC1EA8">
              <w:rPr>
                <w:lang w:val="en-US" w:eastAsia="fi-FI"/>
              </w:rPr>
              <w:t>0</w:t>
            </w:r>
          </w:p>
        </w:tc>
      </w:tr>
      <w:tr w:rsidR="00C702E2" w:rsidRPr="00CC1EA8" w14:paraId="7BC16D7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9228C7" w14:textId="77777777" w:rsidR="00C702E2" w:rsidRPr="00CC1EA8" w:rsidRDefault="00C702E2" w:rsidP="00C702E2">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5A333315"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93B8FD5" w14:textId="77777777" w:rsidR="00C702E2" w:rsidRPr="00CC1EA8" w:rsidRDefault="00C702E2" w:rsidP="00C702E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7D09CB19" w14:textId="77777777" w:rsidR="00C702E2" w:rsidRPr="00CC1EA8" w:rsidRDefault="00C702E2" w:rsidP="00C702E2">
            <w:pPr>
              <w:pStyle w:val="TAC"/>
              <w:rPr>
                <w:lang w:val="fi-FI" w:eastAsia="fi-FI"/>
              </w:rPr>
            </w:pPr>
            <w:r w:rsidRPr="00CC1EA8">
              <w:rPr>
                <w:lang w:val="en-US" w:eastAsia="fi-FI"/>
              </w:rPr>
              <w:t>0</w:t>
            </w:r>
          </w:p>
        </w:tc>
      </w:tr>
      <w:tr w:rsidR="00C702E2" w:rsidRPr="00CC1EA8" w14:paraId="174C2E1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92A53C" w14:textId="77777777" w:rsidR="00C702E2" w:rsidRPr="00CC1EA8" w:rsidRDefault="00C702E2" w:rsidP="00C702E2">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02D9D1A2"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94BD75D" w14:textId="77777777" w:rsidR="00C702E2" w:rsidRPr="00CC1EA8" w:rsidRDefault="00C702E2" w:rsidP="00C702E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6D920EBC" w14:textId="77777777" w:rsidR="00C702E2" w:rsidRPr="00CC1EA8" w:rsidRDefault="00C702E2" w:rsidP="00C702E2">
            <w:pPr>
              <w:pStyle w:val="TAC"/>
              <w:rPr>
                <w:lang w:val="fi-FI" w:eastAsia="fi-FI"/>
              </w:rPr>
            </w:pPr>
            <w:r w:rsidRPr="00CC1EA8">
              <w:rPr>
                <w:lang w:val="en-US" w:eastAsia="fi-FI"/>
              </w:rPr>
              <w:t>0</w:t>
            </w:r>
          </w:p>
        </w:tc>
      </w:tr>
      <w:tr w:rsidR="00C702E2" w:rsidRPr="00CC1EA8" w14:paraId="3CC54653"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921D6C" w14:textId="77777777" w:rsidR="00C702E2" w:rsidRPr="00CC1EA8" w:rsidRDefault="00C702E2" w:rsidP="00C702E2">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607FA0FC"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B4FBAD7" w14:textId="77777777" w:rsidR="00C702E2" w:rsidRPr="00CC1EA8" w:rsidRDefault="00C702E2" w:rsidP="00C702E2">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5CBF9508" w14:textId="77777777" w:rsidR="00C702E2" w:rsidRPr="00CC1EA8" w:rsidRDefault="00C702E2" w:rsidP="00C702E2">
            <w:pPr>
              <w:pStyle w:val="TAC"/>
              <w:rPr>
                <w:lang w:val="fi-FI" w:eastAsia="fi-FI"/>
              </w:rPr>
            </w:pPr>
            <w:r w:rsidRPr="00CC1EA8">
              <w:rPr>
                <w:lang w:val="en-US" w:eastAsia="fi-FI"/>
              </w:rPr>
              <w:t>0</w:t>
            </w:r>
          </w:p>
        </w:tc>
      </w:tr>
      <w:tr w:rsidR="00C702E2" w:rsidRPr="00CC1EA8" w14:paraId="359DB608"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77279FA3" w14:textId="77777777" w:rsidR="00C702E2" w:rsidRPr="00CC1EA8" w:rsidRDefault="00C702E2" w:rsidP="00C702E2">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462426FA" w14:textId="77777777" w:rsidR="00C702E2" w:rsidRPr="00CC1EA8" w:rsidRDefault="00C702E2" w:rsidP="00C702E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73F81AE9" w14:textId="77777777" w:rsidR="00C702E2" w:rsidRPr="00CC1EA8" w:rsidRDefault="00C702E2" w:rsidP="00C702E2">
            <w:pPr>
              <w:pStyle w:val="TAC"/>
              <w:rPr>
                <w:lang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102D5189" w14:textId="77777777" w:rsidR="00C702E2" w:rsidRPr="00CC1EA8" w:rsidRDefault="00C702E2" w:rsidP="00C702E2">
            <w:pPr>
              <w:pStyle w:val="TAC"/>
              <w:rPr>
                <w:lang w:val="en-US" w:eastAsia="fi-FI"/>
              </w:rPr>
            </w:pPr>
            <w:r w:rsidRPr="00CC1EA8">
              <w:rPr>
                <w:lang w:val="en-US" w:eastAsia="fi-FI"/>
              </w:rPr>
              <w:t>0</w:t>
            </w:r>
          </w:p>
        </w:tc>
      </w:tr>
      <w:tr w:rsidR="00C702E2" w:rsidRPr="00CC1EA8" w14:paraId="19777C02"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5D32C2" w14:textId="77777777" w:rsidR="00C702E2" w:rsidRPr="00CC1EA8" w:rsidRDefault="00C702E2" w:rsidP="00C702E2">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58714538" w14:textId="2154B5D2" w:rsidR="00C702E2" w:rsidRPr="00CC1EA8" w:rsidRDefault="00C702E2" w:rsidP="00C702E2">
            <w:pPr>
              <w:pStyle w:val="TAC"/>
              <w:rPr>
                <w:lang w:val="fi-FI" w:eastAsia="fi-FI"/>
              </w:rPr>
            </w:pPr>
            <w:ins w:id="518" w:author="Per Lindell" w:date="2023-08-28T14:16:00Z">
              <w:r w:rsidRPr="00CC1EA8">
                <w:t>CA_n260</w:t>
              </w:r>
              <w:r>
                <w:t>O/P/Q</w:t>
              </w:r>
            </w:ins>
            <w:del w:id="519" w:author="Per Lindell" w:date="2023-08-28T14:16:00Z">
              <w:r w:rsidRPr="00CC1EA8" w:rsidDel="00B50552">
                <w:rPr>
                  <w:lang w:val="sv-SE"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0C796238" w14:textId="77777777" w:rsidR="00C702E2" w:rsidRPr="00CC1EA8" w:rsidRDefault="00C702E2" w:rsidP="00C702E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7B9AEE6" w14:textId="77777777" w:rsidR="00C702E2" w:rsidRPr="00CC1EA8" w:rsidRDefault="00C702E2" w:rsidP="00C702E2">
            <w:pPr>
              <w:pStyle w:val="TAC"/>
              <w:rPr>
                <w:lang w:val="fi-FI" w:eastAsia="fi-FI"/>
              </w:rPr>
            </w:pPr>
            <w:r w:rsidRPr="00CC1EA8">
              <w:rPr>
                <w:lang w:val="en-US" w:eastAsia="fi-FI"/>
              </w:rPr>
              <w:t>0</w:t>
            </w:r>
          </w:p>
        </w:tc>
      </w:tr>
      <w:tr w:rsidR="00C702E2" w:rsidRPr="00CC1EA8" w14:paraId="6760BFBA"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DD1306" w14:textId="77777777" w:rsidR="00C702E2" w:rsidRPr="00CC1EA8" w:rsidRDefault="00C702E2" w:rsidP="00C702E2">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172F8CCC"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63929C1" w14:textId="77777777" w:rsidR="00C702E2" w:rsidRPr="00CC1EA8" w:rsidRDefault="00C702E2" w:rsidP="00C702E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A039B12" w14:textId="77777777" w:rsidR="00C702E2" w:rsidRPr="00CC1EA8" w:rsidRDefault="00C702E2" w:rsidP="00C702E2">
            <w:pPr>
              <w:pStyle w:val="TAC"/>
              <w:rPr>
                <w:lang w:val="fi-FI" w:eastAsia="fi-FI"/>
              </w:rPr>
            </w:pPr>
            <w:r w:rsidRPr="00CC1EA8">
              <w:rPr>
                <w:lang w:val="en-US" w:eastAsia="fi-FI"/>
              </w:rPr>
              <w:t>0</w:t>
            </w:r>
          </w:p>
        </w:tc>
      </w:tr>
      <w:tr w:rsidR="00C702E2" w:rsidRPr="00CC1EA8" w14:paraId="14A9D955"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A839A3" w14:textId="77777777" w:rsidR="00C702E2" w:rsidRPr="00CC1EA8" w:rsidRDefault="00C702E2" w:rsidP="00C702E2">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21B7C762" w14:textId="1E770E18" w:rsidR="00C702E2" w:rsidRPr="00CC1EA8" w:rsidRDefault="00C702E2" w:rsidP="00C702E2">
            <w:pPr>
              <w:pStyle w:val="TAC"/>
              <w:rPr>
                <w:lang w:val="fi-FI" w:eastAsia="fi-FI"/>
              </w:rPr>
            </w:pPr>
            <w:ins w:id="520" w:author="Per Lindell" w:date="2023-08-28T14:16:00Z">
              <w:r w:rsidRPr="00CC1EA8">
                <w:t>CA_n260</w:t>
              </w:r>
              <w:r>
                <w:t>O/P/Q</w:t>
              </w:r>
            </w:ins>
            <w:del w:id="521" w:author="Per Lindell" w:date="2023-08-28T14:16:00Z">
              <w:r w:rsidRPr="00CC1EA8" w:rsidDel="00D41D79">
                <w:rPr>
                  <w:lang w:val="sv-SE"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2268B1AD" w14:textId="77777777" w:rsidR="00C702E2" w:rsidRPr="00CC1EA8" w:rsidRDefault="00C702E2" w:rsidP="00C702E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57500BB" w14:textId="77777777" w:rsidR="00C702E2" w:rsidRPr="00CC1EA8" w:rsidRDefault="00C702E2" w:rsidP="00C702E2">
            <w:pPr>
              <w:pStyle w:val="TAC"/>
              <w:rPr>
                <w:lang w:val="fi-FI" w:eastAsia="fi-FI"/>
              </w:rPr>
            </w:pPr>
            <w:r w:rsidRPr="00CC1EA8">
              <w:rPr>
                <w:lang w:val="en-US" w:eastAsia="fi-FI"/>
              </w:rPr>
              <w:t>0</w:t>
            </w:r>
          </w:p>
        </w:tc>
      </w:tr>
      <w:tr w:rsidR="00C702E2" w:rsidRPr="00CC1EA8" w14:paraId="4B2F0D5B"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034BB9" w14:textId="77777777" w:rsidR="00C702E2" w:rsidRPr="00CC1EA8" w:rsidRDefault="00C702E2" w:rsidP="00C702E2">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407CDABD"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0E05908" w14:textId="77777777" w:rsidR="00C702E2" w:rsidRPr="00CC1EA8" w:rsidRDefault="00C702E2" w:rsidP="00C702E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9C44F9E" w14:textId="77777777" w:rsidR="00C702E2" w:rsidRPr="00CC1EA8" w:rsidRDefault="00C702E2" w:rsidP="00C702E2">
            <w:pPr>
              <w:pStyle w:val="TAC"/>
              <w:rPr>
                <w:lang w:val="fi-FI" w:eastAsia="fi-FI"/>
              </w:rPr>
            </w:pPr>
            <w:r w:rsidRPr="00CC1EA8">
              <w:rPr>
                <w:lang w:val="en-US" w:eastAsia="fi-FI"/>
              </w:rPr>
              <w:t>0</w:t>
            </w:r>
          </w:p>
        </w:tc>
      </w:tr>
      <w:tr w:rsidR="00C702E2" w:rsidRPr="00CC1EA8" w14:paraId="52091E85"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20354C" w14:textId="77777777" w:rsidR="00C702E2" w:rsidRPr="00CC1EA8" w:rsidRDefault="00C702E2" w:rsidP="00C702E2">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59A98B43" w14:textId="164673B7" w:rsidR="00C702E2" w:rsidRPr="00CC1EA8" w:rsidRDefault="00C702E2" w:rsidP="00C702E2">
            <w:pPr>
              <w:pStyle w:val="TAC"/>
              <w:rPr>
                <w:lang w:val="fi-FI" w:eastAsia="fi-FI"/>
              </w:rPr>
            </w:pPr>
            <w:ins w:id="522" w:author="Per Lindell" w:date="2023-08-28T14:16:00Z">
              <w:r w:rsidRPr="00CC1EA8">
                <w:t>CA_n260</w:t>
              </w:r>
              <w:r>
                <w:t>O/P/Q</w:t>
              </w:r>
            </w:ins>
            <w:del w:id="523" w:author="Per Lindell" w:date="2023-08-28T14:16:00Z">
              <w:r w:rsidRPr="00CC1EA8" w:rsidDel="00D41D79">
                <w:rPr>
                  <w:lang w:val="sv-SE"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58505D55" w14:textId="77777777" w:rsidR="00C702E2" w:rsidRPr="00CC1EA8" w:rsidRDefault="00C702E2" w:rsidP="00C702E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E197779" w14:textId="77777777" w:rsidR="00C702E2" w:rsidRPr="00CC1EA8" w:rsidRDefault="00C702E2" w:rsidP="00C702E2">
            <w:pPr>
              <w:pStyle w:val="TAC"/>
              <w:rPr>
                <w:lang w:val="fi-FI" w:eastAsia="fi-FI"/>
              </w:rPr>
            </w:pPr>
            <w:r w:rsidRPr="00CC1EA8">
              <w:rPr>
                <w:lang w:val="en-US" w:eastAsia="fi-FI"/>
              </w:rPr>
              <w:t>0</w:t>
            </w:r>
          </w:p>
        </w:tc>
      </w:tr>
      <w:tr w:rsidR="00C702E2" w:rsidRPr="00CC1EA8" w14:paraId="7D5CD22C"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E4ABAF" w14:textId="77777777" w:rsidR="00C702E2" w:rsidRPr="00CC1EA8" w:rsidRDefault="00C702E2" w:rsidP="00C702E2">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599B2A78"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0B92BE4" w14:textId="77777777" w:rsidR="00C702E2" w:rsidRPr="00CC1EA8" w:rsidRDefault="00C702E2" w:rsidP="00C702E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AD58BB1" w14:textId="77777777" w:rsidR="00C702E2" w:rsidRPr="00CC1EA8" w:rsidRDefault="00C702E2" w:rsidP="00C702E2">
            <w:pPr>
              <w:pStyle w:val="TAC"/>
              <w:rPr>
                <w:lang w:val="fi-FI" w:eastAsia="fi-FI"/>
              </w:rPr>
            </w:pPr>
            <w:r w:rsidRPr="00CC1EA8">
              <w:rPr>
                <w:lang w:val="en-US" w:eastAsia="fi-FI"/>
              </w:rPr>
              <w:t>0</w:t>
            </w:r>
          </w:p>
        </w:tc>
      </w:tr>
      <w:tr w:rsidR="00C702E2" w:rsidRPr="00CC1EA8" w14:paraId="73275C7B"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F7F01F" w14:textId="77777777" w:rsidR="00C702E2" w:rsidRPr="00CC1EA8" w:rsidRDefault="00C702E2" w:rsidP="00C702E2">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7EC3C520" w14:textId="40520959" w:rsidR="00C702E2" w:rsidRPr="00CC1EA8" w:rsidRDefault="00C702E2" w:rsidP="00C702E2">
            <w:pPr>
              <w:pStyle w:val="TAC"/>
              <w:rPr>
                <w:lang w:val="fi-FI" w:eastAsia="fi-FI"/>
              </w:rPr>
            </w:pPr>
            <w:ins w:id="524" w:author="Per Lindell" w:date="2023-08-28T14:16:00Z">
              <w:r w:rsidRPr="00CC1EA8">
                <w:t>CA_n260</w:t>
              </w:r>
              <w:r>
                <w:t>O/P/Q</w:t>
              </w:r>
            </w:ins>
            <w:del w:id="525" w:author="Per Lindell" w:date="2023-08-28T14:16:00Z">
              <w:r w:rsidRPr="00CC1EA8" w:rsidDel="00782459">
                <w:rPr>
                  <w:lang w:val="sv-SE"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376E642C" w14:textId="77777777" w:rsidR="00C702E2" w:rsidRPr="00CC1EA8" w:rsidRDefault="00C702E2" w:rsidP="00C702E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105B617" w14:textId="77777777" w:rsidR="00C702E2" w:rsidRPr="00CC1EA8" w:rsidRDefault="00C702E2" w:rsidP="00C702E2">
            <w:pPr>
              <w:pStyle w:val="TAC"/>
              <w:rPr>
                <w:lang w:val="fi-FI" w:eastAsia="fi-FI"/>
              </w:rPr>
            </w:pPr>
            <w:r w:rsidRPr="00CC1EA8">
              <w:rPr>
                <w:lang w:val="en-US" w:eastAsia="fi-FI"/>
              </w:rPr>
              <w:t>0</w:t>
            </w:r>
          </w:p>
        </w:tc>
      </w:tr>
      <w:tr w:rsidR="00C702E2" w:rsidRPr="00CC1EA8" w14:paraId="0D04799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4813C981" w14:textId="77777777" w:rsidR="00C702E2" w:rsidRPr="00CC1EA8" w:rsidRDefault="00C702E2" w:rsidP="00C702E2">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3A262637" w14:textId="77777777" w:rsidR="00C702E2" w:rsidRPr="00CC1EA8" w:rsidRDefault="00C702E2" w:rsidP="00C702E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494E957" w14:textId="77777777" w:rsidR="00C702E2" w:rsidRPr="00CC1EA8" w:rsidRDefault="00C702E2" w:rsidP="00C702E2">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3FC894E2" w14:textId="77777777" w:rsidR="00C702E2" w:rsidRPr="00CC1EA8" w:rsidRDefault="00C702E2" w:rsidP="00C702E2">
            <w:pPr>
              <w:pStyle w:val="TAC"/>
              <w:rPr>
                <w:lang w:val="en-US" w:eastAsia="fi-FI"/>
              </w:rPr>
            </w:pPr>
            <w:r w:rsidRPr="00CC1EA8">
              <w:rPr>
                <w:lang w:val="en-US" w:eastAsia="fi-FI"/>
              </w:rPr>
              <w:t>0</w:t>
            </w:r>
          </w:p>
        </w:tc>
      </w:tr>
      <w:tr w:rsidR="00C702E2" w:rsidRPr="00CC1EA8" w14:paraId="3C8068C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7FBA823A" w14:textId="77777777" w:rsidR="00C702E2" w:rsidRPr="00CC1EA8" w:rsidRDefault="00C702E2" w:rsidP="00C702E2">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3122F77D"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57D392C" w14:textId="77777777" w:rsidR="00C702E2" w:rsidRPr="00CC1EA8" w:rsidRDefault="00C702E2" w:rsidP="00C702E2">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500720C1" w14:textId="77777777" w:rsidR="00C702E2" w:rsidRPr="00CC1EA8" w:rsidRDefault="00C702E2" w:rsidP="00C702E2">
            <w:pPr>
              <w:pStyle w:val="TAC"/>
              <w:rPr>
                <w:lang w:val="en-US" w:eastAsia="fi-FI"/>
              </w:rPr>
            </w:pPr>
            <w:r w:rsidRPr="00CC1EA8">
              <w:rPr>
                <w:lang w:val="en-US" w:eastAsia="fi-FI"/>
              </w:rPr>
              <w:t>0</w:t>
            </w:r>
          </w:p>
        </w:tc>
      </w:tr>
      <w:tr w:rsidR="00C702E2" w:rsidRPr="00CC1EA8" w14:paraId="2A1F7657"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414E66" w14:textId="77777777" w:rsidR="00C702E2" w:rsidRPr="00CC1EA8" w:rsidRDefault="00C702E2" w:rsidP="00C702E2">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5569754C"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9C5C112" w14:textId="77777777" w:rsidR="00C702E2" w:rsidRPr="00CC1EA8" w:rsidRDefault="00C702E2" w:rsidP="00C702E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28CAEEC" w14:textId="77777777" w:rsidR="00C702E2" w:rsidRPr="00CC1EA8" w:rsidRDefault="00C702E2" w:rsidP="00C702E2">
            <w:pPr>
              <w:pStyle w:val="TAC"/>
              <w:rPr>
                <w:lang w:val="fi-FI" w:eastAsia="fi-FI"/>
              </w:rPr>
            </w:pPr>
            <w:r w:rsidRPr="00CC1EA8">
              <w:rPr>
                <w:lang w:val="en-US" w:eastAsia="fi-FI"/>
              </w:rPr>
              <w:t>0</w:t>
            </w:r>
          </w:p>
        </w:tc>
      </w:tr>
      <w:tr w:rsidR="00C702E2" w:rsidRPr="00CC1EA8" w14:paraId="5492EE26"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140BC2F2" w14:textId="77777777" w:rsidR="00C702E2" w:rsidRPr="00CC1EA8" w:rsidRDefault="00C702E2" w:rsidP="00C702E2">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22428180" w14:textId="77777777" w:rsidR="00C702E2" w:rsidRPr="00CC1EA8" w:rsidRDefault="00C702E2" w:rsidP="00C702E2">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6C6EDF31" w14:textId="77777777" w:rsidR="00C702E2" w:rsidRPr="00CC1EA8" w:rsidRDefault="00C702E2" w:rsidP="00C702E2">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747556E1" w14:textId="77777777" w:rsidR="00C702E2" w:rsidRPr="00CC1EA8" w:rsidRDefault="00C702E2" w:rsidP="00C702E2">
            <w:pPr>
              <w:pStyle w:val="TAC"/>
              <w:rPr>
                <w:lang w:val="en-US" w:eastAsia="fi-FI"/>
              </w:rPr>
            </w:pPr>
            <w:r w:rsidRPr="00CC1EA8">
              <w:rPr>
                <w:lang w:val="en-US" w:eastAsia="fi-FI"/>
              </w:rPr>
              <w:t>0</w:t>
            </w:r>
          </w:p>
        </w:tc>
      </w:tr>
      <w:tr w:rsidR="00C702E2" w:rsidRPr="00CC1EA8" w14:paraId="0DEA4A38"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C6FDC0" w14:textId="77777777" w:rsidR="00C702E2" w:rsidRPr="00CC1EA8" w:rsidRDefault="00C702E2" w:rsidP="00C702E2">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24016F57" w14:textId="77777777" w:rsidR="00C702E2" w:rsidRPr="00CC1EA8" w:rsidRDefault="00C702E2" w:rsidP="00C702E2">
            <w:pPr>
              <w:pStyle w:val="TAC"/>
              <w:rPr>
                <w:lang w:eastAsia="fi-FI"/>
              </w:rPr>
            </w:pPr>
            <w:r w:rsidRPr="00CC1EA8">
              <w:rPr>
                <w:lang w:eastAsia="fi-FI"/>
              </w:rPr>
              <w:t>CA_n260I</w:t>
            </w:r>
          </w:p>
        </w:tc>
        <w:tc>
          <w:tcPr>
            <w:tcW w:w="2268" w:type="dxa"/>
            <w:tcBorders>
              <w:top w:val="nil"/>
              <w:left w:val="nil"/>
              <w:bottom w:val="single" w:sz="4" w:space="0" w:color="auto"/>
              <w:right w:val="single" w:sz="4" w:space="0" w:color="auto"/>
            </w:tcBorders>
            <w:shd w:val="clear" w:color="auto" w:fill="auto"/>
            <w:noWrap/>
            <w:hideMark/>
          </w:tcPr>
          <w:p w14:paraId="6619261C"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DD7E147" w14:textId="77777777" w:rsidR="00C702E2" w:rsidRPr="00CC1EA8" w:rsidRDefault="00C702E2" w:rsidP="00C702E2">
            <w:pPr>
              <w:pStyle w:val="TAC"/>
              <w:rPr>
                <w:lang w:eastAsia="fi-FI"/>
              </w:rPr>
            </w:pPr>
            <w:r w:rsidRPr="00CC1EA8">
              <w:rPr>
                <w:lang w:eastAsia="fi-FI"/>
              </w:rPr>
              <w:t>0</w:t>
            </w:r>
          </w:p>
        </w:tc>
      </w:tr>
      <w:tr w:rsidR="00C702E2" w:rsidRPr="00CC1EA8" w14:paraId="74A33CAB" w14:textId="77777777" w:rsidTr="002560E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02E0FB2" w14:textId="77777777" w:rsidR="00C702E2" w:rsidRPr="00CC1EA8" w:rsidRDefault="00C702E2" w:rsidP="00C702E2">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21D1933" w14:textId="77777777" w:rsidR="00C702E2" w:rsidRPr="00CC1EA8" w:rsidRDefault="00C702E2" w:rsidP="00C702E2">
            <w:pPr>
              <w:pStyle w:val="TAC"/>
              <w:rPr>
                <w:lang w:eastAsia="fi-FI"/>
              </w:rPr>
            </w:pPr>
            <w:r w:rsidRPr="00CC1EA8">
              <w:rPr>
                <w:lang w:eastAsia="fi-FI"/>
              </w:rPr>
              <w:t>CA_n260D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15C84FB" w14:textId="77777777" w:rsidR="00C702E2" w:rsidRPr="00CC1EA8" w:rsidRDefault="00C702E2" w:rsidP="00C702E2">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56667A6" w14:textId="77777777" w:rsidR="00C702E2" w:rsidRPr="00CC1EA8" w:rsidRDefault="00C702E2" w:rsidP="00C702E2">
            <w:pPr>
              <w:pStyle w:val="TAC"/>
              <w:rPr>
                <w:lang w:eastAsia="fi-FI"/>
              </w:rPr>
            </w:pPr>
            <w:r w:rsidRPr="00CC1EA8">
              <w:rPr>
                <w:lang w:eastAsia="fi-FI"/>
              </w:rPr>
              <w:t>0</w:t>
            </w:r>
          </w:p>
        </w:tc>
      </w:tr>
      <w:tr w:rsidR="00C702E2" w:rsidRPr="00CC1EA8" w14:paraId="232DBC74" w14:textId="77777777" w:rsidTr="002560ED">
        <w:trPr>
          <w:trHeight w:val="230"/>
        </w:trPr>
        <w:tc>
          <w:tcPr>
            <w:tcW w:w="2055" w:type="dxa"/>
            <w:vMerge/>
            <w:tcBorders>
              <w:top w:val="nil"/>
              <w:left w:val="single" w:sz="4" w:space="0" w:color="auto"/>
              <w:bottom w:val="single" w:sz="4" w:space="0" w:color="auto"/>
              <w:right w:val="single" w:sz="4" w:space="0" w:color="auto"/>
            </w:tcBorders>
            <w:hideMark/>
          </w:tcPr>
          <w:p w14:paraId="355B6595" w14:textId="77777777" w:rsidR="00C702E2" w:rsidRPr="00CC1EA8" w:rsidRDefault="00C702E2" w:rsidP="00C702E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E54C98B" w14:textId="77777777" w:rsidR="00C702E2" w:rsidRPr="00CC1EA8" w:rsidRDefault="00C702E2" w:rsidP="00C702E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5C486C0" w14:textId="77777777" w:rsidR="00C702E2" w:rsidRPr="00CC1EA8" w:rsidRDefault="00C702E2" w:rsidP="00C702E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F7268DD" w14:textId="77777777" w:rsidR="00C702E2" w:rsidRPr="00CC1EA8" w:rsidRDefault="00C702E2" w:rsidP="00C702E2">
            <w:pPr>
              <w:pStyle w:val="TAC"/>
              <w:rPr>
                <w:lang w:eastAsia="fi-FI"/>
              </w:rPr>
            </w:pPr>
          </w:p>
        </w:tc>
      </w:tr>
      <w:tr w:rsidR="00C702E2" w:rsidRPr="00CC1EA8" w14:paraId="61FB845D" w14:textId="77777777" w:rsidTr="002560E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CA383A3" w14:textId="77777777" w:rsidR="00C702E2" w:rsidRPr="00CC1EA8" w:rsidRDefault="00C702E2" w:rsidP="00C702E2">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7FDC15C" w14:textId="77777777" w:rsidR="00C702E2" w:rsidRPr="00CC1EA8" w:rsidRDefault="00C702E2" w:rsidP="00C702E2">
            <w:pPr>
              <w:pStyle w:val="TAC"/>
              <w:rPr>
                <w:lang w:eastAsia="fi-FI"/>
              </w:rPr>
            </w:pPr>
            <w:r w:rsidRPr="00CC1EA8">
              <w:rPr>
                <w:lang w:eastAsia="fi-FI"/>
              </w:rPr>
              <w:t>CA_n260D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CEFA249" w14:textId="77777777" w:rsidR="00C702E2" w:rsidRPr="00CC1EA8" w:rsidRDefault="00C702E2" w:rsidP="00C702E2">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031CFBF" w14:textId="77777777" w:rsidR="00C702E2" w:rsidRPr="00CC1EA8" w:rsidRDefault="00C702E2" w:rsidP="00C702E2">
            <w:pPr>
              <w:pStyle w:val="TAC"/>
              <w:rPr>
                <w:lang w:eastAsia="fi-FI"/>
              </w:rPr>
            </w:pPr>
            <w:r w:rsidRPr="00CC1EA8">
              <w:rPr>
                <w:lang w:eastAsia="fi-FI"/>
              </w:rPr>
              <w:t>0</w:t>
            </w:r>
          </w:p>
        </w:tc>
      </w:tr>
      <w:tr w:rsidR="00C702E2" w:rsidRPr="00CC1EA8" w14:paraId="3ABDF479" w14:textId="77777777" w:rsidTr="002560ED">
        <w:trPr>
          <w:trHeight w:val="230"/>
        </w:trPr>
        <w:tc>
          <w:tcPr>
            <w:tcW w:w="2055" w:type="dxa"/>
            <w:vMerge/>
            <w:tcBorders>
              <w:top w:val="nil"/>
              <w:left w:val="single" w:sz="4" w:space="0" w:color="auto"/>
              <w:bottom w:val="single" w:sz="4" w:space="0" w:color="auto"/>
              <w:right w:val="single" w:sz="4" w:space="0" w:color="auto"/>
            </w:tcBorders>
            <w:hideMark/>
          </w:tcPr>
          <w:p w14:paraId="0911C38C" w14:textId="77777777" w:rsidR="00C702E2" w:rsidRPr="00CC1EA8" w:rsidRDefault="00C702E2" w:rsidP="00C702E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9878A95" w14:textId="77777777" w:rsidR="00C702E2" w:rsidRPr="00CC1EA8" w:rsidRDefault="00C702E2" w:rsidP="00C702E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FDC3CDD" w14:textId="77777777" w:rsidR="00C702E2" w:rsidRPr="00CC1EA8" w:rsidRDefault="00C702E2" w:rsidP="00C702E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F17AFBF" w14:textId="77777777" w:rsidR="00C702E2" w:rsidRPr="00CC1EA8" w:rsidRDefault="00C702E2" w:rsidP="00C702E2">
            <w:pPr>
              <w:pStyle w:val="TAC"/>
              <w:rPr>
                <w:lang w:eastAsia="fi-FI"/>
              </w:rPr>
            </w:pPr>
          </w:p>
        </w:tc>
      </w:tr>
      <w:tr w:rsidR="00C702E2" w:rsidRPr="00CC1EA8" w14:paraId="3315E53B" w14:textId="77777777" w:rsidTr="002560E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458A7BE" w14:textId="77777777" w:rsidR="00C702E2" w:rsidRPr="00CC1EA8" w:rsidRDefault="00C702E2" w:rsidP="00C702E2">
            <w:pPr>
              <w:pStyle w:val="TAC"/>
              <w:rPr>
                <w:lang w:eastAsia="fi-FI"/>
              </w:rPr>
            </w:pPr>
            <w:r w:rsidRPr="00CC1EA8">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827D912" w14:textId="77777777" w:rsidR="00C702E2" w:rsidRPr="00CC1EA8" w:rsidRDefault="00C702E2" w:rsidP="00C702E2">
            <w:pPr>
              <w:pStyle w:val="TAC"/>
              <w:rPr>
                <w:lang w:eastAsia="fi-FI"/>
              </w:rPr>
            </w:pPr>
            <w:r w:rsidRPr="00CC1EA8">
              <w:rPr>
                <w:lang w:eastAsia="fi-FI"/>
              </w:rPr>
              <w:t>CA_n260D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BBF7875" w14:textId="77777777" w:rsidR="00C702E2" w:rsidRPr="00CC1EA8" w:rsidRDefault="00C702E2" w:rsidP="00C702E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B7CF026" w14:textId="77777777" w:rsidR="00C702E2" w:rsidRPr="00CC1EA8" w:rsidRDefault="00C702E2" w:rsidP="00C702E2">
            <w:pPr>
              <w:pStyle w:val="TAC"/>
              <w:rPr>
                <w:lang w:eastAsia="fi-FI"/>
              </w:rPr>
            </w:pPr>
            <w:r w:rsidRPr="00CC1EA8">
              <w:rPr>
                <w:lang w:eastAsia="fi-FI"/>
              </w:rPr>
              <w:t>0</w:t>
            </w:r>
          </w:p>
        </w:tc>
      </w:tr>
      <w:tr w:rsidR="00C702E2" w:rsidRPr="00CC1EA8" w14:paraId="10629493" w14:textId="77777777" w:rsidTr="002560ED">
        <w:trPr>
          <w:trHeight w:val="230"/>
        </w:trPr>
        <w:tc>
          <w:tcPr>
            <w:tcW w:w="2055" w:type="dxa"/>
            <w:vMerge/>
            <w:tcBorders>
              <w:top w:val="nil"/>
              <w:left w:val="single" w:sz="4" w:space="0" w:color="auto"/>
              <w:bottom w:val="single" w:sz="4" w:space="0" w:color="auto"/>
              <w:right w:val="single" w:sz="4" w:space="0" w:color="auto"/>
            </w:tcBorders>
            <w:hideMark/>
          </w:tcPr>
          <w:p w14:paraId="6A07D2FC" w14:textId="77777777" w:rsidR="00C702E2" w:rsidRPr="00CC1EA8" w:rsidRDefault="00C702E2" w:rsidP="00C702E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4936037C" w14:textId="77777777" w:rsidR="00C702E2" w:rsidRPr="00CC1EA8" w:rsidRDefault="00C702E2" w:rsidP="00C702E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8308224" w14:textId="77777777" w:rsidR="00C702E2" w:rsidRPr="00CC1EA8" w:rsidRDefault="00C702E2" w:rsidP="00C702E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7FD6D9B" w14:textId="77777777" w:rsidR="00C702E2" w:rsidRPr="00CC1EA8" w:rsidRDefault="00C702E2" w:rsidP="00C702E2">
            <w:pPr>
              <w:pStyle w:val="TAC"/>
              <w:rPr>
                <w:lang w:eastAsia="fi-FI"/>
              </w:rPr>
            </w:pPr>
          </w:p>
        </w:tc>
      </w:tr>
      <w:tr w:rsidR="00C702E2" w:rsidRPr="00CC1EA8" w14:paraId="12AC6FE0" w14:textId="77777777" w:rsidTr="002560E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0EA86E6" w14:textId="77777777" w:rsidR="00C702E2" w:rsidRPr="00CC1EA8" w:rsidRDefault="00C702E2" w:rsidP="00C702E2">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045E193" w14:textId="77777777" w:rsidR="00C702E2" w:rsidRPr="00CC1EA8" w:rsidRDefault="00C702E2" w:rsidP="00C702E2">
            <w:pPr>
              <w:pStyle w:val="TAC"/>
              <w:rPr>
                <w:lang w:eastAsia="fi-FI"/>
              </w:rPr>
            </w:pPr>
            <w:r w:rsidRPr="00CC1EA8">
              <w:rPr>
                <w:lang w:eastAsia="fi-FI"/>
              </w:rPr>
              <w:t>CA_n260D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3EB8AD7" w14:textId="77777777" w:rsidR="00C702E2" w:rsidRPr="00CC1EA8" w:rsidRDefault="00C702E2" w:rsidP="00C702E2">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E3A03B0" w14:textId="77777777" w:rsidR="00C702E2" w:rsidRPr="00CC1EA8" w:rsidRDefault="00C702E2" w:rsidP="00C702E2">
            <w:pPr>
              <w:pStyle w:val="TAC"/>
              <w:rPr>
                <w:lang w:eastAsia="fi-FI"/>
              </w:rPr>
            </w:pPr>
            <w:r w:rsidRPr="00CC1EA8">
              <w:rPr>
                <w:lang w:eastAsia="fi-FI"/>
              </w:rPr>
              <w:t>0</w:t>
            </w:r>
          </w:p>
        </w:tc>
      </w:tr>
      <w:tr w:rsidR="00C702E2" w:rsidRPr="00CC1EA8" w14:paraId="680BDA13" w14:textId="77777777" w:rsidTr="002560ED">
        <w:trPr>
          <w:trHeight w:val="230"/>
        </w:trPr>
        <w:tc>
          <w:tcPr>
            <w:tcW w:w="2055" w:type="dxa"/>
            <w:vMerge/>
            <w:tcBorders>
              <w:top w:val="nil"/>
              <w:left w:val="single" w:sz="4" w:space="0" w:color="auto"/>
              <w:bottom w:val="single" w:sz="4" w:space="0" w:color="auto"/>
              <w:right w:val="single" w:sz="4" w:space="0" w:color="auto"/>
            </w:tcBorders>
            <w:hideMark/>
          </w:tcPr>
          <w:p w14:paraId="7C4C9E71" w14:textId="77777777" w:rsidR="00C702E2" w:rsidRPr="00CC1EA8" w:rsidRDefault="00C702E2" w:rsidP="00C702E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2674C7D" w14:textId="77777777" w:rsidR="00C702E2" w:rsidRPr="00CC1EA8" w:rsidRDefault="00C702E2" w:rsidP="00C702E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FEE1F90" w14:textId="77777777" w:rsidR="00C702E2" w:rsidRPr="00CC1EA8" w:rsidRDefault="00C702E2" w:rsidP="00C702E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D3DD472" w14:textId="77777777" w:rsidR="00C702E2" w:rsidRPr="00CC1EA8" w:rsidRDefault="00C702E2" w:rsidP="00C702E2">
            <w:pPr>
              <w:pStyle w:val="TAC"/>
              <w:rPr>
                <w:lang w:eastAsia="fi-FI"/>
              </w:rPr>
            </w:pPr>
          </w:p>
        </w:tc>
      </w:tr>
      <w:tr w:rsidR="00C702E2" w:rsidRPr="00CC1EA8" w14:paraId="480613B1" w14:textId="77777777" w:rsidTr="002560E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9BA01BE" w14:textId="77777777" w:rsidR="00C702E2" w:rsidRPr="00CC1EA8" w:rsidRDefault="00C702E2" w:rsidP="00C702E2">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FE18CA5" w14:textId="77777777" w:rsidR="00C702E2" w:rsidRPr="00CC1EA8" w:rsidRDefault="00C702E2" w:rsidP="00C702E2">
            <w:pPr>
              <w:pStyle w:val="TAC"/>
              <w:rPr>
                <w:lang w:eastAsia="fi-FI"/>
              </w:rPr>
            </w:pPr>
            <w:r w:rsidRPr="00CC1EA8">
              <w:rPr>
                <w:lang w:eastAsia="fi-FI"/>
              </w:rPr>
              <w:t>CA_n260D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ADD7FBD" w14:textId="77777777" w:rsidR="00C702E2" w:rsidRPr="00CC1EA8" w:rsidRDefault="00C702E2" w:rsidP="00C702E2">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E7A61C8" w14:textId="77777777" w:rsidR="00C702E2" w:rsidRPr="00CC1EA8" w:rsidRDefault="00C702E2" w:rsidP="00C702E2">
            <w:pPr>
              <w:pStyle w:val="TAC"/>
              <w:rPr>
                <w:lang w:eastAsia="fi-FI"/>
              </w:rPr>
            </w:pPr>
            <w:r w:rsidRPr="00CC1EA8">
              <w:rPr>
                <w:lang w:eastAsia="fi-FI"/>
              </w:rPr>
              <w:t>0</w:t>
            </w:r>
          </w:p>
        </w:tc>
      </w:tr>
      <w:tr w:rsidR="00C702E2" w:rsidRPr="00CC1EA8" w14:paraId="1C0A346B" w14:textId="77777777" w:rsidTr="002560ED">
        <w:trPr>
          <w:trHeight w:val="230"/>
        </w:trPr>
        <w:tc>
          <w:tcPr>
            <w:tcW w:w="2055" w:type="dxa"/>
            <w:vMerge/>
            <w:tcBorders>
              <w:top w:val="nil"/>
              <w:left w:val="single" w:sz="4" w:space="0" w:color="auto"/>
              <w:bottom w:val="single" w:sz="4" w:space="0" w:color="auto"/>
              <w:right w:val="single" w:sz="4" w:space="0" w:color="auto"/>
            </w:tcBorders>
            <w:hideMark/>
          </w:tcPr>
          <w:p w14:paraId="2C2E4591" w14:textId="77777777" w:rsidR="00C702E2" w:rsidRPr="00CC1EA8" w:rsidRDefault="00C702E2" w:rsidP="00C702E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62FA478" w14:textId="77777777" w:rsidR="00C702E2" w:rsidRPr="00CC1EA8" w:rsidRDefault="00C702E2" w:rsidP="00C702E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CC54C6F" w14:textId="77777777" w:rsidR="00C702E2" w:rsidRPr="00CC1EA8" w:rsidRDefault="00C702E2" w:rsidP="00C702E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8122B0B" w14:textId="77777777" w:rsidR="00C702E2" w:rsidRPr="00CC1EA8" w:rsidRDefault="00C702E2" w:rsidP="00C702E2">
            <w:pPr>
              <w:pStyle w:val="TAC"/>
              <w:rPr>
                <w:lang w:eastAsia="fi-FI"/>
              </w:rPr>
            </w:pPr>
          </w:p>
        </w:tc>
      </w:tr>
      <w:tr w:rsidR="00C702E2" w:rsidRPr="00CC1EA8" w14:paraId="7FDEEE40" w14:textId="77777777" w:rsidTr="002560E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E89A42B" w14:textId="77777777" w:rsidR="00C702E2" w:rsidRPr="00CC1EA8" w:rsidRDefault="00C702E2" w:rsidP="00C702E2">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16BE169" w14:textId="77777777" w:rsidR="00C702E2" w:rsidRPr="00CC1EA8" w:rsidRDefault="00C702E2" w:rsidP="00C702E2">
            <w:pPr>
              <w:pStyle w:val="TAC"/>
              <w:rPr>
                <w:lang w:eastAsia="fi-FI"/>
              </w:rPr>
            </w:pPr>
            <w:r w:rsidRPr="00CC1EA8">
              <w:rPr>
                <w:lang w:eastAsia="fi-FI"/>
              </w:rPr>
              <w:t>CA_n260D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2B3402C" w14:textId="77777777" w:rsidR="00C702E2" w:rsidRPr="00CC1EA8" w:rsidRDefault="00C702E2" w:rsidP="00C702E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1B1DFAE" w14:textId="77777777" w:rsidR="00C702E2" w:rsidRPr="00CC1EA8" w:rsidRDefault="00C702E2" w:rsidP="00C702E2">
            <w:pPr>
              <w:pStyle w:val="TAC"/>
              <w:rPr>
                <w:lang w:eastAsia="fi-FI"/>
              </w:rPr>
            </w:pPr>
            <w:r w:rsidRPr="00CC1EA8">
              <w:rPr>
                <w:lang w:eastAsia="fi-FI"/>
              </w:rPr>
              <w:t>0</w:t>
            </w:r>
          </w:p>
        </w:tc>
      </w:tr>
      <w:tr w:rsidR="00C702E2" w:rsidRPr="00CC1EA8" w14:paraId="29E217B1" w14:textId="77777777" w:rsidTr="002560ED">
        <w:trPr>
          <w:trHeight w:val="230"/>
        </w:trPr>
        <w:tc>
          <w:tcPr>
            <w:tcW w:w="2055" w:type="dxa"/>
            <w:vMerge/>
            <w:tcBorders>
              <w:top w:val="nil"/>
              <w:left w:val="single" w:sz="4" w:space="0" w:color="auto"/>
              <w:bottom w:val="single" w:sz="4" w:space="0" w:color="auto"/>
              <w:right w:val="single" w:sz="4" w:space="0" w:color="auto"/>
            </w:tcBorders>
            <w:hideMark/>
          </w:tcPr>
          <w:p w14:paraId="2666F780" w14:textId="77777777" w:rsidR="00C702E2" w:rsidRPr="00CC1EA8" w:rsidRDefault="00C702E2" w:rsidP="00C702E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731B2DB" w14:textId="77777777" w:rsidR="00C702E2" w:rsidRPr="00CC1EA8" w:rsidRDefault="00C702E2" w:rsidP="00C702E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8A74EBB" w14:textId="77777777" w:rsidR="00C702E2" w:rsidRPr="00CC1EA8" w:rsidRDefault="00C702E2" w:rsidP="00C702E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584273D" w14:textId="77777777" w:rsidR="00C702E2" w:rsidRPr="00CC1EA8" w:rsidRDefault="00C702E2" w:rsidP="00C702E2">
            <w:pPr>
              <w:pStyle w:val="TAC"/>
              <w:rPr>
                <w:lang w:eastAsia="fi-FI"/>
              </w:rPr>
            </w:pPr>
          </w:p>
        </w:tc>
      </w:tr>
      <w:tr w:rsidR="00C702E2" w:rsidRPr="00CC1EA8" w14:paraId="43918A9E" w14:textId="77777777" w:rsidTr="002560E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1B3B48B" w14:textId="77777777" w:rsidR="00C702E2" w:rsidRPr="00CC1EA8" w:rsidRDefault="00C702E2" w:rsidP="00C702E2">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6223121" w14:textId="77777777" w:rsidR="00C702E2" w:rsidRPr="00CC1EA8" w:rsidRDefault="00C702E2" w:rsidP="00C702E2">
            <w:pPr>
              <w:pStyle w:val="TAC"/>
              <w:rPr>
                <w:lang w:eastAsia="fi-FI"/>
              </w:rPr>
            </w:pPr>
            <w:r w:rsidRPr="00CC1EA8">
              <w:rPr>
                <w:lang w:eastAsia="fi-FI"/>
              </w:rPr>
              <w:t>CA_n260E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8C3A9C3" w14:textId="77777777" w:rsidR="00C702E2" w:rsidRPr="00CC1EA8" w:rsidRDefault="00C702E2" w:rsidP="00C702E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5547175" w14:textId="77777777" w:rsidR="00C702E2" w:rsidRPr="00CC1EA8" w:rsidRDefault="00C702E2" w:rsidP="00C702E2">
            <w:pPr>
              <w:pStyle w:val="TAC"/>
              <w:rPr>
                <w:lang w:eastAsia="fi-FI"/>
              </w:rPr>
            </w:pPr>
            <w:r w:rsidRPr="00CC1EA8">
              <w:rPr>
                <w:lang w:eastAsia="fi-FI"/>
              </w:rPr>
              <w:t>0</w:t>
            </w:r>
          </w:p>
        </w:tc>
      </w:tr>
      <w:tr w:rsidR="00C702E2" w:rsidRPr="00CC1EA8" w14:paraId="369CA2CA" w14:textId="77777777" w:rsidTr="002560ED">
        <w:trPr>
          <w:trHeight w:val="230"/>
        </w:trPr>
        <w:tc>
          <w:tcPr>
            <w:tcW w:w="2055" w:type="dxa"/>
            <w:vMerge/>
            <w:tcBorders>
              <w:top w:val="nil"/>
              <w:left w:val="single" w:sz="4" w:space="0" w:color="auto"/>
              <w:bottom w:val="single" w:sz="4" w:space="0" w:color="auto"/>
              <w:right w:val="single" w:sz="4" w:space="0" w:color="auto"/>
            </w:tcBorders>
            <w:hideMark/>
          </w:tcPr>
          <w:p w14:paraId="417FA5A4" w14:textId="77777777" w:rsidR="00C702E2" w:rsidRPr="00CC1EA8" w:rsidRDefault="00C702E2" w:rsidP="00C702E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902610A" w14:textId="77777777" w:rsidR="00C702E2" w:rsidRPr="00CC1EA8" w:rsidRDefault="00C702E2" w:rsidP="00C702E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B519C04" w14:textId="77777777" w:rsidR="00C702E2" w:rsidRPr="00CC1EA8" w:rsidRDefault="00C702E2" w:rsidP="00C702E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4DB2810" w14:textId="77777777" w:rsidR="00C702E2" w:rsidRPr="00CC1EA8" w:rsidRDefault="00C702E2" w:rsidP="00C702E2">
            <w:pPr>
              <w:pStyle w:val="TAC"/>
              <w:rPr>
                <w:lang w:eastAsia="fi-FI"/>
              </w:rPr>
            </w:pPr>
          </w:p>
        </w:tc>
      </w:tr>
      <w:tr w:rsidR="00C702E2" w:rsidRPr="00CC1EA8" w14:paraId="0518D8B8" w14:textId="77777777" w:rsidTr="002560E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21DE2F8" w14:textId="77777777" w:rsidR="00C702E2" w:rsidRPr="00CC1EA8" w:rsidRDefault="00C702E2" w:rsidP="00C702E2">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F9917CA" w14:textId="77777777" w:rsidR="00C702E2" w:rsidRPr="00CC1EA8" w:rsidRDefault="00C702E2" w:rsidP="00C702E2">
            <w:pPr>
              <w:pStyle w:val="TAC"/>
              <w:rPr>
                <w:lang w:eastAsia="fi-FI"/>
              </w:rPr>
            </w:pPr>
            <w:r w:rsidRPr="00CC1EA8">
              <w:rPr>
                <w:lang w:eastAsia="fi-FI"/>
              </w:rPr>
              <w:t>CA_n260E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F327619" w14:textId="77777777" w:rsidR="00C702E2" w:rsidRPr="00CC1EA8" w:rsidRDefault="00C702E2" w:rsidP="00C702E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DE9957D" w14:textId="77777777" w:rsidR="00C702E2" w:rsidRPr="00CC1EA8" w:rsidRDefault="00C702E2" w:rsidP="00C702E2">
            <w:pPr>
              <w:pStyle w:val="TAC"/>
              <w:rPr>
                <w:lang w:eastAsia="fi-FI"/>
              </w:rPr>
            </w:pPr>
            <w:r w:rsidRPr="00CC1EA8">
              <w:rPr>
                <w:lang w:eastAsia="fi-FI"/>
              </w:rPr>
              <w:t>0</w:t>
            </w:r>
          </w:p>
        </w:tc>
      </w:tr>
      <w:tr w:rsidR="00C702E2" w:rsidRPr="00CC1EA8" w14:paraId="78F79E74" w14:textId="77777777" w:rsidTr="002560ED">
        <w:trPr>
          <w:trHeight w:val="230"/>
        </w:trPr>
        <w:tc>
          <w:tcPr>
            <w:tcW w:w="2055" w:type="dxa"/>
            <w:vMerge/>
            <w:tcBorders>
              <w:top w:val="nil"/>
              <w:left w:val="single" w:sz="4" w:space="0" w:color="auto"/>
              <w:bottom w:val="single" w:sz="4" w:space="0" w:color="auto"/>
              <w:right w:val="single" w:sz="4" w:space="0" w:color="auto"/>
            </w:tcBorders>
            <w:hideMark/>
          </w:tcPr>
          <w:p w14:paraId="253ECB82" w14:textId="77777777" w:rsidR="00C702E2" w:rsidRPr="00CC1EA8" w:rsidRDefault="00C702E2" w:rsidP="00C702E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5120AB2" w14:textId="77777777" w:rsidR="00C702E2" w:rsidRPr="00CC1EA8" w:rsidRDefault="00C702E2" w:rsidP="00C702E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0315203" w14:textId="77777777" w:rsidR="00C702E2" w:rsidRPr="00CC1EA8" w:rsidRDefault="00C702E2" w:rsidP="00C702E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F2426F8" w14:textId="77777777" w:rsidR="00C702E2" w:rsidRPr="00CC1EA8" w:rsidRDefault="00C702E2" w:rsidP="00C702E2">
            <w:pPr>
              <w:pStyle w:val="TAC"/>
              <w:rPr>
                <w:lang w:eastAsia="fi-FI"/>
              </w:rPr>
            </w:pPr>
          </w:p>
        </w:tc>
      </w:tr>
      <w:tr w:rsidR="00C702E2" w:rsidRPr="00CC1EA8" w14:paraId="714596BE" w14:textId="77777777" w:rsidTr="002560E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E86C858" w14:textId="77777777" w:rsidR="00C702E2" w:rsidRPr="00CC1EA8" w:rsidRDefault="00C702E2" w:rsidP="00C702E2">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3C0A9B8" w14:textId="77777777" w:rsidR="00C702E2" w:rsidRPr="00CC1EA8" w:rsidRDefault="00C702E2" w:rsidP="00C702E2">
            <w:pPr>
              <w:pStyle w:val="TAC"/>
              <w:rPr>
                <w:lang w:eastAsia="fi-FI"/>
              </w:rPr>
            </w:pPr>
            <w:r w:rsidRPr="00CC1EA8">
              <w:rPr>
                <w:lang w:eastAsia="fi-FI"/>
              </w:rPr>
              <w:t>CA_n260E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13BB1D7" w14:textId="77777777" w:rsidR="00C702E2" w:rsidRPr="00CC1EA8" w:rsidRDefault="00C702E2" w:rsidP="00C702E2">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A224F35" w14:textId="77777777" w:rsidR="00C702E2" w:rsidRPr="00CC1EA8" w:rsidRDefault="00C702E2" w:rsidP="00C702E2">
            <w:pPr>
              <w:pStyle w:val="TAC"/>
              <w:rPr>
                <w:lang w:eastAsia="fi-FI"/>
              </w:rPr>
            </w:pPr>
            <w:r w:rsidRPr="00CC1EA8">
              <w:rPr>
                <w:lang w:eastAsia="fi-FI"/>
              </w:rPr>
              <w:t>0</w:t>
            </w:r>
          </w:p>
        </w:tc>
      </w:tr>
      <w:tr w:rsidR="00C702E2" w:rsidRPr="00CC1EA8" w14:paraId="1E539DA6" w14:textId="77777777" w:rsidTr="002560ED">
        <w:trPr>
          <w:trHeight w:val="230"/>
        </w:trPr>
        <w:tc>
          <w:tcPr>
            <w:tcW w:w="2055" w:type="dxa"/>
            <w:vMerge/>
            <w:tcBorders>
              <w:top w:val="nil"/>
              <w:left w:val="single" w:sz="4" w:space="0" w:color="auto"/>
              <w:bottom w:val="single" w:sz="4" w:space="0" w:color="auto"/>
              <w:right w:val="single" w:sz="4" w:space="0" w:color="auto"/>
            </w:tcBorders>
            <w:hideMark/>
          </w:tcPr>
          <w:p w14:paraId="15B4E5D8" w14:textId="77777777" w:rsidR="00C702E2" w:rsidRPr="00CC1EA8" w:rsidRDefault="00C702E2" w:rsidP="00C702E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7E25BD2" w14:textId="77777777" w:rsidR="00C702E2" w:rsidRPr="00CC1EA8" w:rsidRDefault="00C702E2" w:rsidP="00C702E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1E964A7" w14:textId="77777777" w:rsidR="00C702E2" w:rsidRPr="00CC1EA8" w:rsidRDefault="00C702E2" w:rsidP="00C702E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1C71A96" w14:textId="77777777" w:rsidR="00C702E2" w:rsidRPr="00CC1EA8" w:rsidRDefault="00C702E2" w:rsidP="00C702E2">
            <w:pPr>
              <w:pStyle w:val="TAC"/>
              <w:rPr>
                <w:lang w:eastAsia="fi-FI"/>
              </w:rPr>
            </w:pPr>
          </w:p>
        </w:tc>
      </w:tr>
      <w:tr w:rsidR="00C702E2" w:rsidRPr="00CC1EA8" w14:paraId="486F1380"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D3A2C7" w14:textId="77777777" w:rsidR="00C702E2" w:rsidRPr="00CC1EA8" w:rsidRDefault="00C702E2" w:rsidP="00C702E2">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3A186BFC" w14:textId="77777777" w:rsidR="00C702E2" w:rsidRPr="00CC1EA8" w:rsidRDefault="00C702E2" w:rsidP="00C702E2">
            <w:pPr>
              <w:pStyle w:val="TAC"/>
              <w:rPr>
                <w:lang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55F36528" w14:textId="77777777" w:rsidR="00C702E2" w:rsidRPr="00CC1EA8" w:rsidRDefault="00C702E2" w:rsidP="00C702E2">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757C9BBA" w14:textId="77777777" w:rsidR="00C702E2" w:rsidRPr="00CC1EA8" w:rsidRDefault="00C702E2" w:rsidP="00C702E2">
            <w:pPr>
              <w:pStyle w:val="TAC"/>
              <w:rPr>
                <w:lang w:eastAsia="fi-FI"/>
              </w:rPr>
            </w:pPr>
            <w:r w:rsidRPr="00CC1EA8">
              <w:rPr>
                <w:lang w:eastAsia="fi-FI"/>
              </w:rPr>
              <w:t>0</w:t>
            </w:r>
          </w:p>
        </w:tc>
      </w:tr>
      <w:tr w:rsidR="00C702E2" w:rsidRPr="00CC1EA8" w14:paraId="38715FBC"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684BE2C0" w14:textId="77777777" w:rsidR="00C702E2" w:rsidRPr="00CC1EA8" w:rsidRDefault="00C702E2" w:rsidP="00C702E2">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4246C401" w14:textId="791FD2FD" w:rsidR="00C702E2" w:rsidRPr="00CC1EA8" w:rsidRDefault="00C702E2" w:rsidP="00C702E2">
            <w:pPr>
              <w:pStyle w:val="TAC"/>
            </w:pPr>
            <w:ins w:id="526" w:author="Per Lindell" w:date="2023-08-28T14:16:00Z">
              <w:r w:rsidRPr="00CC1EA8">
                <w:t>CA_n260</w:t>
              </w:r>
            </w:ins>
            <w:ins w:id="527" w:author="Per Lindell" w:date="2023-08-28T14:17:00Z">
              <w:r>
                <w:t>G</w:t>
              </w:r>
            </w:ins>
            <w:ins w:id="528" w:author="Per Lindell" w:date="2023-08-28T14:16:00Z">
              <w:r>
                <w:t>/</w:t>
              </w:r>
            </w:ins>
            <w:ins w:id="529" w:author="Per Lindell" w:date="2023-08-28T14:17:00Z">
              <w:r>
                <w:t>H</w:t>
              </w:r>
            </w:ins>
            <w:ins w:id="530" w:author="Per Lindell" w:date="2023-08-28T14:16:00Z">
              <w:r>
                <w:t>/</w:t>
              </w:r>
            </w:ins>
            <w:ins w:id="531" w:author="Per Lindell" w:date="2023-08-28T14:17:00Z">
              <w:r>
                <w:t>O</w:t>
              </w:r>
            </w:ins>
            <w:del w:id="532" w:author="Per Lindell" w:date="2023-08-28T14:16:00Z">
              <w:r w:rsidRPr="00CC1EA8" w:rsidDel="0057109E">
                <w:delText>-</w:delText>
              </w:r>
            </w:del>
          </w:p>
        </w:tc>
        <w:tc>
          <w:tcPr>
            <w:tcW w:w="2268" w:type="dxa"/>
            <w:tcBorders>
              <w:top w:val="nil"/>
              <w:left w:val="nil"/>
              <w:bottom w:val="single" w:sz="4" w:space="0" w:color="auto"/>
              <w:right w:val="single" w:sz="4" w:space="0" w:color="auto"/>
            </w:tcBorders>
            <w:shd w:val="clear" w:color="auto" w:fill="auto"/>
          </w:tcPr>
          <w:p w14:paraId="2FDA358D" w14:textId="77777777" w:rsidR="00C702E2" w:rsidRPr="00CC1EA8" w:rsidRDefault="00C702E2" w:rsidP="00C702E2">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61453E3C" w14:textId="77777777" w:rsidR="00C702E2" w:rsidRPr="00CC1EA8" w:rsidRDefault="00C702E2" w:rsidP="00C702E2">
            <w:pPr>
              <w:pStyle w:val="TAC"/>
              <w:rPr>
                <w:lang w:eastAsia="fi-FI"/>
              </w:rPr>
            </w:pPr>
            <w:r w:rsidRPr="00CC1EA8">
              <w:rPr>
                <w:lang w:eastAsia="fi-FI"/>
              </w:rPr>
              <w:t>0</w:t>
            </w:r>
          </w:p>
        </w:tc>
      </w:tr>
      <w:tr w:rsidR="00C702E2" w:rsidRPr="00CC1EA8" w14:paraId="4055F40D" w14:textId="77777777" w:rsidTr="002560E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0728443" w14:textId="77777777" w:rsidR="00C702E2" w:rsidRPr="00CC1EA8" w:rsidRDefault="00C702E2" w:rsidP="00C702E2">
            <w:pPr>
              <w:pStyle w:val="TAC"/>
              <w:rPr>
                <w:lang w:eastAsia="fi-FI"/>
              </w:rPr>
            </w:pPr>
            <w:r w:rsidRPr="00CC1EA8">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448FDCA" w14:textId="77777777" w:rsidR="00C702E2" w:rsidRPr="00CC1EA8" w:rsidRDefault="00C702E2" w:rsidP="00C702E2">
            <w:pPr>
              <w:pStyle w:val="TAC"/>
              <w:rPr>
                <w:lang w:eastAsia="fi-FI"/>
              </w:rPr>
            </w:pPr>
            <w:r w:rsidRPr="00CC1EA8">
              <w:rPr>
                <w:lang w:eastAsia="fi-FI"/>
              </w:rPr>
              <w:t>CA_n260G</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F3D2D8A" w14:textId="77777777" w:rsidR="00C702E2" w:rsidRPr="00CC1EA8" w:rsidRDefault="00C702E2" w:rsidP="00C702E2">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908C40C" w14:textId="77777777" w:rsidR="00C702E2" w:rsidRPr="00CC1EA8" w:rsidRDefault="00C702E2" w:rsidP="00C702E2">
            <w:pPr>
              <w:pStyle w:val="TAC"/>
              <w:rPr>
                <w:lang w:eastAsia="fi-FI"/>
              </w:rPr>
            </w:pPr>
            <w:r w:rsidRPr="00CC1EA8">
              <w:rPr>
                <w:lang w:eastAsia="zh-CN"/>
              </w:rPr>
              <w:t>0</w:t>
            </w:r>
          </w:p>
        </w:tc>
      </w:tr>
      <w:tr w:rsidR="00C702E2" w:rsidRPr="00CC1EA8" w14:paraId="4C8E94F1" w14:textId="77777777" w:rsidTr="002560ED">
        <w:trPr>
          <w:trHeight w:val="230"/>
        </w:trPr>
        <w:tc>
          <w:tcPr>
            <w:tcW w:w="2055" w:type="dxa"/>
            <w:vMerge/>
            <w:tcBorders>
              <w:top w:val="nil"/>
              <w:left w:val="single" w:sz="4" w:space="0" w:color="auto"/>
              <w:bottom w:val="single" w:sz="4" w:space="0" w:color="auto"/>
              <w:right w:val="single" w:sz="4" w:space="0" w:color="auto"/>
            </w:tcBorders>
            <w:hideMark/>
          </w:tcPr>
          <w:p w14:paraId="3C805B95" w14:textId="77777777" w:rsidR="00C702E2" w:rsidRPr="00CC1EA8" w:rsidRDefault="00C702E2" w:rsidP="00C702E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3463A33" w14:textId="77777777" w:rsidR="00C702E2" w:rsidRPr="00CC1EA8" w:rsidRDefault="00C702E2" w:rsidP="00C702E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8336C8D" w14:textId="77777777" w:rsidR="00C702E2" w:rsidRPr="00CC1EA8" w:rsidRDefault="00C702E2" w:rsidP="00C702E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7D835A3" w14:textId="77777777" w:rsidR="00C702E2" w:rsidRPr="00CC1EA8" w:rsidRDefault="00C702E2" w:rsidP="00C702E2">
            <w:pPr>
              <w:pStyle w:val="TAC"/>
              <w:rPr>
                <w:lang w:val="fi-FI" w:eastAsia="fi-FI"/>
              </w:rPr>
            </w:pPr>
          </w:p>
        </w:tc>
      </w:tr>
      <w:tr w:rsidR="00C702E2" w:rsidRPr="00CC1EA8" w14:paraId="157325E0"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F4BC84" w14:textId="77777777" w:rsidR="00C702E2" w:rsidRPr="00CC1EA8" w:rsidRDefault="00C702E2" w:rsidP="00C702E2">
            <w:pPr>
              <w:pStyle w:val="TAC"/>
              <w:rPr>
                <w:lang w:val="fi-FI" w:eastAsia="fi-FI"/>
              </w:rPr>
            </w:pPr>
            <w:r w:rsidRPr="00CC1EA8">
              <w:rPr>
                <w:lang w:eastAsia="fi-FI"/>
              </w:rPr>
              <w:t>CA_n260(G-O)</w:t>
            </w:r>
          </w:p>
        </w:tc>
        <w:tc>
          <w:tcPr>
            <w:tcW w:w="1701" w:type="dxa"/>
            <w:tcBorders>
              <w:top w:val="nil"/>
              <w:left w:val="nil"/>
              <w:bottom w:val="single" w:sz="4" w:space="0" w:color="auto"/>
              <w:right w:val="single" w:sz="4" w:space="0" w:color="auto"/>
            </w:tcBorders>
            <w:shd w:val="clear" w:color="auto" w:fill="auto"/>
            <w:hideMark/>
          </w:tcPr>
          <w:p w14:paraId="0BF0DB10" w14:textId="02D0C935" w:rsidR="00C702E2" w:rsidRPr="00CC1EA8" w:rsidRDefault="00C702E2" w:rsidP="00C702E2">
            <w:pPr>
              <w:pStyle w:val="TAC"/>
              <w:rPr>
                <w:lang w:val="fi-FI" w:eastAsia="fi-FI"/>
              </w:rPr>
            </w:pPr>
            <w:ins w:id="533" w:author="Per Lindell" w:date="2023-08-28T14:17:00Z">
              <w:r w:rsidRPr="00CC1EA8">
                <w:t>CA_n260</w:t>
              </w:r>
              <w:r>
                <w:t>G/O</w:t>
              </w:r>
            </w:ins>
            <w:del w:id="534" w:author="Per Lindell" w:date="2023-08-28T14:17:00Z">
              <w:r w:rsidRPr="00CC1EA8" w:rsidDel="002801E2">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3210B6C0" w14:textId="77777777" w:rsidR="00C702E2" w:rsidRPr="00CC1EA8" w:rsidRDefault="00C702E2" w:rsidP="00C702E2">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463FB798" w14:textId="77777777" w:rsidR="00C702E2" w:rsidRPr="00CC1EA8" w:rsidRDefault="00C702E2" w:rsidP="00C702E2">
            <w:pPr>
              <w:pStyle w:val="TAC"/>
              <w:rPr>
                <w:lang w:val="fi-FI" w:eastAsia="fi-FI"/>
              </w:rPr>
            </w:pPr>
            <w:r w:rsidRPr="00CC1EA8">
              <w:rPr>
                <w:lang w:val="en-US" w:eastAsia="fi-FI"/>
              </w:rPr>
              <w:t>0</w:t>
            </w:r>
          </w:p>
        </w:tc>
      </w:tr>
      <w:tr w:rsidR="00C702E2" w:rsidRPr="00CC1EA8" w14:paraId="2F0E2FA3"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80CC2D" w14:textId="77777777" w:rsidR="00C702E2" w:rsidRPr="00CC1EA8" w:rsidRDefault="00C702E2" w:rsidP="00C702E2">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5125D754" w14:textId="0AC264DC" w:rsidR="00C702E2" w:rsidRPr="00CC1EA8" w:rsidRDefault="00C702E2" w:rsidP="00C702E2">
            <w:pPr>
              <w:pStyle w:val="TAC"/>
              <w:rPr>
                <w:lang w:val="fi-FI" w:eastAsia="fi-FI"/>
              </w:rPr>
            </w:pPr>
            <w:ins w:id="535" w:author="Per Lindell" w:date="2023-08-28T14:18:00Z">
              <w:r w:rsidRPr="00B36D9F">
                <w:t>CA_n260G/O</w:t>
              </w:r>
            </w:ins>
            <w:del w:id="536" w:author="Per Lindell" w:date="2023-08-28T14:18:00Z">
              <w:r w:rsidRPr="00CC1EA8" w:rsidDel="00314458">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33C28A75" w14:textId="77777777" w:rsidR="00C702E2" w:rsidRPr="00CC1EA8" w:rsidRDefault="00C702E2" w:rsidP="00C702E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9467548" w14:textId="77777777" w:rsidR="00C702E2" w:rsidRPr="00CC1EA8" w:rsidRDefault="00C702E2" w:rsidP="00C702E2">
            <w:pPr>
              <w:pStyle w:val="TAC"/>
              <w:rPr>
                <w:lang w:val="fi-FI" w:eastAsia="fi-FI"/>
              </w:rPr>
            </w:pPr>
            <w:r w:rsidRPr="00CC1EA8">
              <w:rPr>
                <w:lang w:val="en-US" w:eastAsia="fi-FI"/>
              </w:rPr>
              <w:t>0</w:t>
            </w:r>
          </w:p>
        </w:tc>
      </w:tr>
      <w:tr w:rsidR="00C702E2" w:rsidRPr="00CC1EA8" w14:paraId="5DB0558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4649F2" w14:textId="77777777" w:rsidR="00C702E2" w:rsidRPr="00CC1EA8" w:rsidRDefault="00C702E2" w:rsidP="00C702E2">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798F988F" w14:textId="5680C718" w:rsidR="00C702E2" w:rsidRPr="00CC1EA8" w:rsidRDefault="00C702E2" w:rsidP="00C702E2">
            <w:pPr>
              <w:pStyle w:val="TAC"/>
              <w:rPr>
                <w:lang w:val="fi-FI" w:eastAsia="fi-FI"/>
              </w:rPr>
            </w:pPr>
            <w:ins w:id="537" w:author="Per Lindell" w:date="2023-08-28T14:18:00Z">
              <w:r w:rsidRPr="00B36D9F">
                <w:t>CA_n260G/O</w:t>
              </w:r>
            </w:ins>
            <w:del w:id="538" w:author="Per Lindell" w:date="2023-08-28T14:18:00Z">
              <w:r w:rsidRPr="00CC1EA8" w:rsidDel="00314458">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14DCA960" w14:textId="77777777" w:rsidR="00C702E2" w:rsidRPr="00CC1EA8" w:rsidRDefault="00C702E2" w:rsidP="00C702E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05A926D" w14:textId="77777777" w:rsidR="00C702E2" w:rsidRPr="00CC1EA8" w:rsidRDefault="00C702E2" w:rsidP="00C702E2">
            <w:pPr>
              <w:pStyle w:val="TAC"/>
              <w:rPr>
                <w:lang w:val="fi-FI" w:eastAsia="fi-FI"/>
              </w:rPr>
            </w:pPr>
            <w:r w:rsidRPr="00CC1EA8">
              <w:rPr>
                <w:lang w:val="en-US" w:eastAsia="fi-FI"/>
              </w:rPr>
              <w:t>0</w:t>
            </w:r>
          </w:p>
        </w:tc>
      </w:tr>
      <w:tr w:rsidR="00C702E2" w:rsidRPr="00CC1EA8" w14:paraId="18DD125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CE3F03" w14:textId="77777777" w:rsidR="00C702E2" w:rsidRPr="00CC1EA8" w:rsidRDefault="00C702E2" w:rsidP="00C702E2">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1354328E" w14:textId="5925BC13" w:rsidR="00C702E2" w:rsidRPr="00CC1EA8" w:rsidRDefault="00C702E2" w:rsidP="00C702E2">
            <w:pPr>
              <w:pStyle w:val="TAC"/>
              <w:rPr>
                <w:lang w:val="fi-FI" w:eastAsia="fi-FI"/>
              </w:rPr>
            </w:pPr>
            <w:ins w:id="539" w:author="Per Lindell" w:date="2023-08-28T14:18:00Z">
              <w:r w:rsidRPr="00B36D9F">
                <w:t>CA_n260G/O</w:t>
              </w:r>
            </w:ins>
            <w:del w:id="540" w:author="Per Lindell" w:date="2023-08-28T14:18:00Z">
              <w:r w:rsidRPr="00CC1EA8" w:rsidDel="00314458">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20242A9C" w14:textId="77777777" w:rsidR="00C702E2" w:rsidRPr="00CC1EA8" w:rsidRDefault="00C702E2" w:rsidP="00C702E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6835EEB" w14:textId="77777777" w:rsidR="00C702E2" w:rsidRPr="00CC1EA8" w:rsidRDefault="00C702E2" w:rsidP="00C702E2">
            <w:pPr>
              <w:pStyle w:val="TAC"/>
              <w:rPr>
                <w:lang w:val="fi-FI" w:eastAsia="fi-FI"/>
              </w:rPr>
            </w:pPr>
            <w:r w:rsidRPr="00CC1EA8">
              <w:rPr>
                <w:lang w:val="en-US" w:eastAsia="fi-FI"/>
              </w:rPr>
              <w:t>0</w:t>
            </w:r>
          </w:p>
        </w:tc>
      </w:tr>
      <w:tr w:rsidR="00C702E2" w:rsidRPr="00CC1EA8" w14:paraId="5D286DCA"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15A3EA" w14:textId="77777777" w:rsidR="00C702E2" w:rsidRPr="00CC1EA8" w:rsidRDefault="00C702E2" w:rsidP="00C702E2">
            <w:pPr>
              <w:pStyle w:val="TAC"/>
              <w:rPr>
                <w:lang w:val="fi-FI" w:eastAsia="fi-FI"/>
              </w:rPr>
            </w:pPr>
            <w:r w:rsidRPr="00CC1EA8">
              <w:rPr>
                <w:lang w:eastAsia="fi-FI"/>
              </w:rPr>
              <w:lastRenderedPageBreak/>
              <w:t>CA_n260(G-3O)</w:t>
            </w:r>
          </w:p>
        </w:tc>
        <w:tc>
          <w:tcPr>
            <w:tcW w:w="1701" w:type="dxa"/>
            <w:tcBorders>
              <w:top w:val="nil"/>
              <w:left w:val="nil"/>
              <w:bottom w:val="single" w:sz="4" w:space="0" w:color="auto"/>
              <w:right w:val="single" w:sz="4" w:space="0" w:color="auto"/>
            </w:tcBorders>
            <w:shd w:val="clear" w:color="auto" w:fill="auto"/>
            <w:hideMark/>
          </w:tcPr>
          <w:p w14:paraId="7D3E4210" w14:textId="65FA0B0F" w:rsidR="00C702E2" w:rsidRPr="00CC1EA8" w:rsidRDefault="00C702E2" w:rsidP="00C702E2">
            <w:pPr>
              <w:pStyle w:val="TAC"/>
              <w:rPr>
                <w:lang w:val="fi-FI" w:eastAsia="fi-FI"/>
              </w:rPr>
            </w:pPr>
            <w:ins w:id="541" w:author="Per Lindell" w:date="2023-08-28T14:18:00Z">
              <w:r w:rsidRPr="00B36D9F">
                <w:t>CA_n260G/O</w:t>
              </w:r>
            </w:ins>
            <w:del w:id="542" w:author="Per Lindell" w:date="2023-08-28T14:18:00Z">
              <w:r w:rsidRPr="00CC1EA8" w:rsidDel="00314458">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58795BF8" w14:textId="77777777" w:rsidR="00C702E2" w:rsidRPr="00CC1EA8" w:rsidRDefault="00C702E2" w:rsidP="00C702E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2CA122F" w14:textId="77777777" w:rsidR="00C702E2" w:rsidRPr="00CC1EA8" w:rsidRDefault="00C702E2" w:rsidP="00C702E2">
            <w:pPr>
              <w:pStyle w:val="TAC"/>
              <w:rPr>
                <w:lang w:val="fi-FI" w:eastAsia="fi-FI"/>
              </w:rPr>
            </w:pPr>
            <w:r w:rsidRPr="00CC1EA8">
              <w:rPr>
                <w:lang w:val="en-US" w:eastAsia="fi-FI"/>
              </w:rPr>
              <w:t>0</w:t>
            </w:r>
          </w:p>
        </w:tc>
      </w:tr>
      <w:tr w:rsidR="00C702E2" w:rsidRPr="00CC1EA8" w14:paraId="38D963F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08BA9E" w14:textId="77777777" w:rsidR="00C702E2" w:rsidRPr="00CC1EA8" w:rsidRDefault="00C702E2" w:rsidP="00C702E2">
            <w:pPr>
              <w:pStyle w:val="TAC"/>
              <w:rPr>
                <w:lang w:val="fi-FI" w:eastAsia="fi-FI"/>
              </w:rPr>
            </w:pPr>
            <w:r w:rsidRPr="00CC1EA8">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30EC303E" w14:textId="11EBD052" w:rsidR="00C702E2" w:rsidRPr="00CC1EA8" w:rsidRDefault="00C702E2" w:rsidP="00C702E2">
            <w:pPr>
              <w:pStyle w:val="TAC"/>
              <w:rPr>
                <w:lang w:val="fi-FI" w:eastAsia="fi-FI"/>
              </w:rPr>
            </w:pPr>
            <w:ins w:id="543" w:author="Per Lindell" w:date="2023-08-28T14:18:00Z">
              <w:r w:rsidRPr="00B36D9F">
                <w:t>CA_n260G/O</w:t>
              </w:r>
            </w:ins>
            <w:del w:id="544" w:author="Per Lindell" w:date="2023-08-28T14:18:00Z">
              <w:r w:rsidRPr="00CC1EA8" w:rsidDel="00314458">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70038347" w14:textId="77777777" w:rsidR="00C702E2" w:rsidRPr="00CC1EA8" w:rsidRDefault="00C702E2" w:rsidP="00C702E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1D022F1" w14:textId="77777777" w:rsidR="00C702E2" w:rsidRPr="00CC1EA8" w:rsidRDefault="00C702E2" w:rsidP="00C702E2">
            <w:pPr>
              <w:pStyle w:val="TAC"/>
              <w:rPr>
                <w:lang w:val="fi-FI" w:eastAsia="fi-FI"/>
              </w:rPr>
            </w:pPr>
            <w:r w:rsidRPr="00CC1EA8">
              <w:rPr>
                <w:lang w:val="en-US" w:eastAsia="fi-FI"/>
              </w:rPr>
              <w:t>0</w:t>
            </w:r>
          </w:p>
        </w:tc>
      </w:tr>
      <w:tr w:rsidR="00C702E2" w:rsidRPr="00CC1EA8" w14:paraId="6F5A8F61"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DD1AEE" w14:textId="77777777" w:rsidR="00C702E2" w:rsidRPr="00CC1EA8" w:rsidRDefault="00C702E2" w:rsidP="00C702E2">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6B5EDD46"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15BA4D7" w14:textId="77777777" w:rsidR="00C702E2" w:rsidRPr="00CC1EA8" w:rsidRDefault="00C702E2" w:rsidP="00C702E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3CFA0DA" w14:textId="77777777" w:rsidR="00C702E2" w:rsidRPr="00CC1EA8" w:rsidRDefault="00C702E2" w:rsidP="00C702E2">
            <w:pPr>
              <w:pStyle w:val="TAC"/>
              <w:rPr>
                <w:lang w:val="fi-FI" w:eastAsia="fi-FI"/>
              </w:rPr>
            </w:pPr>
            <w:r w:rsidRPr="00CC1EA8">
              <w:rPr>
                <w:lang w:val="en-US" w:eastAsia="fi-FI"/>
              </w:rPr>
              <w:t>0</w:t>
            </w:r>
          </w:p>
        </w:tc>
      </w:tr>
      <w:tr w:rsidR="00C702E2" w:rsidRPr="00CC1EA8" w14:paraId="44998B45"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3B6152" w14:textId="77777777" w:rsidR="00C702E2" w:rsidRPr="00CC1EA8" w:rsidRDefault="00C702E2" w:rsidP="00C702E2">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01113B9E"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D28D20D" w14:textId="77777777" w:rsidR="00C702E2" w:rsidRPr="00CC1EA8" w:rsidRDefault="00C702E2" w:rsidP="00C702E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20F00AB" w14:textId="77777777" w:rsidR="00C702E2" w:rsidRPr="00CC1EA8" w:rsidRDefault="00C702E2" w:rsidP="00C702E2">
            <w:pPr>
              <w:pStyle w:val="TAC"/>
              <w:rPr>
                <w:lang w:val="fi-FI" w:eastAsia="fi-FI"/>
              </w:rPr>
            </w:pPr>
            <w:r w:rsidRPr="00CC1EA8">
              <w:rPr>
                <w:lang w:val="en-US" w:eastAsia="fi-FI"/>
              </w:rPr>
              <w:t>0</w:t>
            </w:r>
          </w:p>
        </w:tc>
      </w:tr>
      <w:tr w:rsidR="00C702E2" w:rsidRPr="00CC1EA8" w14:paraId="51BE93D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80A650" w14:textId="77777777" w:rsidR="00C702E2" w:rsidRPr="00CC1EA8" w:rsidRDefault="00C702E2" w:rsidP="00C702E2">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4F793982"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8A00006" w14:textId="77777777" w:rsidR="00C702E2" w:rsidRPr="00CC1EA8" w:rsidRDefault="00C702E2" w:rsidP="00C702E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D2DD12E" w14:textId="77777777" w:rsidR="00C702E2" w:rsidRPr="00CC1EA8" w:rsidRDefault="00C702E2" w:rsidP="00C702E2">
            <w:pPr>
              <w:pStyle w:val="TAC"/>
              <w:rPr>
                <w:lang w:val="fi-FI" w:eastAsia="fi-FI"/>
              </w:rPr>
            </w:pPr>
            <w:r w:rsidRPr="00CC1EA8">
              <w:rPr>
                <w:lang w:val="en-US" w:eastAsia="fi-FI"/>
              </w:rPr>
              <w:t>0</w:t>
            </w:r>
          </w:p>
        </w:tc>
      </w:tr>
      <w:tr w:rsidR="00C702E2" w:rsidRPr="00CC1EA8" w14:paraId="1977BC1B"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3BBAC4" w14:textId="77777777" w:rsidR="00C702E2" w:rsidRPr="00CC1EA8" w:rsidRDefault="00C702E2" w:rsidP="00C702E2">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6978A221"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3F0BD47" w14:textId="77777777" w:rsidR="00C702E2" w:rsidRPr="00CC1EA8" w:rsidRDefault="00C702E2" w:rsidP="00C702E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59A3F35" w14:textId="77777777" w:rsidR="00C702E2" w:rsidRPr="00CC1EA8" w:rsidRDefault="00C702E2" w:rsidP="00C702E2">
            <w:pPr>
              <w:pStyle w:val="TAC"/>
              <w:rPr>
                <w:lang w:val="fi-FI" w:eastAsia="fi-FI"/>
              </w:rPr>
            </w:pPr>
            <w:r w:rsidRPr="00CC1EA8">
              <w:rPr>
                <w:lang w:val="en-US" w:eastAsia="fi-FI"/>
              </w:rPr>
              <w:t>0</w:t>
            </w:r>
          </w:p>
        </w:tc>
      </w:tr>
      <w:tr w:rsidR="00C702E2" w:rsidRPr="00CC1EA8" w14:paraId="2404A0BB"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782835" w14:textId="77777777" w:rsidR="00C702E2" w:rsidRPr="00CC1EA8" w:rsidRDefault="00C702E2" w:rsidP="00C702E2">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19AB4F46" w14:textId="09389835" w:rsidR="00C702E2" w:rsidRPr="00CC1EA8" w:rsidRDefault="00C702E2" w:rsidP="00C702E2">
            <w:pPr>
              <w:pStyle w:val="TAC"/>
              <w:rPr>
                <w:lang w:val="fi-FI" w:eastAsia="fi-FI"/>
              </w:rPr>
            </w:pPr>
            <w:ins w:id="545" w:author="Per Lindell" w:date="2023-08-28T14:18:00Z">
              <w:r w:rsidRPr="00CC1EA8">
                <w:t>CA_n260</w:t>
              </w:r>
              <w:r>
                <w:t>G/H/O</w:t>
              </w:r>
            </w:ins>
            <w:del w:id="546" w:author="Per Lindell" w:date="2023-08-28T14:18:00Z">
              <w:r w:rsidRPr="00CC1EA8" w:rsidDel="008E6C32">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5C0CF7FC" w14:textId="77777777" w:rsidR="00C702E2" w:rsidRPr="00CC1EA8" w:rsidRDefault="00C702E2" w:rsidP="00C702E2">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78926A4A" w14:textId="77777777" w:rsidR="00C702E2" w:rsidRPr="00CC1EA8" w:rsidRDefault="00C702E2" w:rsidP="00C702E2">
            <w:pPr>
              <w:pStyle w:val="TAC"/>
              <w:rPr>
                <w:lang w:val="fi-FI" w:eastAsia="fi-FI"/>
              </w:rPr>
            </w:pPr>
            <w:r w:rsidRPr="00CC1EA8">
              <w:rPr>
                <w:lang w:val="en-US" w:eastAsia="fi-FI"/>
              </w:rPr>
              <w:t>0</w:t>
            </w:r>
          </w:p>
        </w:tc>
      </w:tr>
      <w:tr w:rsidR="00C702E2" w:rsidRPr="00CC1EA8" w14:paraId="185D5633"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96E58C" w14:textId="77777777" w:rsidR="00C702E2" w:rsidRPr="00CC1EA8" w:rsidRDefault="00C702E2" w:rsidP="00C702E2">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17F10DDE" w14:textId="184C0247" w:rsidR="00C702E2" w:rsidRPr="00CC1EA8" w:rsidRDefault="00C702E2" w:rsidP="00C702E2">
            <w:pPr>
              <w:pStyle w:val="TAC"/>
              <w:rPr>
                <w:lang w:val="fi-FI" w:eastAsia="fi-FI"/>
              </w:rPr>
            </w:pPr>
            <w:ins w:id="547" w:author="Per Lindell" w:date="2023-08-28T14:18:00Z">
              <w:r w:rsidRPr="00CC1EA8">
                <w:t>CA_n260</w:t>
              </w:r>
              <w:r>
                <w:t>G/H/O</w:t>
              </w:r>
            </w:ins>
            <w:del w:id="548" w:author="Per Lindell" w:date="2023-08-28T14:18:00Z">
              <w:r w:rsidRPr="00CC1EA8" w:rsidDel="00754B32">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15ADC79B" w14:textId="77777777" w:rsidR="00C702E2" w:rsidRPr="00CC1EA8" w:rsidRDefault="00C702E2" w:rsidP="00C702E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6CF4380" w14:textId="77777777" w:rsidR="00C702E2" w:rsidRPr="00CC1EA8" w:rsidRDefault="00C702E2" w:rsidP="00C702E2">
            <w:pPr>
              <w:pStyle w:val="TAC"/>
              <w:rPr>
                <w:lang w:val="fi-FI" w:eastAsia="fi-FI"/>
              </w:rPr>
            </w:pPr>
            <w:r w:rsidRPr="00CC1EA8">
              <w:rPr>
                <w:lang w:val="en-US" w:eastAsia="fi-FI"/>
              </w:rPr>
              <w:t>0</w:t>
            </w:r>
          </w:p>
        </w:tc>
      </w:tr>
      <w:tr w:rsidR="00C702E2" w:rsidRPr="00CC1EA8" w14:paraId="613739F6"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C0AE0E" w14:textId="77777777" w:rsidR="00C702E2" w:rsidRPr="00CC1EA8" w:rsidRDefault="00C702E2" w:rsidP="00C702E2">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2DE22C86" w14:textId="185E8747" w:rsidR="00C702E2" w:rsidRPr="00CC1EA8" w:rsidRDefault="00C702E2" w:rsidP="00C702E2">
            <w:pPr>
              <w:pStyle w:val="TAC"/>
              <w:rPr>
                <w:lang w:val="fi-FI" w:eastAsia="fi-FI"/>
              </w:rPr>
            </w:pPr>
            <w:ins w:id="549" w:author="Per Lindell" w:date="2023-08-28T14:18:00Z">
              <w:r w:rsidRPr="00CC1EA8">
                <w:t>CA_n260</w:t>
              </w:r>
              <w:r>
                <w:t>O/P</w:t>
              </w:r>
            </w:ins>
            <w:del w:id="550" w:author="Per Lindell" w:date="2023-08-28T14:18:00Z">
              <w:r w:rsidRPr="00CC1EA8" w:rsidDel="004E7C10">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58D2D790" w14:textId="77777777" w:rsidR="00C702E2" w:rsidRPr="00CC1EA8" w:rsidRDefault="00C702E2" w:rsidP="00C702E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BA482B6" w14:textId="77777777" w:rsidR="00C702E2" w:rsidRPr="00CC1EA8" w:rsidRDefault="00C702E2" w:rsidP="00C702E2">
            <w:pPr>
              <w:pStyle w:val="TAC"/>
              <w:rPr>
                <w:lang w:val="fi-FI" w:eastAsia="fi-FI"/>
              </w:rPr>
            </w:pPr>
            <w:r w:rsidRPr="00CC1EA8">
              <w:rPr>
                <w:lang w:val="en-US" w:eastAsia="fi-FI"/>
              </w:rPr>
              <w:t>0</w:t>
            </w:r>
          </w:p>
        </w:tc>
      </w:tr>
      <w:tr w:rsidR="00C702E2" w:rsidRPr="00CC1EA8" w14:paraId="1AA16FA5"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1EB774E6" w14:textId="77777777" w:rsidR="00C702E2" w:rsidRPr="00CC1EA8" w:rsidRDefault="00C702E2" w:rsidP="00C702E2">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7F0C6FEC"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B2E9ECE" w14:textId="77777777" w:rsidR="00C702E2" w:rsidRPr="00CC1EA8" w:rsidRDefault="00C702E2" w:rsidP="00C702E2">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668F183B" w14:textId="77777777" w:rsidR="00C702E2" w:rsidRPr="00CC1EA8" w:rsidRDefault="00C702E2" w:rsidP="00C702E2">
            <w:pPr>
              <w:pStyle w:val="TAC"/>
              <w:rPr>
                <w:lang w:val="en-US" w:eastAsia="fi-FI"/>
              </w:rPr>
            </w:pPr>
            <w:r w:rsidRPr="00CC1EA8">
              <w:rPr>
                <w:lang w:val="en-US" w:eastAsia="fi-FI"/>
              </w:rPr>
              <w:t>0</w:t>
            </w:r>
          </w:p>
        </w:tc>
      </w:tr>
      <w:tr w:rsidR="00C702E2" w:rsidRPr="00CC1EA8" w14:paraId="6BA4E9BA"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44C91C" w14:textId="77777777" w:rsidR="00C702E2" w:rsidRPr="00CC1EA8" w:rsidRDefault="00C702E2" w:rsidP="00C702E2">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6FE40B8A"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A9B9B35" w14:textId="77777777" w:rsidR="00C702E2" w:rsidRPr="00CC1EA8" w:rsidRDefault="00C702E2" w:rsidP="00C702E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E9DED49" w14:textId="77777777" w:rsidR="00C702E2" w:rsidRPr="00CC1EA8" w:rsidRDefault="00C702E2" w:rsidP="00C702E2">
            <w:pPr>
              <w:pStyle w:val="TAC"/>
              <w:rPr>
                <w:lang w:val="fi-FI" w:eastAsia="fi-FI"/>
              </w:rPr>
            </w:pPr>
            <w:r w:rsidRPr="00CC1EA8">
              <w:rPr>
                <w:lang w:val="en-US" w:eastAsia="fi-FI"/>
              </w:rPr>
              <w:t>0</w:t>
            </w:r>
          </w:p>
        </w:tc>
      </w:tr>
      <w:tr w:rsidR="00C702E2" w:rsidRPr="00CC1EA8" w14:paraId="0DC2886E"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A7671A" w14:textId="77777777" w:rsidR="00C702E2" w:rsidRPr="00CC1EA8" w:rsidRDefault="00C702E2" w:rsidP="00C702E2">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212B24E4" w14:textId="22550B1D" w:rsidR="00C702E2" w:rsidRPr="00CC1EA8" w:rsidRDefault="00C702E2" w:rsidP="00C702E2">
            <w:pPr>
              <w:pStyle w:val="TAC"/>
              <w:rPr>
                <w:lang w:val="fi-FI" w:eastAsia="fi-FI"/>
              </w:rPr>
            </w:pPr>
            <w:ins w:id="551" w:author="Per Lindell" w:date="2023-08-28T14:19:00Z">
              <w:r w:rsidRPr="00CC1EA8">
                <w:t>CA_n260</w:t>
              </w:r>
              <w:r>
                <w:t>O/P</w:t>
              </w:r>
            </w:ins>
            <w:del w:id="552" w:author="Per Lindell" w:date="2023-08-28T14:19:00Z">
              <w:r w:rsidRPr="00CC1EA8" w:rsidDel="00AB053B">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0F330D82" w14:textId="77777777" w:rsidR="00C702E2" w:rsidRPr="00CC1EA8" w:rsidRDefault="00C702E2" w:rsidP="00C702E2">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3499DD10" w14:textId="77777777" w:rsidR="00C702E2" w:rsidRPr="00CC1EA8" w:rsidRDefault="00C702E2" w:rsidP="00C702E2">
            <w:pPr>
              <w:pStyle w:val="TAC"/>
              <w:rPr>
                <w:lang w:val="fi-FI" w:eastAsia="fi-FI"/>
              </w:rPr>
            </w:pPr>
            <w:r w:rsidRPr="00CC1EA8">
              <w:rPr>
                <w:lang w:val="en-US" w:eastAsia="fi-FI"/>
              </w:rPr>
              <w:t>0</w:t>
            </w:r>
          </w:p>
        </w:tc>
      </w:tr>
      <w:tr w:rsidR="00C702E2" w:rsidRPr="00CC1EA8" w14:paraId="42AB26AC"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7AF8A0B9" w14:textId="77777777" w:rsidR="00C702E2" w:rsidRPr="00CC1EA8" w:rsidRDefault="00C702E2" w:rsidP="00C702E2">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2F3AE553"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17C6E68" w14:textId="77777777" w:rsidR="00C702E2" w:rsidRPr="00CC1EA8" w:rsidRDefault="00C702E2" w:rsidP="00C702E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1DA449AD" w14:textId="77777777" w:rsidR="00C702E2" w:rsidRPr="00CC1EA8" w:rsidRDefault="00C702E2" w:rsidP="00C702E2">
            <w:pPr>
              <w:pStyle w:val="TAC"/>
              <w:rPr>
                <w:lang w:val="en-US" w:eastAsia="fi-FI"/>
              </w:rPr>
            </w:pPr>
            <w:r w:rsidRPr="00CC1EA8">
              <w:rPr>
                <w:lang w:val="en-US" w:eastAsia="fi-FI"/>
              </w:rPr>
              <w:t>0</w:t>
            </w:r>
          </w:p>
        </w:tc>
      </w:tr>
      <w:tr w:rsidR="00C702E2" w:rsidRPr="00CC1EA8" w14:paraId="059C2634"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F77C00" w14:textId="77777777" w:rsidR="00C702E2" w:rsidRPr="00CC1EA8" w:rsidRDefault="00C702E2" w:rsidP="00C702E2">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435CD02F" w14:textId="4D5D53DA" w:rsidR="00C702E2" w:rsidRPr="00CC1EA8" w:rsidRDefault="00C702E2" w:rsidP="00C702E2">
            <w:pPr>
              <w:pStyle w:val="TAC"/>
              <w:rPr>
                <w:lang w:val="fi-FI" w:eastAsia="fi-FI"/>
              </w:rPr>
            </w:pPr>
            <w:ins w:id="553" w:author="Per Lindell" w:date="2023-08-28T14:19:00Z">
              <w:r w:rsidRPr="00CC1EA8">
                <w:t>CA_n260</w:t>
              </w:r>
              <w:r>
                <w:t>O/P</w:t>
              </w:r>
            </w:ins>
            <w:del w:id="554" w:author="Per Lindell" w:date="2023-08-28T14:19:00Z">
              <w:r w:rsidRPr="00CC1EA8" w:rsidDel="009855BE">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5AAB8027" w14:textId="77777777" w:rsidR="00C702E2" w:rsidRPr="00CC1EA8" w:rsidRDefault="00C702E2" w:rsidP="00C702E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0603349" w14:textId="77777777" w:rsidR="00C702E2" w:rsidRPr="00CC1EA8" w:rsidRDefault="00C702E2" w:rsidP="00C702E2">
            <w:pPr>
              <w:pStyle w:val="TAC"/>
              <w:rPr>
                <w:lang w:val="fi-FI" w:eastAsia="fi-FI"/>
              </w:rPr>
            </w:pPr>
            <w:r w:rsidRPr="00CC1EA8">
              <w:rPr>
                <w:lang w:val="en-US" w:eastAsia="fi-FI"/>
              </w:rPr>
              <w:t>0</w:t>
            </w:r>
          </w:p>
        </w:tc>
      </w:tr>
      <w:tr w:rsidR="00C702E2" w:rsidRPr="00CC1EA8" w14:paraId="0E20F34A"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52725296" w14:textId="77777777" w:rsidR="00C702E2" w:rsidRPr="00CC1EA8" w:rsidRDefault="00C702E2" w:rsidP="00C702E2">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06D72776"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7119AD5" w14:textId="77777777" w:rsidR="00C702E2" w:rsidRPr="00CC1EA8" w:rsidRDefault="00C702E2" w:rsidP="00C702E2">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496DA35D" w14:textId="77777777" w:rsidR="00C702E2" w:rsidRPr="00CC1EA8" w:rsidRDefault="00C702E2" w:rsidP="00C702E2">
            <w:pPr>
              <w:pStyle w:val="TAC"/>
              <w:rPr>
                <w:lang w:val="en-US" w:eastAsia="fi-FI"/>
              </w:rPr>
            </w:pPr>
            <w:r w:rsidRPr="00CC1EA8">
              <w:rPr>
                <w:lang w:val="en-US" w:eastAsia="fi-FI"/>
              </w:rPr>
              <w:t>0</w:t>
            </w:r>
          </w:p>
        </w:tc>
      </w:tr>
      <w:tr w:rsidR="00C702E2" w:rsidRPr="00CC1EA8" w14:paraId="640483C8"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2222D2" w14:textId="77777777" w:rsidR="00C702E2" w:rsidRPr="00CC1EA8" w:rsidRDefault="00C702E2" w:rsidP="00C702E2">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359E89F6" w14:textId="77777777" w:rsidR="00C702E2" w:rsidRPr="00CC1EA8" w:rsidRDefault="00C702E2" w:rsidP="00C702E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E1F7AA3" w14:textId="77777777" w:rsidR="00C702E2" w:rsidRPr="00CC1EA8" w:rsidRDefault="00C702E2" w:rsidP="00C702E2">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38B071A4" w14:textId="77777777" w:rsidR="00C702E2" w:rsidRPr="00CC1EA8" w:rsidRDefault="00C702E2" w:rsidP="00C702E2">
            <w:pPr>
              <w:pStyle w:val="TAC"/>
              <w:rPr>
                <w:lang w:val="fi-FI" w:eastAsia="fi-FI"/>
              </w:rPr>
            </w:pPr>
            <w:r w:rsidRPr="00CC1EA8">
              <w:rPr>
                <w:lang w:val="en-US" w:eastAsia="fi-FI"/>
              </w:rPr>
              <w:t>0</w:t>
            </w:r>
          </w:p>
        </w:tc>
      </w:tr>
      <w:tr w:rsidR="00C702E2" w:rsidRPr="00CC1EA8" w14:paraId="7913693C"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1C407C61" w14:textId="77777777" w:rsidR="00C702E2" w:rsidRPr="00CC1EA8" w:rsidRDefault="00C702E2" w:rsidP="00C702E2">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70F05E37" w14:textId="77777777" w:rsidR="00C702E2" w:rsidRPr="00CC1EA8" w:rsidRDefault="00C702E2" w:rsidP="00C702E2">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505B6109" w14:textId="77777777" w:rsidR="00C702E2" w:rsidRPr="00CC1EA8" w:rsidRDefault="00C702E2" w:rsidP="00C702E2">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5CA67640" w14:textId="77777777" w:rsidR="00C702E2" w:rsidRPr="00CC1EA8" w:rsidRDefault="00C702E2" w:rsidP="00C702E2">
            <w:pPr>
              <w:pStyle w:val="TAC"/>
              <w:rPr>
                <w:lang w:val="en-US" w:eastAsia="fi-FI"/>
              </w:rPr>
            </w:pPr>
            <w:r w:rsidRPr="00CC1EA8">
              <w:rPr>
                <w:lang w:val="en-US" w:eastAsia="fi-FI"/>
              </w:rPr>
              <w:t>0</w:t>
            </w:r>
          </w:p>
        </w:tc>
      </w:tr>
      <w:tr w:rsidR="00C702E2" w:rsidRPr="00CC1EA8" w14:paraId="5FF1E19C"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78B929E4" w14:textId="77777777" w:rsidR="00C702E2" w:rsidRPr="00CC1EA8" w:rsidRDefault="00C702E2" w:rsidP="00C702E2">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7288FCD9" w14:textId="77777777" w:rsidR="00C702E2" w:rsidRPr="00CC1EA8" w:rsidRDefault="00C702E2" w:rsidP="00C702E2">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0C58F5C4" w14:textId="77777777" w:rsidR="00C702E2" w:rsidRPr="00CC1EA8" w:rsidRDefault="00C702E2" w:rsidP="00C702E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4BD90717" w14:textId="77777777" w:rsidR="00C702E2" w:rsidRPr="00CC1EA8" w:rsidRDefault="00C702E2" w:rsidP="00C702E2">
            <w:pPr>
              <w:pStyle w:val="TAC"/>
              <w:rPr>
                <w:lang w:val="en-US" w:eastAsia="fi-FI"/>
              </w:rPr>
            </w:pPr>
            <w:r w:rsidRPr="00CC1EA8">
              <w:rPr>
                <w:lang w:val="en-US" w:eastAsia="fi-FI"/>
              </w:rPr>
              <w:t>0</w:t>
            </w:r>
          </w:p>
        </w:tc>
      </w:tr>
      <w:tr w:rsidR="00C702E2" w:rsidRPr="00CC1EA8" w14:paraId="0FCB3A4B"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68F8DC" w14:textId="77777777" w:rsidR="00C702E2" w:rsidRPr="00CC1EA8" w:rsidRDefault="00C702E2" w:rsidP="00C702E2">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1F1FEBF0" w14:textId="24E65840" w:rsidR="00C702E2" w:rsidRPr="00CC1EA8" w:rsidRDefault="00C702E2" w:rsidP="00C702E2">
            <w:pPr>
              <w:pStyle w:val="TAC"/>
              <w:rPr>
                <w:lang w:val="fi-FI" w:eastAsia="fi-FI"/>
              </w:rPr>
            </w:pPr>
            <w:ins w:id="555" w:author="Per Lindell" w:date="2023-08-28T14:19:00Z">
              <w:r w:rsidRPr="00CC1EA8">
                <w:t>CA_n260</w:t>
              </w:r>
              <w:r>
                <w:t>O/P/Q</w:t>
              </w:r>
            </w:ins>
            <w:del w:id="556" w:author="Per Lindell" w:date="2023-08-28T14:19:00Z">
              <w:r w:rsidRPr="00CC1EA8" w:rsidDel="00B27976">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26AB0BC3" w14:textId="77777777" w:rsidR="00C702E2" w:rsidRPr="00CC1EA8" w:rsidRDefault="00C702E2" w:rsidP="00C702E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AEF0CD0" w14:textId="77777777" w:rsidR="00C702E2" w:rsidRPr="00CC1EA8" w:rsidRDefault="00C702E2" w:rsidP="00C702E2">
            <w:pPr>
              <w:pStyle w:val="TAC"/>
              <w:rPr>
                <w:lang w:val="fi-FI" w:eastAsia="fi-FI"/>
              </w:rPr>
            </w:pPr>
            <w:r w:rsidRPr="00CC1EA8">
              <w:rPr>
                <w:lang w:val="en-US" w:eastAsia="fi-FI"/>
              </w:rPr>
              <w:t>0</w:t>
            </w:r>
          </w:p>
        </w:tc>
      </w:tr>
      <w:tr w:rsidR="00C702E2" w:rsidRPr="00CC1EA8" w14:paraId="161CD07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88019A" w14:textId="77777777" w:rsidR="00C702E2" w:rsidRPr="00CC1EA8" w:rsidRDefault="00C702E2" w:rsidP="00C702E2">
            <w:pPr>
              <w:pStyle w:val="TAC"/>
              <w:rPr>
                <w:lang w:val="fi-FI" w:eastAsia="fi-FI"/>
              </w:rPr>
            </w:pPr>
            <w:r w:rsidRPr="00CC1EA8">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36B226D2" w14:textId="211C4B22" w:rsidR="00C702E2" w:rsidRPr="00CC1EA8" w:rsidRDefault="00C702E2" w:rsidP="00C702E2">
            <w:pPr>
              <w:pStyle w:val="TAC"/>
              <w:rPr>
                <w:lang w:val="fi-FI" w:eastAsia="fi-FI"/>
              </w:rPr>
            </w:pPr>
            <w:ins w:id="557" w:author="Per Lindell" w:date="2023-08-28T14:19:00Z">
              <w:r w:rsidRPr="00CC1EA8">
                <w:t>CA_n260</w:t>
              </w:r>
              <w:r>
                <w:t>O/P/Q</w:t>
              </w:r>
            </w:ins>
            <w:del w:id="558" w:author="Per Lindell" w:date="2023-08-28T14:19:00Z">
              <w:r w:rsidRPr="00CC1EA8" w:rsidDel="00192C1E">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6B8810C5" w14:textId="77777777" w:rsidR="00C702E2" w:rsidRPr="00CC1EA8" w:rsidRDefault="00C702E2" w:rsidP="00C702E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DF8352C" w14:textId="77777777" w:rsidR="00C702E2" w:rsidRPr="00CC1EA8" w:rsidRDefault="00C702E2" w:rsidP="00C702E2">
            <w:pPr>
              <w:pStyle w:val="TAC"/>
              <w:rPr>
                <w:lang w:val="fi-FI" w:eastAsia="fi-FI"/>
              </w:rPr>
            </w:pPr>
            <w:r w:rsidRPr="00CC1EA8">
              <w:rPr>
                <w:lang w:val="en-US" w:eastAsia="fi-FI"/>
              </w:rPr>
              <w:t>0</w:t>
            </w:r>
          </w:p>
        </w:tc>
      </w:tr>
      <w:tr w:rsidR="00C702E2" w:rsidRPr="00CC1EA8" w14:paraId="05DA0C4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77671C" w14:textId="77777777" w:rsidR="00C702E2" w:rsidRPr="00CC1EA8" w:rsidRDefault="00C702E2" w:rsidP="00C702E2">
            <w:pPr>
              <w:pStyle w:val="TAC"/>
              <w:rPr>
                <w:lang w:val="fi-FI" w:eastAsia="fi-FI"/>
              </w:rPr>
            </w:pPr>
            <w:r w:rsidRPr="00CC1EA8">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01BB8840"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266A205" w14:textId="77777777" w:rsidR="00C702E2" w:rsidRPr="00CC1EA8" w:rsidRDefault="00C702E2" w:rsidP="00C702E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6625817" w14:textId="77777777" w:rsidR="00C702E2" w:rsidRPr="00CC1EA8" w:rsidRDefault="00C702E2" w:rsidP="00C702E2">
            <w:pPr>
              <w:pStyle w:val="TAC"/>
              <w:rPr>
                <w:lang w:val="fi-FI" w:eastAsia="fi-FI"/>
              </w:rPr>
            </w:pPr>
            <w:r w:rsidRPr="00CC1EA8">
              <w:rPr>
                <w:lang w:val="en-US" w:eastAsia="fi-FI"/>
              </w:rPr>
              <w:t>0</w:t>
            </w:r>
          </w:p>
        </w:tc>
      </w:tr>
      <w:tr w:rsidR="00C702E2" w:rsidRPr="00CC1EA8" w14:paraId="247ED717"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16A451" w14:textId="77777777" w:rsidR="00C702E2" w:rsidRPr="00CC1EA8" w:rsidRDefault="00C702E2" w:rsidP="00C702E2">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14AA6FB3" w14:textId="194DD9E5" w:rsidR="00C702E2" w:rsidRPr="00CC1EA8" w:rsidRDefault="00C702E2" w:rsidP="00C702E2">
            <w:pPr>
              <w:pStyle w:val="TAC"/>
              <w:rPr>
                <w:lang w:val="fi-FI" w:eastAsia="fi-FI"/>
              </w:rPr>
            </w:pPr>
            <w:ins w:id="559" w:author="Per Lindell" w:date="2023-08-28T14:19:00Z">
              <w:r w:rsidRPr="00CC1EA8">
                <w:t>CA_n260</w:t>
              </w:r>
              <w:r>
                <w:t>O/P/Q</w:t>
              </w:r>
            </w:ins>
            <w:del w:id="560" w:author="Per Lindell" w:date="2023-08-28T14:19:00Z">
              <w:r w:rsidRPr="00CC1EA8" w:rsidDel="00F028E6">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698BE950" w14:textId="77777777" w:rsidR="00C702E2" w:rsidRPr="00CC1EA8" w:rsidRDefault="00C702E2" w:rsidP="00C702E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7828040" w14:textId="77777777" w:rsidR="00C702E2" w:rsidRPr="00CC1EA8" w:rsidRDefault="00C702E2" w:rsidP="00C702E2">
            <w:pPr>
              <w:pStyle w:val="TAC"/>
              <w:rPr>
                <w:lang w:val="fi-FI" w:eastAsia="fi-FI"/>
              </w:rPr>
            </w:pPr>
            <w:r w:rsidRPr="00CC1EA8">
              <w:rPr>
                <w:lang w:val="en-US" w:eastAsia="fi-FI"/>
              </w:rPr>
              <w:t>0</w:t>
            </w:r>
          </w:p>
        </w:tc>
      </w:tr>
      <w:tr w:rsidR="00C702E2" w:rsidRPr="00CC1EA8" w14:paraId="71F35AC3"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0E5DE8" w14:textId="77777777" w:rsidR="00C702E2" w:rsidRPr="00CC1EA8" w:rsidRDefault="00C702E2" w:rsidP="00C702E2">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0F354AE0"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8632B1" w14:textId="77777777" w:rsidR="00C702E2" w:rsidRPr="00CC1EA8" w:rsidRDefault="00C702E2" w:rsidP="00C702E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953766F" w14:textId="77777777" w:rsidR="00C702E2" w:rsidRPr="00CC1EA8" w:rsidRDefault="00C702E2" w:rsidP="00C702E2">
            <w:pPr>
              <w:pStyle w:val="TAC"/>
              <w:rPr>
                <w:lang w:val="fi-FI" w:eastAsia="fi-FI"/>
              </w:rPr>
            </w:pPr>
            <w:r w:rsidRPr="00CC1EA8">
              <w:rPr>
                <w:lang w:val="en-US" w:eastAsia="fi-FI"/>
              </w:rPr>
              <w:t>0</w:t>
            </w:r>
          </w:p>
        </w:tc>
      </w:tr>
      <w:tr w:rsidR="00C702E2" w:rsidRPr="00CC1EA8" w14:paraId="4E34090C"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1FEDCDE6" w14:textId="77777777" w:rsidR="00C702E2" w:rsidRPr="00CC1EA8" w:rsidRDefault="00C702E2" w:rsidP="00C702E2">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0100A921"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1650FC9" w14:textId="77777777" w:rsidR="00C702E2" w:rsidRPr="00CC1EA8" w:rsidRDefault="00C702E2" w:rsidP="00C702E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D1B5FB8" w14:textId="77777777" w:rsidR="00C702E2" w:rsidRPr="00CC1EA8" w:rsidRDefault="00C702E2" w:rsidP="00C702E2">
            <w:pPr>
              <w:pStyle w:val="TAC"/>
              <w:rPr>
                <w:lang w:val="en-US" w:eastAsia="fi-FI"/>
              </w:rPr>
            </w:pPr>
            <w:r w:rsidRPr="00CC1EA8">
              <w:rPr>
                <w:lang w:val="en-US" w:eastAsia="fi-FI"/>
              </w:rPr>
              <w:t>0</w:t>
            </w:r>
          </w:p>
        </w:tc>
      </w:tr>
      <w:tr w:rsidR="00C702E2" w:rsidRPr="00CC1EA8" w14:paraId="7DEF4187"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3D4BE282" w14:textId="77777777" w:rsidR="00C702E2" w:rsidRPr="00CC1EA8" w:rsidRDefault="00C702E2" w:rsidP="00C702E2">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233D6434"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539E39B" w14:textId="77777777" w:rsidR="00C702E2" w:rsidRPr="00CC1EA8" w:rsidRDefault="00C702E2" w:rsidP="00C702E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8DD5414" w14:textId="77777777" w:rsidR="00C702E2" w:rsidRPr="00CC1EA8" w:rsidRDefault="00C702E2" w:rsidP="00C702E2">
            <w:pPr>
              <w:pStyle w:val="TAC"/>
              <w:rPr>
                <w:lang w:val="en-US" w:eastAsia="fi-FI"/>
              </w:rPr>
            </w:pPr>
            <w:r w:rsidRPr="00CC1EA8">
              <w:rPr>
                <w:lang w:val="en-US" w:eastAsia="fi-FI"/>
              </w:rPr>
              <w:t>0</w:t>
            </w:r>
          </w:p>
        </w:tc>
      </w:tr>
      <w:tr w:rsidR="00C702E2" w:rsidRPr="00CC1EA8" w14:paraId="53476DD6"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5EB1D612" w14:textId="77777777" w:rsidR="00C702E2" w:rsidRPr="00CC1EA8" w:rsidRDefault="00C702E2" w:rsidP="00C702E2">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676E5E75"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02A9A41" w14:textId="77777777" w:rsidR="00C702E2" w:rsidRPr="00CC1EA8" w:rsidRDefault="00C702E2" w:rsidP="00C702E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D6C6ABB" w14:textId="77777777" w:rsidR="00C702E2" w:rsidRPr="00CC1EA8" w:rsidRDefault="00C702E2" w:rsidP="00C702E2">
            <w:pPr>
              <w:pStyle w:val="TAC"/>
              <w:rPr>
                <w:lang w:val="en-US" w:eastAsia="fi-FI"/>
              </w:rPr>
            </w:pPr>
            <w:r w:rsidRPr="00CC1EA8">
              <w:rPr>
                <w:lang w:val="en-US" w:eastAsia="fi-FI"/>
              </w:rPr>
              <w:t>0</w:t>
            </w:r>
          </w:p>
        </w:tc>
      </w:tr>
      <w:tr w:rsidR="00C702E2" w:rsidRPr="00CC1EA8" w14:paraId="01AFC908"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4D85C7" w14:textId="77777777" w:rsidR="00C702E2" w:rsidRPr="00CC1EA8" w:rsidRDefault="00C702E2" w:rsidP="00C702E2">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171217BC"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254544"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CDEFD7F" w14:textId="77777777" w:rsidR="00C702E2" w:rsidRPr="00CC1EA8" w:rsidRDefault="00C702E2" w:rsidP="00C702E2">
            <w:pPr>
              <w:pStyle w:val="TAC"/>
              <w:rPr>
                <w:lang w:val="fi-FI" w:eastAsia="fi-FI"/>
              </w:rPr>
            </w:pPr>
            <w:r w:rsidRPr="00CC1EA8">
              <w:rPr>
                <w:lang w:val="en-US" w:eastAsia="fi-FI"/>
              </w:rPr>
              <w:t>0</w:t>
            </w:r>
          </w:p>
        </w:tc>
      </w:tr>
      <w:tr w:rsidR="00C702E2" w:rsidRPr="00CC1EA8" w14:paraId="5A24A751"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4FBFEDDB" w14:textId="77777777" w:rsidR="00C702E2" w:rsidRPr="00CC1EA8" w:rsidRDefault="00C702E2" w:rsidP="00C702E2">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1114BC03"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37D7436"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EE03380" w14:textId="77777777" w:rsidR="00C702E2" w:rsidRPr="00CC1EA8" w:rsidRDefault="00C702E2" w:rsidP="00C702E2">
            <w:pPr>
              <w:pStyle w:val="TAC"/>
              <w:rPr>
                <w:lang w:val="en-US" w:eastAsia="fi-FI"/>
              </w:rPr>
            </w:pPr>
            <w:r w:rsidRPr="00CC1EA8">
              <w:rPr>
                <w:lang w:val="en-US" w:eastAsia="fi-FI"/>
              </w:rPr>
              <w:t>0</w:t>
            </w:r>
          </w:p>
        </w:tc>
      </w:tr>
      <w:tr w:rsidR="00C702E2" w:rsidRPr="00CC1EA8" w14:paraId="2E6E2E9C"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33A4E5" w14:textId="77777777" w:rsidR="00C702E2" w:rsidRPr="00CC1EA8" w:rsidRDefault="00C702E2" w:rsidP="00C702E2">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1749B033"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0F94130"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5468BCD" w14:textId="77777777" w:rsidR="00C702E2" w:rsidRPr="00CC1EA8" w:rsidRDefault="00C702E2" w:rsidP="00C702E2">
            <w:pPr>
              <w:pStyle w:val="TAC"/>
              <w:rPr>
                <w:lang w:val="fi-FI" w:eastAsia="fi-FI"/>
              </w:rPr>
            </w:pPr>
            <w:r w:rsidRPr="00CC1EA8">
              <w:rPr>
                <w:lang w:val="en-US" w:eastAsia="fi-FI"/>
              </w:rPr>
              <w:t>0</w:t>
            </w:r>
          </w:p>
        </w:tc>
      </w:tr>
      <w:tr w:rsidR="00C702E2" w:rsidRPr="00CC1EA8" w14:paraId="534D5B2E"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FEF4B5" w14:textId="77777777" w:rsidR="00C702E2" w:rsidRPr="00CC1EA8" w:rsidRDefault="00C702E2" w:rsidP="00C702E2">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76FE9C04"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0B4449C"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EB8D197" w14:textId="77777777" w:rsidR="00C702E2" w:rsidRPr="00CC1EA8" w:rsidRDefault="00C702E2" w:rsidP="00C702E2">
            <w:pPr>
              <w:pStyle w:val="TAC"/>
              <w:rPr>
                <w:lang w:val="fi-FI" w:eastAsia="fi-FI"/>
              </w:rPr>
            </w:pPr>
            <w:r w:rsidRPr="00CC1EA8">
              <w:rPr>
                <w:lang w:val="en-US" w:eastAsia="fi-FI"/>
              </w:rPr>
              <w:t>0</w:t>
            </w:r>
          </w:p>
        </w:tc>
      </w:tr>
      <w:tr w:rsidR="00C702E2" w:rsidRPr="00CC1EA8" w14:paraId="4672076B"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AFDEEF" w14:textId="77777777" w:rsidR="00C702E2" w:rsidRPr="00CC1EA8" w:rsidRDefault="00C702E2" w:rsidP="00C702E2">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4B084DE4"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8A10038"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3921665" w14:textId="77777777" w:rsidR="00C702E2" w:rsidRPr="00CC1EA8" w:rsidRDefault="00C702E2" w:rsidP="00C702E2">
            <w:pPr>
              <w:pStyle w:val="TAC"/>
              <w:rPr>
                <w:lang w:val="fi-FI" w:eastAsia="fi-FI"/>
              </w:rPr>
            </w:pPr>
            <w:r w:rsidRPr="00CC1EA8">
              <w:rPr>
                <w:lang w:val="en-US" w:eastAsia="fi-FI"/>
              </w:rPr>
              <w:t>0</w:t>
            </w:r>
          </w:p>
        </w:tc>
      </w:tr>
      <w:tr w:rsidR="00C702E2" w:rsidRPr="00CC1EA8" w14:paraId="44A5700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936EE9" w14:textId="77777777" w:rsidR="00C702E2" w:rsidRPr="00CC1EA8" w:rsidRDefault="00C702E2" w:rsidP="00C702E2">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7612AEB8" w14:textId="77777777" w:rsidR="00C702E2" w:rsidRPr="00CC1EA8" w:rsidRDefault="00C702E2" w:rsidP="00C702E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45C5AD06" w14:textId="77777777" w:rsidR="00C702E2" w:rsidRPr="00CC1EA8" w:rsidRDefault="00C702E2" w:rsidP="00C702E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B8B9379" w14:textId="77777777" w:rsidR="00C702E2" w:rsidRPr="00CC1EA8" w:rsidRDefault="00C702E2" w:rsidP="00C702E2">
            <w:pPr>
              <w:pStyle w:val="TAC"/>
              <w:rPr>
                <w:lang w:val="fi-FI" w:eastAsia="fi-FI"/>
              </w:rPr>
            </w:pPr>
            <w:r w:rsidRPr="00CC1EA8">
              <w:rPr>
                <w:lang w:val="en-US" w:eastAsia="fi-FI"/>
              </w:rPr>
              <w:t>0</w:t>
            </w:r>
          </w:p>
        </w:tc>
      </w:tr>
      <w:tr w:rsidR="00C702E2" w:rsidRPr="00CC1EA8" w14:paraId="60627E4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C8C6E5" w14:textId="77777777" w:rsidR="00C702E2" w:rsidRPr="00CC1EA8" w:rsidRDefault="00C702E2" w:rsidP="00C702E2">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4682F1B1" w14:textId="77777777" w:rsidR="00C702E2" w:rsidRPr="00CC1EA8" w:rsidRDefault="00C702E2" w:rsidP="00C702E2">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287EFD7A"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ACEF38F" w14:textId="77777777" w:rsidR="00C702E2" w:rsidRPr="00CC1EA8" w:rsidRDefault="00C702E2" w:rsidP="00C702E2">
            <w:pPr>
              <w:pStyle w:val="TAC"/>
              <w:rPr>
                <w:lang w:val="fi-FI" w:eastAsia="fi-FI"/>
              </w:rPr>
            </w:pPr>
            <w:r w:rsidRPr="00CC1EA8">
              <w:rPr>
                <w:lang w:val="en-US" w:eastAsia="fi-FI"/>
              </w:rPr>
              <w:t>0</w:t>
            </w:r>
          </w:p>
        </w:tc>
      </w:tr>
      <w:tr w:rsidR="00C702E2" w:rsidRPr="00CC1EA8" w14:paraId="18E0FE9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944982" w14:textId="77777777" w:rsidR="00C702E2" w:rsidRPr="00CC1EA8" w:rsidRDefault="00C702E2" w:rsidP="00C702E2">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7CD4CB87" w14:textId="77777777" w:rsidR="00C702E2" w:rsidRPr="00CC1EA8" w:rsidRDefault="00C702E2" w:rsidP="00C702E2">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0A90E8F1"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445126E" w14:textId="77777777" w:rsidR="00C702E2" w:rsidRPr="00CC1EA8" w:rsidRDefault="00C702E2" w:rsidP="00C702E2">
            <w:pPr>
              <w:pStyle w:val="TAC"/>
              <w:rPr>
                <w:lang w:val="fi-FI" w:eastAsia="fi-FI"/>
              </w:rPr>
            </w:pPr>
            <w:r w:rsidRPr="00CC1EA8">
              <w:rPr>
                <w:lang w:val="en-US" w:eastAsia="fi-FI"/>
              </w:rPr>
              <w:t>0</w:t>
            </w:r>
          </w:p>
        </w:tc>
      </w:tr>
      <w:tr w:rsidR="00C702E2" w:rsidRPr="00CC1EA8" w14:paraId="7DAACB12"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93F825" w14:textId="77777777" w:rsidR="00C702E2" w:rsidRPr="00CC1EA8" w:rsidRDefault="00C702E2" w:rsidP="00C702E2">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69A35EA2" w14:textId="0BFF9381" w:rsidR="00C702E2" w:rsidRPr="00CC1EA8" w:rsidRDefault="00C702E2" w:rsidP="00C702E2">
            <w:pPr>
              <w:pStyle w:val="TAC"/>
              <w:rPr>
                <w:lang w:val="fi-FI" w:eastAsia="fi-FI"/>
              </w:rPr>
            </w:pPr>
            <w:ins w:id="561" w:author="Per Lindell" w:date="2023-08-28T14:20:00Z">
              <w:r w:rsidRPr="00CC1EA8">
                <w:t>CA_n26</w:t>
              </w:r>
            </w:ins>
            <w:ins w:id="562" w:author="Per Lindell" w:date="2023-08-28T21:29:00Z">
              <w:r w:rsidR="00E625D6">
                <w:t>1</w:t>
              </w:r>
            </w:ins>
            <w:ins w:id="563" w:author="Per Lindell" w:date="2023-08-28T14:20:00Z">
              <w:r>
                <w:t>G</w:t>
              </w:r>
            </w:ins>
            <w:del w:id="564" w:author="Per Lindell" w:date="2023-08-28T14:20:00Z">
              <w:r w:rsidRPr="00CC1EA8" w:rsidDel="00BD59B0">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3B7259B9"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CE8E520" w14:textId="77777777" w:rsidR="00C702E2" w:rsidRPr="00CC1EA8" w:rsidRDefault="00C702E2" w:rsidP="00C702E2">
            <w:pPr>
              <w:pStyle w:val="TAC"/>
              <w:rPr>
                <w:lang w:val="fi-FI" w:eastAsia="fi-FI"/>
              </w:rPr>
            </w:pPr>
            <w:r w:rsidRPr="00CC1EA8">
              <w:rPr>
                <w:lang w:val="en-US" w:eastAsia="fi-FI"/>
              </w:rPr>
              <w:t>0</w:t>
            </w:r>
          </w:p>
        </w:tc>
      </w:tr>
      <w:tr w:rsidR="00C702E2" w:rsidRPr="00CC1EA8" w14:paraId="2FCC8B8B"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1C3D7890" w14:textId="77777777" w:rsidR="00C702E2" w:rsidRPr="00CC1EA8" w:rsidRDefault="00C702E2" w:rsidP="00C702E2">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7D46EC13" w14:textId="0FC9668C" w:rsidR="00C702E2" w:rsidRPr="00CC1EA8" w:rsidRDefault="00C702E2" w:rsidP="00C702E2">
            <w:pPr>
              <w:pStyle w:val="TAC"/>
              <w:rPr>
                <w:lang w:val="en-US" w:eastAsia="fi-FI"/>
              </w:rPr>
            </w:pPr>
            <w:ins w:id="565" w:author="Per Lindell" w:date="2023-08-28T14:20:00Z">
              <w:r w:rsidRPr="00862496">
                <w:t>CA_n26</w:t>
              </w:r>
            </w:ins>
            <w:ins w:id="566" w:author="Per Lindell" w:date="2023-08-28T21:29:00Z">
              <w:r w:rsidR="00E625D6">
                <w:t>1</w:t>
              </w:r>
            </w:ins>
            <w:ins w:id="567" w:author="Per Lindell" w:date="2023-08-28T14:20:00Z">
              <w:r w:rsidRPr="00862496">
                <w:t>G</w:t>
              </w:r>
            </w:ins>
            <w:del w:id="568" w:author="Per Lindell" w:date="2023-08-28T14:20:00Z">
              <w:r w:rsidRPr="00CC1EA8" w:rsidDel="00E27CCE">
                <w:rPr>
                  <w:lang w:val="en-US" w:eastAsia="fi-FI"/>
                </w:rPr>
                <w:delText>-</w:delText>
              </w:r>
            </w:del>
          </w:p>
        </w:tc>
        <w:tc>
          <w:tcPr>
            <w:tcW w:w="2268" w:type="dxa"/>
            <w:tcBorders>
              <w:top w:val="nil"/>
              <w:left w:val="nil"/>
              <w:bottom w:val="single" w:sz="4" w:space="0" w:color="auto"/>
              <w:right w:val="single" w:sz="4" w:space="0" w:color="auto"/>
            </w:tcBorders>
            <w:shd w:val="clear" w:color="auto" w:fill="auto"/>
          </w:tcPr>
          <w:p w14:paraId="24DB84D9"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4843AB2" w14:textId="77777777" w:rsidR="00C702E2" w:rsidRPr="00CC1EA8" w:rsidRDefault="00C702E2" w:rsidP="00C702E2">
            <w:pPr>
              <w:pStyle w:val="TAC"/>
              <w:rPr>
                <w:lang w:val="en-US" w:eastAsia="fi-FI"/>
              </w:rPr>
            </w:pPr>
            <w:r w:rsidRPr="00CC1EA8">
              <w:rPr>
                <w:lang w:val="en-US" w:eastAsia="fi-FI"/>
              </w:rPr>
              <w:t>0</w:t>
            </w:r>
          </w:p>
        </w:tc>
      </w:tr>
      <w:tr w:rsidR="00C702E2" w:rsidRPr="00CC1EA8" w14:paraId="5956A99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1214E8" w14:textId="77777777" w:rsidR="00C702E2" w:rsidRPr="00CC1EA8" w:rsidRDefault="00C702E2" w:rsidP="00C702E2">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31B8F813" w14:textId="3E96B151" w:rsidR="00C702E2" w:rsidRPr="00CC1EA8" w:rsidRDefault="00C702E2" w:rsidP="00C702E2">
            <w:pPr>
              <w:pStyle w:val="TAC"/>
              <w:rPr>
                <w:lang w:val="fi-FI" w:eastAsia="fi-FI"/>
              </w:rPr>
            </w:pPr>
            <w:ins w:id="569" w:author="Per Lindell" w:date="2023-08-28T14:20:00Z">
              <w:r w:rsidRPr="00862496">
                <w:t>CA_n26</w:t>
              </w:r>
            </w:ins>
            <w:ins w:id="570" w:author="Per Lindell" w:date="2023-08-28T21:29:00Z">
              <w:r w:rsidR="00E625D6">
                <w:t>1</w:t>
              </w:r>
            </w:ins>
            <w:ins w:id="571" w:author="Per Lindell" w:date="2023-08-28T14:20:00Z">
              <w:r w:rsidRPr="00862496">
                <w:t>G</w:t>
              </w:r>
            </w:ins>
            <w:del w:id="572" w:author="Per Lindell" w:date="2023-08-28T14:20:00Z">
              <w:r w:rsidRPr="00CC1EA8" w:rsidDel="00E27CCE">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2011CB0B"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5A72C2D" w14:textId="77777777" w:rsidR="00C702E2" w:rsidRPr="00CC1EA8" w:rsidRDefault="00C702E2" w:rsidP="00C702E2">
            <w:pPr>
              <w:pStyle w:val="TAC"/>
              <w:rPr>
                <w:lang w:val="fi-FI" w:eastAsia="fi-FI"/>
              </w:rPr>
            </w:pPr>
            <w:r w:rsidRPr="00CC1EA8">
              <w:rPr>
                <w:lang w:val="en-US" w:eastAsia="fi-FI"/>
              </w:rPr>
              <w:t>0</w:t>
            </w:r>
          </w:p>
        </w:tc>
      </w:tr>
      <w:tr w:rsidR="00C702E2" w:rsidRPr="00CC1EA8" w14:paraId="607B8E93"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6CB5E21F" w14:textId="77777777" w:rsidR="00C702E2" w:rsidRPr="00CC1EA8" w:rsidRDefault="00C702E2" w:rsidP="00C702E2">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18B0A34B" w14:textId="7F0F7B5A" w:rsidR="00C702E2" w:rsidRPr="00CC1EA8" w:rsidRDefault="00C702E2" w:rsidP="00C702E2">
            <w:pPr>
              <w:pStyle w:val="TAC"/>
              <w:rPr>
                <w:lang w:val="en-US" w:eastAsia="fi-FI"/>
              </w:rPr>
            </w:pPr>
            <w:ins w:id="573" w:author="Per Lindell" w:date="2023-08-28T14:20:00Z">
              <w:r w:rsidRPr="00862496">
                <w:t>CA_n26</w:t>
              </w:r>
            </w:ins>
            <w:ins w:id="574" w:author="Per Lindell" w:date="2023-08-28T21:29:00Z">
              <w:r w:rsidR="00E625D6">
                <w:t>1</w:t>
              </w:r>
            </w:ins>
            <w:ins w:id="575" w:author="Per Lindell" w:date="2023-08-28T14:20:00Z">
              <w:r w:rsidRPr="00862496">
                <w:t>G</w:t>
              </w:r>
            </w:ins>
            <w:del w:id="576" w:author="Per Lindell" w:date="2023-08-28T14:20:00Z">
              <w:r w:rsidRPr="00CC1EA8" w:rsidDel="00E27CCE">
                <w:rPr>
                  <w:lang w:val="en-US" w:eastAsia="fi-FI"/>
                </w:rPr>
                <w:delText>-</w:delText>
              </w:r>
            </w:del>
          </w:p>
        </w:tc>
        <w:tc>
          <w:tcPr>
            <w:tcW w:w="2268" w:type="dxa"/>
            <w:tcBorders>
              <w:top w:val="nil"/>
              <w:left w:val="nil"/>
              <w:bottom w:val="single" w:sz="4" w:space="0" w:color="auto"/>
              <w:right w:val="single" w:sz="4" w:space="0" w:color="auto"/>
            </w:tcBorders>
            <w:shd w:val="clear" w:color="auto" w:fill="auto"/>
          </w:tcPr>
          <w:p w14:paraId="4B753A9A"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B561549" w14:textId="77777777" w:rsidR="00C702E2" w:rsidRPr="00CC1EA8" w:rsidRDefault="00C702E2" w:rsidP="00C702E2">
            <w:pPr>
              <w:pStyle w:val="TAC"/>
              <w:rPr>
                <w:lang w:val="en-US" w:eastAsia="fi-FI"/>
              </w:rPr>
            </w:pPr>
            <w:r w:rsidRPr="00CC1EA8">
              <w:rPr>
                <w:lang w:val="en-US" w:eastAsia="fi-FI"/>
              </w:rPr>
              <w:t>0</w:t>
            </w:r>
          </w:p>
        </w:tc>
      </w:tr>
      <w:tr w:rsidR="00C702E2" w:rsidRPr="00CC1EA8" w14:paraId="195D96BA"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197D62" w14:textId="77777777" w:rsidR="00C702E2" w:rsidRPr="00CC1EA8" w:rsidRDefault="00C702E2" w:rsidP="00C702E2">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0FEC0C98" w14:textId="3C9275AD" w:rsidR="00C702E2" w:rsidRPr="00CC1EA8" w:rsidRDefault="00C702E2" w:rsidP="00C702E2">
            <w:pPr>
              <w:pStyle w:val="TAC"/>
              <w:rPr>
                <w:lang w:val="fi-FI" w:eastAsia="fi-FI"/>
              </w:rPr>
            </w:pPr>
            <w:ins w:id="577" w:author="Per Lindell" w:date="2023-08-28T14:20:00Z">
              <w:r w:rsidRPr="00862496">
                <w:t>CA_n26</w:t>
              </w:r>
            </w:ins>
            <w:ins w:id="578" w:author="Per Lindell" w:date="2023-08-28T21:29:00Z">
              <w:r w:rsidR="00E625D6">
                <w:t>1</w:t>
              </w:r>
            </w:ins>
            <w:ins w:id="579" w:author="Per Lindell" w:date="2023-08-28T14:20:00Z">
              <w:r w:rsidRPr="00862496">
                <w:t>G</w:t>
              </w:r>
            </w:ins>
            <w:del w:id="580" w:author="Per Lindell" w:date="2023-08-28T14:20:00Z">
              <w:r w:rsidRPr="00CC1EA8" w:rsidDel="00E27CCE">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6DABDD96"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560B06F" w14:textId="77777777" w:rsidR="00C702E2" w:rsidRPr="00CC1EA8" w:rsidRDefault="00C702E2" w:rsidP="00C702E2">
            <w:pPr>
              <w:pStyle w:val="TAC"/>
              <w:rPr>
                <w:lang w:val="fi-FI" w:eastAsia="fi-FI"/>
              </w:rPr>
            </w:pPr>
            <w:r w:rsidRPr="00CC1EA8">
              <w:rPr>
                <w:lang w:val="en-US" w:eastAsia="fi-FI"/>
              </w:rPr>
              <w:t>0</w:t>
            </w:r>
          </w:p>
        </w:tc>
      </w:tr>
      <w:tr w:rsidR="00C702E2" w:rsidRPr="00CC1EA8" w14:paraId="4C593A1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6C0F8C" w14:textId="77777777" w:rsidR="00C702E2" w:rsidRPr="00CC1EA8" w:rsidRDefault="00C702E2" w:rsidP="00C702E2">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6A9D4D9E"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FB7857C"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E88ACC8" w14:textId="77777777" w:rsidR="00C702E2" w:rsidRPr="00CC1EA8" w:rsidRDefault="00C702E2" w:rsidP="00C702E2">
            <w:pPr>
              <w:pStyle w:val="TAC"/>
              <w:rPr>
                <w:lang w:val="fi-FI" w:eastAsia="fi-FI"/>
              </w:rPr>
            </w:pPr>
            <w:r w:rsidRPr="00CC1EA8">
              <w:rPr>
                <w:lang w:val="en-US" w:eastAsia="fi-FI"/>
              </w:rPr>
              <w:t>0</w:t>
            </w:r>
          </w:p>
        </w:tc>
      </w:tr>
      <w:tr w:rsidR="00C702E2" w:rsidRPr="00CC1EA8" w14:paraId="4E59CE07"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1752FD" w14:textId="77777777" w:rsidR="00C702E2" w:rsidRPr="00CC1EA8" w:rsidRDefault="00C702E2" w:rsidP="00C702E2">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17D76F55" w14:textId="4C48690E" w:rsidR="00C702E2" w:rsidRPr="00CC1EA8" w:rsidRDefault="00C702E2" w:rsidP="00C702E2">
            <w:pPr>
              <w:pStyle w:val="TAC"/>
              <w:rPr>
                <w:lang w:val="fi-FI" w:eastAsia="fi-FI"/>
              </w:rPr>
            </w:pPr>
            <w:ins w:id="581" w:author="Per Lindell" w:date="2023-08-28T14:20:00Z">
              <w:r w:rsidRPr="00CC1EA8">
                <w:t>CA_n26</w:t>
              </w:r>
            </w:ins>
            <w:ins w:id="582" w:author="Per Lindell" w:date="2023-08-28T21:29:00Z">
              <w:r w:rsidR="00E625D6">
                <w:t>1</w:t>
              </w:r>
            </w:ins>
            <w:ins w:id="583" w:author="Per Lindell" w:date="2023-08-28T14:20:00Z">
              <w:r>
                <w:t>G</w:t>
              </w:r>
            </w:ins>
            <w:del w:id="584" w:author="Per Lindell" w:date="2023-08-28T14:20:00Z">
              <w:r w:rsidRPr="00CC1EA8" w:rsidDel="00076635">
                <w:rPr>
                  <w:lang w:val="en-US" w:eastAsia="fi-FI"/>
                </w:rPr>
                <w:delText>-</w:delText>
              </w:r>
            </w:del>
          </w:p>
        </w:tc>
        <w:tc>
          <w:tcPr>
            <w:tcW w:w="2268" w:type="dxa"/>
            <w:tcBorders>
              <w:top w:val="nil"/>
              <w:left w:val="nil"/>
              <w:bottom w:val="single" w:sz="4" w:space="0" w:color="auto"/>
              <w:right w:val="single" w:sz="4" w:space="0" w:color="auto"/>
            </w:tcBorders>
            <w:shd w:val="clear" w:color="auto" w:fill="auto"/>
            <w:hideMark/>
          </w:tcPr>
          <w:p w14:paraId="3ED6C4EE"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04DA904" w14:textId="77777777" w:rsidR="00C702E2" w:rsidRPr="00CC1EA8" w:rsidRDefault="00C702E2" w:rsidP="00C702E2">
            <w:pPr>
              <w:pStyle w:val="TAC"/>
              <w:rPr>
                <w:lang w:val="fi-FI" w:eastAsia="fi-FI"/>
              </w:rPr>
            </w:pPr>
            <w:r w:rsidRPr="00CC1EA8">
              <w:rPr>
                <w:lang w:val="en-US" w:eastAsia="fi-FI"/>
              </w:rPr>
              <w:t>0</w:t>
            </w:r>
          </w:p>
        </w:tc>
      </w:tr>
      <w:tr w:rsidR="00C702E2" w:rsidRPr="00CC1EA8" w14:paraId="30A08F43"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41B8A2" w14:textId="77777777" w:rsidR="00C702E2" w:rsidRPr="00CC1EA8" w:rsidRDefault="00C702E2" w:rsidP="00C702E2">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025513BE"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4E3214A"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880CF60" w14:textId="77777777" w:rsidR="00C702E2" w:rsidRPr="00CC1EA8" w:rsidRDefault="00C702E2" w:rsidP="00C702E2">
            <w:pPr>
              <w:pStyle w:val="TAC"/>
              <w:rPr>
                <w:lang w:val="fi-FI" w:eastAsia="fi-FI"/>
              </w:rPr>
            </w:pPr>
            <w:r w:rsidRPr="00CC1EA8">
              <w:rPr>
                <w:lang w:val="en-US" w:eastAsia="fi-FI"/>
              </w:rPr>
              <w:t>0</w:t>
            </w:r>
          </w:p>
        </w:tc>
      </w:tr>
      <w:tr w:rsidR="00C702E2" w:rsidRPr="00CC1EA8" w14:paraId="297BCD0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A4BAB5" w14:textId="77777777" w:rsidR="00C702E2" w:rsidRPr="00CC1EA8" w:rsidRDefault="00C702E2" w:rsidP="00C702E2">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3C9B8287" w14:textId="77777777" w:rsidR="00C702E2" w:rsidRPr="00CC1EA8" w:rsidRDefault="00C702E2" w:rsidP="00C702E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34EB478A"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1245273" w14:textId="77777777" w:rsidR="00C702E2" w:rsidRPr="00CC1EA8" w:rsidRDefault="00C702E2" w:rsidP="00C702E2">
            <w:pPr>
              <w:pStyle w:val="TAC"/>
              <w:rPr>
                <w:lang w:val="fi-FI" w:eastAsia="fi-FI"/>
              </w:rPr>
            </w:pPr>
            <w:r w:rsidRPr="00CC1EA8">
              <w:rPr>
                <w:lang w:val="fi-FI" w:eastAsia="fi-FI"/>
              </w:rPr>
              <w:t>0</w:t>
            </w:r>
          </w:p>
        </w:tc>
      </w:tr>
      <w:tr w:rsidR="00C702E2" w:rsidRPr="00CC1EA8" w14:paraId="3595318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75A226" w14:textId="77777777" w:rsidR="00C702E2" w:rsidRPr="00CC1EA8" w:rsidRDefault="00C702E2" w:rsidP="00C702E2">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74DA310B" w14:textId="77777777" w:rsidR="00C702E2" w:rsidRPr="00CC1EA8" w:rsidRDefault="00C702E2" w:rsidP="00C702E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71985766"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C5DCD2D" w14:textId="77777777" w:rsidR="00C702E2" w:rsidRPr="00CC1EA8" w:rsidRDefault="00C702E2" w:rsidP="00C702E2">
            <w:pPr>
              <w:pStyle w:val="TAC"/>
              <w:rPr>
                <w:lang w:val="fi-FI" w:eastAsia="fi-FI"/>
              </w:rPr>
            </w:pPr>
            <w:r w:rsidRPr="00CC1EA8">
              <w:rPr>
                <w:lang w:val="en-US" w:eastAsia="fi-FI"/>
              </w:rPr>
              <w:t>0</w:t>
            </w:r>
          </w:p>
        </w:tc>
      </w:tr>
      <w:tr w:rsidR="00C702E2" w:rsidRPr="00CC1EA8" w14:paraId="02CDDD66"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9AF851" w14:textId="77777777" w:rsidR="00C702E2" w:rsidRPr="00CC1EA8" w:rsidRDefault="00C702E2" w:rsidP="00C702E2">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4F350C33" w14:textId="77777777" w:rsidR="00C702E2" w:rsidRPr="00CC1EA8" w:rsidRDefault="00C702E2" w:rsidP="00C702E2">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4121D306" w14:textId="77777777" w:rsidR="00C702E2" w:rsidRPr="00CC1EA8" w:rsidRDefault="00C702E2" w:rsidP="00C702E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9A9667E" w14:textId="77777777" w:rsidR="00C702E2" w:rsidRPr="00CC1EA8" w:rsidRDefault="00C702E2" w:rsidP="00C702E2">
            <w:pPr>
              <w:pStyle w:val="TAC"/>
              <w:rPr>
                <w:lang w:val="fi-FI" w:eastAsia="fi-FI"/>
              </w:rPr>
            </w:pPr>
            <w:r w:rsidRPr="00CC1EA8">
              <w:rPr>
                <w:lang w:val="en-US" w:eastAsia="fi-FI"/>
              </w:rPr>
              <w:t>0</w:t>
            </w:r>
          </w:p>
        </w:tc>
      </w:tr>
      <w:tr w:rsidR="00C702E2" w:rsidRPr="00CC1EA8" w14:paraId="638AE316"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B33B91" w14:textId="77777777" w:rsidR="00C702E2" w:rsidRPr="00CC1EA8" w:rsidRDefault="00C702E2" w:rsidP="00C702E2">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2D00F548" w14:textId="30C7459E" w:rsidR="00C702E2" w:rsidRPr="00CC1EA8" w:rsidRDefault="00C702E2" w:rsidP="00C702E2">
            <w:pPr>
              <w:pStyle w:val="TAC"/>
              <w:rPr>
                <w:lang w:val="fi-FI" w:eastAsia="fi-FI"/>
              </w:rPr>
            </w:pPr>
            <w:ins w:id="585" w:author="Per Lindell" w:date="2023-08-28T14:21:00Z">
              <w:r w:rsidRPr="00CC1EA8">
                <w:t>CA_n26</w:t>
              </w:r>
            </w:ins>
            <w:ins w:id="586" w:author="Per Lindell" w:date="2023-08-28T21:29:00Z">
              <w:r w:rsidR="00E625D6">
                <w:t>1</w:t>
              </w:r>
            </w:ins>
            <w:ins w:id="587" w:author="Per Lindell" w:date="2023-08-28T14:21:00Z">
              <w:r>
                <w:t>G/H</w:t>
              </w:r>
            </w:ins>
            <w:del w:id="588" w:author="Per Lindell" w:date="2023-08-28T14:21:00Z">
              <w:r w:rsidRPr="00CC1EA8" w:rsidDel="000046B8">
                <w:delText>-</w:delText>
              </w:r>
            </w:del>
          </w:p>
        </w:tc>
        <w:tc>
          <w:tcPr>
            <w:tcW w:w="2268" w:type="dxa"/>
            <w:tcBorders>
              <w:top w:val="nil"/>
              <w:left w:val="nil"/>
              <w:bottom w:val="single" w:sz="4" w:space="0" w:color="auto"/>
              <w:right w:val="single" w:sz="4" w:space="0" w:color="auto"/>
            </w:tcBorders>
            <w:shd w:val="clear" w:color="auto" w:fill="auto"/>
            <w:hideMark/>
          </w:tcPr>
          <w:p w14:paraId="18CEA034"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9E4A496" w14:textId="77777777" w:rsidR="00C702E2" w:rsidRPr="00CC1EA8" w:rsidRDefault="00C702E2" w:rsidP="00C702E2">
            <w:pPr>
              <w:pStyle w:val="TAC"/>
              <w:rPr>
                <w:lang w:val="fi-FI" w:eastAsia="fi-FI"/>
              </w:rPr>
            </w:pPr>
            <w:r w:rsidRPr="00CC1EA8">
              <w:rPr>
                <w:lang w:val="en-US" w:eastAsia="fi-FI"/>
              </w:rPr>
              <w:t>0</w:t>
            </w:r>
          </w:p>
        </w:tc>
      </w:tr>
      <w:tr w:rsidR="00C702E2" w:rsidRPr="00CC1EA8" w14:paraId="3A632C3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369F9A" w14:textId="77777777" w:rsidR="00C702E2" w:rsidRPr="00CC1EA8" w:rsidRDefault="00C702E2" w:rsidP="00C702E2">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6495C444" w14:textId="5298E683" w:rsidR="00C702E2" w:rsidRPr="00CC1EA8" w:rsidRDefault="00C702E2" w:rsidP="00C702E2">
            <w:pPr>
              <w:pStyle w:val="TAC"/>
              <w:rPr>
                <w:lang w:val="fi-FI" w:eastAsia="fi-FI"/>
              </w:rPr>
            </w:pPr>
            <w:ins w:id="589" w:author="Per Lindell" w:date="2023-08-28T14:21:00Z">
              <w:r w:rsidRPr="00CC1EA8">
                <w:t>CA_n26</w:t>
              </w:r>
            </w:ins>
            <w:ins w:id="590" w:author="Per Lindell" w:date="2023-08-28T21:29:00Z">
              <w:r w:rsidR="00E625D6">
                <w:t>1</w:t>
              </w:r>
            </w:ins>
            <w:ins w:id="591" w:author="Per Lindell" w:date="2023-08-28T14:22:00Z">
              <w:r>
                <w:t>G</w:t>
              </w:r>
            </w:ins>
            <w:ins w:id="592" w:author="Per Lindell" w:date="2023-08-28T14:21:00Z">
              <w:r>
                <w:t>/H/I</w:t>
              </w:r>
            </w:ins>
          </w:p>
        </w:tc>
        <w:tc>
          <w:tcPr>
            <w:tcW w:w="2268" w:type="dxa"/>
            <w:tcBorders>
              <w:top w:val="nil"/>
              <w:left w:val="nil"/>
              <w:bottom w:val="single" w:sz="4" w:space="0" w:color="auto"/>
              <w:right w:val="single" w:sz="4" w:space="0" w:color="auto"/>
            </w:tcBorders>
            <w:shd w:val="clear" w:color="auto" w:fill="auto"/>
            <w:hideMark/>
          </w:tcPr>
          <w:p w14:paraId="60973F11"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55B4B44" w14:textId="77777777" w:rsidR="00C702E2" w:rsidRPr="00CC1EA8" w:rsidRDefault="00C702E2" w:rsidP="00C702E2">
            <w:pPr>
              <w:pStyle w:val="TAC"/>
              <w:rPr>
                <w:lang w:val="fi-FI" w:eastAsia="fi-FI"/>
              </w:rPr>
            </w:pPr>
            <w:r w:rsidRPr="00CC1EA8">
              <w:rPr>
                <w:lang w:val="en-US" w:eastAsia="fi-FI"/>
              </w:rPr>
              <w:t>0</w:t>
            </w:r>
          </w:p>
        </w:tc>
      </w:tr>
      <w:tr w:rsidR="00C702E2" w:rsidRPr="00CC1EA8" w14:paraId="0892EE46"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A53DBD" w14:textId="77777777" w:rsidR="00C702E2" w:rsidRPr="00CC1EA8" w:rsidRDefault="00C702E2" w:rsidP="00C702E2">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233E2EC3" w14:textId="77777777" w:rsidR="00C702E2" w:rsidRPr="00CC1EA8" w:rsidRDefault="00C702E2" w:rsidP="00C702E2">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2394C409" w14:textId="77777777" w:rsidR="00C702E2" w:rsidRPr="00CC1EA8" w:rsidRDefault="00C702E2" w:rsidP="00C702E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D3154E7" w14:textId="77777777" w:rsidR="00C702E2" w:rsidRPr="00CC1EA8" w:rsidRDefault="00C702E2" w:rsidP="00C702E2">
            <w:pPr>
              <w:pStyle w:val="TAC"/>
              <w:rPr>
                <w:lang w:val="fi-FI" w:eastAsia="fi-FI"/>
              </w:rPr>
            </w:pPr>
            <w:r w:rsidRPr="00CC1EA8">
              <w:rPr>
                <w:lang w:val="en-US" w:eastAsia="fi-FI"/>
              </w:rPr>
              <w:t>0</w:t>
            </w:r>
          </w:p>
        </w:tc>
      </w:tr>
      <w:tr w:rsidR="00C702E2" w:rsidRPr="00CC1EA8" w14:paraId="36467473"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CBAA6E" w14:textId="77777777" w:rsidR="00C702E2" w:rsidRPr="00CC1EA8" w:rsidRDefault="00C702E2" w:rsidP="00C702E2">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2B55FDE0" w14:textId="77777777" w:rsidR="00C702E2" w:rsidRPr="00CC1EA8" w:rsidRDefault="00C702E2" w:rsidP="00C702E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CF951E5"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3C777AA" w14:textId="77777777" w:rsidR="00C702E2" w:rsidRPr="00CC1EA8" w:rsidRDefault="00C702E2" w:rsidP="00C702E2">
            <w:pPr>
              <w:pStyle w:val="TAC"/>
              <w:rPr>
                <w:lang w:val="fi-FI" w:eastAsia="fi-FI"/>
              </w:rPr>
            </w:pPr>
            <w:r w:rsidRPr="00CC1EA8">
              <w:rPr>
                <w:lang w:val="en-US" w:eastAsia="fi-FI"/>
              </w:rPr>
              <w:t>0</w:t>
            </w:r>
          </w:p>
        </w:tc>
      </w:tr>
      <w:tr w:rsidR="00C702E2" w:rsidRPr="00CC1EA8" w14:paraId="7EFB1E4C"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EE2263" w14:textId="77777777" w:rsidR="00C702E2" w:rsidRPr="00CC1EA8" w:rsidRDefault="00C702E2" w:rsidP="00C702E2">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15AA1C2A" w14:textId="52352EDA" w:rsidR="00C702E2" w:rsidRPr="00CC1EA8" w:rsidRDefault="00C702E2" w:rsidP="00C702E2">
            <w:pPr>
              <w:pStyle w:val="TAC"/>
              <w:rPr>
                <w:lang w:eastAsia="fi-FI"/>
              </w:rPr>
            </w:pPr>
            <w:r w:rsidRPr="00CC1EA8">
              <w:t>CA_n261G</w:t>
            </w:r>
            <w:r>
              <w:t>/H/I</w:t>
            </w:r>
            <w:ins w:id="593" w:author="Per Lindell" w:date="2023-08-28T14:22:00Z">
              <w:r>
                <w:t>/J</w:t>
              </w:r>
            </w:ins>
          </w:p>
        </w:tc>
        <w:tc>
          <w:tcPr>
            <w:tcW w:w="2268" w:type="dxa"/>
            <w:tcBorders>
              <w:top w:val="nil"/>
              <w:left w:val="nil"/>
              <w:bottom w:val="single" w:sz="4" w:space="0" w:color="auto"/>
              <w:right w:val="single" w:sz="4" w:space="0" w:color="auto"/>
            </w:tcBorders>
            <w:shd w:val="clear" w:color="auto" w:fill="auto"/>
            <w:hideMark/>
          </w:tcPr>
          <w:p w14:paraId="3A0735D3" w14:textId="77777777" w:rsidR="00C702E2" w:rsidRPr="00CC1EA8" w:rsidRDefault="00C702E2" w:rsidP="00C702E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1A8ACD4" w14:textId="77777777" w:rsidR="00C702E2" w:rsidRPr="00CC1EA8" w:rsidRDefault="00C702E2" w:rsidP="00C702E2">
            <w:pPr>
              <w:pStyle w:val="TAC"/>
              <w:rPr>
                <w:lang w:val="fi-FI" w:eastAsia="fi-FI"/>
              </w:rPr>
            </w:pPr>
            <w:r w:rsidRPr="00CC1EA8">
              <w:rPr>
                <w:lang w:val="en-US" w:eastAsia="fi-FI"/>
              </w:rPr>
              <w:t>0</w:t>
            </w:r>
          </w:p>
        </w:tc>
      </w:tr>
      <w:tr w:rsidR="00C702E2" w:rsidRPr="00CC1EA8" w14:paraId="3538C7E2"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C64F49" w14:textId="77777777" w:rsidR="00C702E2" w:rsidRPr="00CC1EA8" w:rsidRDefault="00C702E2" w:rsidP="00C702E2">
            <w:pPr>
              <w:pStyle w:val="TAC"/>
              <w:rPr>
                <w:lang w:val="fi-FI" w:eastAsia="fi-FI"/>
              </w:rPr>
            </w:pPr>
            <w:r w:rsidRPr="00CC1EA8">
              <w:rPr>
                <w:lang w:eastAsia="fi-FI"/>
              </w:rPr>
              <w:t>CA_n261(A-K)</w:t>
            </w:r>
          </w:p>
        </w:tc>
        <w:tc>
          <w:tcPr>
            <w:tcW w:w="1701" w:type="dxa"/>
            <w:tcBorders>
              <w:top w:val="nil"/>
              <w:left w:val="nil"/>
              <w:bottom w:val="single" w:sz="4" w:space="0" w:color="auto"/>
              <w:right w:val="single" w:sz="4" w:space="0" w:color="auto"/>
            </w:tcBorders>
            <w:shd w:val="clear" w:color="auto" w:fill="auto"/>
            <w:hideMark/>
          </w:tcPr>
          <w:p w14:paraId="0CDC58CC" w14:textId="5B95F481" w:rsidR="00C702E2" w:rsidRPr="00CC1EA8" w:rsidRDefault="00C702E2" w:rsidP="00C702E2">
            <w:pPr>
              <w:pStyle w:val="TAC"/>
              <w:rPr>
                <w:lang w:eastAsia="fi-FI"/>
              </w:rPr>
            </w:pPr>
            <w:r w:rsidRPr="00CC1EA8">
              <w:t>CA_n261G</w:t>
            </w:r>
            <w:r>
              <w:t>/H/I</w:t>
            </w:r>
            <w:ins w:id="594" w:author="Per Lindell" w:date="2023-08-28T14:22:00Z">
              <w:r>
                <w:t>/J/K</w:t>
              </w:r>
            </w:ins>
          </w:p>
        </w:tc>
        <w:tc>
          <w:tcPr>
            <w:tcW w:w="2268" w:type="dxa"/>
            <w:tcBorders>
              <w:top w:val="nil"/>
              <w:left w:val="nil"/>
              <w:bottom w:val="single" w:sz="4" w:space="0" w:color="auto"/>
              <w:right w:val="single" w:sz="4" w:space="0" w:color="auto"/>
            </w:tcBorders>
            <w:shd w:val="clear" w:color="auto" w:fill="auto"/>
            <w:hideMark/>
          </w:tcPr>
          <w:p w14:paraId="7C474334" w14:textId="77777777" w:rsidR="00C702E2" w:rsidRPr="00CC1EA8" w:rsidRDefault="00C702E2" w:rsidP="00C702E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4EA2275" w14:textId="77777777" w:rsidR="00C702E2" w:rsidRPr="00CC1EA8" w:rsidRDefault="00C702E2" w:rsidP="00C702E2">
            <w:pPr>
              <w:pStyle w:val="TAC"/>
              <w:rPr>
                <w:lang w:val="fi-FI" w:eastAsia="fi-FI"/>
              </w:rPr>
            </w:pPr>
            <w:r w:rsidRPr="00CC1EA8">
              <w:rPr>
                <w:lang w:val="en-US" w:eastAsia="fi-FI"/>
              </w:rPr>
              <w:t>0</w:t>
            </w:r>
          </w:p>
        </w:tc>
      </w:tr>
      <w:tr w:rsidR="00C702E2" w:rsidRPr="00CC1EA8" w14:paraId="36873211"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5E58F9B9" w14:textId="77777777" w:rsidR="00C702E2" w:rsidRPr="00CC1EA8" w:rsidRDefault="00C702E2" w:rsidP="00C702E2">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16711922" w14:textId="1E9E0241" w:rsidR="00C702E2" w:rsidRPr="00CC1EA8" w:rsidRDefault="00C702E2" w:rsidP="00C702E2">
            <w:pPr>
              <w:pStyle w:val="TAC"/>
            </w:pPr>
            <w:r w:rsidRPr="00CC1EA8">
              <w:t>CA_n261A</w:t>
            </w:r>
            <w:r>
              <w:t>/G/H/I</w:t>
            </w:r>
            <w:ins w:id="595" w:author="Per Lindell" w:date="2023-08-28T14:22:00Z">
              <w:r>
                <w:t>/J</w:t>
              </w:r>
            </w:ins>
            <w:ins w:id="596" w:author="Per Lindell" w:date="2023-08-29T11:19:00Z">
              <w:r w:rsidR="00156C93">
                <w:t>/</w:t>
              </w:r>
            </w:ins>
            <w:ins w:id="597" w:author="Per Lindell" w:date="2023-08-28T14:22:00Z">
              <w:r>
                <w:t>K/L</w:t>
              </w:r>
            </w:ins>
          </w:p>
        </w:tc>
        <w:tc>
          <w:tcPr>
            <w:tcW w:w="2268" w:type="dxa"/>
            <w:tcBorders>
              <w:top w:val="nil"/>
              <w:left w:val="nil"/>
              <w:bottom w:val="single" w:sz="4" w:space="0" w:color="auto"/>
              <w:right w:val="single" w:sz="4" w:space="0" w:color="auto"/>
            </w:tcBorders>
            <w:shd w:val="clear" w:color="auto" w:fill="auto"/>
          </w:tcPr>
          <w:p w14:paraId="0BDDE88C" w14:textId="77777777" w:rsidR="00C702E2" w:rsidRPr="00CC1EA8" w:rsidRDefault="00C702E2" w:rsidP="00C702E2">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5B2F095E" w14:textId="77777777" w:rsidR="00C702E2" w:rsidRPr="00CC1EA8" w:rsidRDefault="00C702E2" w:rsidP="00C702E2">
            <w:pPr>
              <w:pStyle w:val="TAC"/>
              <w:rPr>
                <w:lang w:val="en-US" w:eastAsia="fi-FI"/>
              </w:rPr>
            </w:pPr>
            <w:r w:rsidRPr="00CC1EA8">
              <w:rPr>
                <w:lang w:val="en-US" w:eastAsia="fi-FI"/>
              </w:rPr>
              <w:t>0</w:t>
            </w:r>
          </w:p>
        </w:tc>
      </w:tr>
      <w:tr w:rsidR="00C702E2" w:rsidRPr="00CC1EA8" w14:paraId="396071A8"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98849F" w14:textId="77777777" w:rsidR="00C702E2" w:rsidRPr="00CC1EA8" w:rsidRDefault="00C702E2" w:rsidP="00C702E2">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2524CEC9"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01DB4C9" w14:textId="77777777" w:rsidR="00C702E2" w:rsidRPr="00CC1EA8" w:rsidRDefault="00C702E2" w:rsidP="00C702E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EAD4C99" w14:textId="77777777" w:rsidR="00C702E2" w:rsidRPr="00CC1EA8" w:rsidRDefault="00C702E2" w:rsidP="00C702E2">
            <w:pPr>
              <w:pStyle w:val="TAC"/>
              <w:rPr>
                <w:lang w:val="fi-FI" w:eastAsia="fi-FI"/>
              </w:rPr>
            </w:pPr>
            <w:r w:rsidRPr="00CC1EA8">
              <w:rPr>
                <w:lang w:val="en-US" w:eastAsia="fi-FI"/>
              </w:rPr>
              <w:t>0</w:t>
            </w:r>
          </w:p>
        </w:tc>
      </w:tr>
      <w:tr w:rsidR="00C702E2" w:rsidRPr="00CC1EA8" w14:paraId="7FE8F836"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43F51F56" w14:textId="77777777" w:rsidR="00C702E2" w:rsidRPr="00CC1EA8" w:rsidRDefault="00C702E2" w:rsidP="00C702E2">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2DBFEFE6"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763133C" w14:textId="77777777" w:rsidR="00C702E2" w:rsidRPr="00CC1EA8" w:rsidRDefault="00C702E2" w:rsidP="00C702E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EE5C5FA" w14:textId="77777777" w:rsidR="00C702E2" w:rsidRPr="00CC1EA8" w:rsidRDefault="00C702E2" w:rsidP="00C702E2">
            <w:pPr>
              <w:pStyle w:val="TAC"/>
              <w:rPr>
                <w:lang w:val="en-US" w:eastAsia="fi-FI"/>
              </w:rPr>
            </w:pPr>
            <w:r w:rsidRPr="00CC1EA8">
              <w:rPr>
                <w:lang w:val="en-US" w:eastAsia="fi-FI"/>
              </w:rPr>
              <w:t>0</w:t>
            </w:r>
          </w:p>
        </w:tc>
      </w:tr>
      <w:tr w:rsidR="00C702E2" w:rsidRPr="00CC1EA8" w14:paraId="3B13F581"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27871B24" w14:textId="77777777" w:rsidR="00C702E2" w:rsidRPr="00CC1EA8" w:rsidRDefault="00C702E2" w:rsidP="00C702E2">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052900BC"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10DD8CF" w14:textId="77777777" w:rsidR="00C702E2" w:rsidRPr="00CC1EA8" w:rsidRDefault="00C702E2" w:rsidP="00C702E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B432CA1" w14:textId="77777777" w:rsidR="00C702E2" w:rsidRPr="00CC1EA8" w:rsidRDefault="00C702E2" w:rsidP="00C702E2">
            <w:pPr>
              <w:pStyle w:val="TAC"/>
              <w:rPr>
                <w:lang w:val="en-US" w:eastAsia="fi-FI"/>
              </w:rPr>
            </w:pPr>
            <w:r w:rsidRPr="00CC1EA8">
              <w:rPr>
                <w:lang w:val="en-US" w:eastAsia="fi-FI"/>
              </w:rPr>
              <w:t>0</w:t>
            </w:r>
          </w:p>
        </w:tc>
      </w:tr>
      <w:tr w:rsidR="00C702E2" w:rsidRPr="00CC1EA8" w14:paraId="5C6FD0CC"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07BE279D" w14:textId="77777777" w:rsidR="00C702E2" w:rsidRPr="00CC1EA8" w:rsidRDefault="00C702E2" w:rsidP="00C702E2">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25026C08"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8F73902" w14:textId="77777777" w:rsidR="00C702E2" w:rsidRPr="00CC1EA8" w:rsidRDefault="00C702E2" w:rsidP="00C702E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F52F437" w14:textId="77777777" w:rsidR="00C702E2" w:rsidRPr="00CC1EA8" w:rsidRDefault="00C702E2" w:rsidP="00C702E2">
            <w:pPr>
              <w:pStyle w:val="TAC"/>
              <w:rPr>
                <w:lang w:val="en-US" w:eastAsia="fi-FI"/>
              </w:rPr>
            </w:pPr>
            <w:r w:rsidRPr="00CC1EA8">
              <w:rPr>
                <w:lang w:val="en-US" w:eastAsia="fi-FI"/>
              </w:rPr>
              <w:t>0</w:t>
            </w:r>
          </w:p>
        </w:tc>
      </w:tr>
      <w:tr w:rsidR="00C702E2" w:rsidRPr="00CC1EA8" w14:paraId="2FF11398"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AA14D3" w14:textId="77777777" w:rsidR="00C702E2" w:rsidRPr="00CC1EA8" w:rsidRDefault="00C702E2" w:rsidP="00C702E2">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3FEDC003"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EEC195F"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29602AA" w14:textId="77777777" w:rsidR="00C702E2" w:rsidRPr="00CC1EA8" w:rsidRDefault="00C702E2" w:rsidP="00C702E2">
            <w:pPr>
              <w:pStyle w:val="TAC"/>
              <w:rPr>
                <w:lang w:val="fi-FI" w:eastAsia="fi-FI"/>
              </w:rPr>
            </w:pPr>
            <w:r w:rsidRPr="00CC1EA8">
              <w:rPr>
                <w:lang w:val="en-US" w:eastAsia="fi-FI"/>
              </w:rPr>
              <w:t>0</w:t>
            </w:r>
          </w:p>
        </w:tc>
      </w:tr>
      <w:tr w:rsidR="00C702E2" w:rsidRPr="00CC1EA8" w14:paraId="7C74D02A"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896DE8" w14:textId="77777777" w:rsidR="00C702E2" w:rsidRPr="00CC1EA8" w:rsidRDefault="00C702E2" w:rsidP="00C702E2">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094A4642"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7617D0"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A7C4521" w14:textId="77777777" w:rsidR="00C702E2" w:rsidRPr="00CC1EA8" w:rsidRDefault="00C702E2" w:rsidP="00C702E2">
            <w:pPr>
              <w:pStyle w:val="TAC"/>
              <w:rPr>
                <w:lang w:val="fi-FI" w:eastAsia="fi-FI"/>
              </w:rPr>
            </w:pPr>
            <w:r w:rsidRPr="00CC1EA8">
              <w:rPr>
                <w:lang w:val="en-US" w:eastAsia="fi-FI"/>
              </w:rPr>
              <w:t>0</w:t>
            </w:r>
          </w:p>
        </w:tc>
      </w:tr>
      <w:tr w:rsidR="00C702E2" w:rsidRPr="00CC1EA8" w14:paraId="46B1859A"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62C40C" w14:textId="77777777" w:rsidR="00C702E2" w:rsidRPr="00CC1EA8" w:rsidRDefault="00C702E2" w:rsidP="00C702E2">
            <w:pPr>
              <w:pStyle w:val="TAC"/>
              <w:rPr>
                <w:lang w:val="fi-FI" w:eastAsia="fi-FI"/>
              </w:rPr>
            </w:pPr>
            <w:r w:rsidRPr="00CC1EA8">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7007C810"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593077E"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4936C61" w14:textId="77777777" w:rsidR="00C702E2" w:rsidRPr="00CC1EA8" w:rsidRDefault="00C702E2" w:rsidP="00C702E2">
            <w:pPr>
              <w:pStyle w:val="TAC"/>
              <w:rPr>
                <w:lang w:val="fi-FI" w:eastAsia="fi-FI"/>
              </w:rPr>
            </w:pPr>
            <w:r w:rsidRPr="00CC1EA8">
              <w:rPr>
                <w:lang w:val="en-US" w:eastAsia="fi-FI"/>
              </w:rPr>
              <w:t>0</w:t>
            </w:r>
          </w:p>
        </w:tc>
      </w:tr>
      <w:tr w:rsidR="00C702E2" w:rsidRPr="00CC1EA8" w14:paraId="4C660E54"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5F3FE9" w14:textId="77777777" w:rsidR="00C702E2" w:rsidRPr="00CC1EA8" w:rsidRDefault="00C702E2" w:rsidP="00C702E2">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182394C1"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0E720D" w14:textId="77777777" w:rsidR="00C702E2" w:rsidRPr="00CC1EA8" w:rsidRDefault="00C702E2" w:rsidP="00C702E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D3A3091" w14:textId="77777777" w:rsidR="00C702E2" w:rsidRPr="00CC1EA8" w:rsidRDefault="00C702E2" w:rsidP="00C702E2">
            <w:pPr>
              <w:pStyle w:val="TAC"/>
              <w:rPr>
                <w:lang w:val="fi-FI" w:eastAsia="fi-FI"/>
              </w:rPr>
            </w:pPr>
            <w:r w:rsidRPr="00CC1EA8">
              <w:rPr>
                <w:lang w:val="en-US" w:eastAsia="fi-FI"/>
              </w:rPr>
              <w:t>0</w:t>
            </w:r>
          </w:p>
        </w:tc>
      </w:tr>
      <w:tr w:rsidR="00C702E2" w:rsidRPr="00CC1EA8" w14:paraId="289D6C47"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409CB0" w14:textId="77777777" w:rsidR="00C702E2" w:rsidRPr="00CC1EA8" w:rsidRDefault="00C702E2" w:rsidP="00C702E2">
            <w:pPr>
              <w:pStyle w:val="TAC"/>
              <w:rPr>
                <w:lang w:val="fi-FI" w:eastAsia="fi-FI"/>
              </w:rPr>
            </w:pPr>
            <w:r w:rsidRPr="00CC1EA8">
              <w:rPr>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03C7BC32"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08B7CBF"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23D66CC" w14:textId="77777777" w:rsidR="00C702E2" w:rsidRPr="00CC1EA8" w:rsidRDefault="00C702E2" w:rsidP="00C702E2">
            <w:pPr>
              <w:pStyle w:val="TAC"/>
              <w:rPr>
                <w:lang w:val="fi-FI" w:eastAsia="fi-FI"/>
              </w:rPr>
            </w:pPr>
            <w:r w:rsidRPr="00CC1EA8">
              <w:rPr>
                <w:lang w:val="en-US" w:eastAsia="fi-FI"/>
              </w:rPr>
              <w:t>0</w:t>
            </w:r>
          </w:p>
        </w:tc>
      </w:tr>
      <w:tr w:rsidR="00C702E2" w:rsidRPr="00CC1EA8" w14:paraId="4D1AD190"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4F988D" w14:textId="77777777" w:rsidR="00C702E2" w:rsidRPr="00CC1EA8" w:rsidRDefault="00C702E2" w:rsidP="00C702E2">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1A9C36A0"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5E84860"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B2D8A2D" w14:textId="77777777" w:rsidR="00C702E2" w:rsidRPr="00CC1EA8" w:rsidRDefault="00C702E2" w:rsidP="00C702E2">
            <w:pPr>
              <w:pStyle w:val="TAC"/>
              <w:rPr>
                <w:lang w:val="fi-FI" w:eastAsia="fi-FI"/>
              </w:rPr>
            </w:pPr>
            <w:r w:rsidRPr="00CC1EA8">
              <w:rPr>
                <w:lang w:val="en-US" w:eastAsia="fi-FI"/>
              </w:rPr>
              <w:t>0</w:t>
            </w:r>
          </w:p>
        </w:tc>
      </w:tr>
      <w:tr w:rsidR="00C702E2" w:rsidRPr="00CC1EA8" w14:paraId="5FB7F59E"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E66CD6" w14:textId="77777777" w:rsidR="00C702E2" w:rsidRPr="00CC1EA8" w:rsidRDefault="00C702E2" w:rsidP="00C702E2">
            <w:pPr>
              <w:pStyle w:val="TAC"/>
              <w:rPr>
                <w:lang w:val="fi-FI" w:eastAsia="fi-FI"/>
              </w:rPr>
            </w:pPr>
            <w:r w:rsidRPr="00CC1EA8">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5AEA1A51"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20087B1" w14:textId="77777777" w:rsidR="00C702E2" w:rsidRPr="00CC1EA8" w:rsidRDefault="00C702E2" w:rsidP="00C702E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9626B37" w14:textId="77777777" w:rsidR="00C702E2" w:rsidRPr="00CC1EA8" w:rsidRDefault="00C702E2" w:rsidP="00C702E2">
            <w:pPr>
              <w:pStyle w:val="TAC"/>
              <w:rPr>
                <w:lang w:val="fi-FI" w:eastAsia="fi-FI"/>
              </w:rPr>
            </w:pPr>
            <w:r w:rsidRPr="00CC1EA8">
              <w:rPr>
                <w:lang w:val="en-US" w:eastAsia="fi-FI"/>
              </w:rPr>
              <w:t>0</w:t>
            </w:r>
          </w:p>
        </w:tc>
      </w:tr>
      <w:tr w:rsidR="00C702E2" w:rsidRPr="00CC1EA8" w14:paraId="22457EFE"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2F56AA08" w14:textId="77777777" w:rsidR="00C702E2" w:rsidRPr="00CC1EA8" w:rsidRDefault="00C702E2" w:rsidP="00C702E2">
            <w:pPr>
              <w:pStyle w:val="TAC"/>
              <w:rPr>
                <w:lang w:eastAsia="fi-FI"/>
              </w:rPr>
            </w:pPr>
            <w:r w:rsidRPr="00CC1EA8">
              <w:rPr>
                <w:lang w:eastAsia="fi-FI"/>
              </w:rPr>
              <w:t>CA_n261(A-P-Q)</w:t>
            </w:r>
          </w:p>
        </w:tc>
        <w:tc>
          <w:tcPr>
            <w:tcW w:w="1701" w:type="dxa"/>
            <w:tcBorders>
              <w:top w:val="nil"/>
              <w:left w:val="nil"/>
              <w:bottom w:val="single" w:sz="4" w:space="0" w:color="auto"/>
              <w:right w:val="single" w:sz="4" w:space="0" w:color="auto"/>
            </w:tcBorders>
            <w:shd w:val="clear" w:color="auto" w:fill="auto"/>
          </w:tcPr>
          <w:p w14:paraId="2AC5C382"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FEA1A74" w14:textId="77777777" w:rsidR="00C702E2" w:rsidRPr="00CC1EA8" w:rsidRDefault="00C702E2" w:rsidP="00C702E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305D83D" w14:textId="77777777" w:rsidR="00C702E2" w:rsidRPr="00CC1EA8" w:rsidRDefault="00C702E2" w:rsidP="00C702E2">
            <w:pPr>
              <w:pStyle w:val="TAC"/>
              <w:rPr>
                <w:lang w:val="en-US" w:eastAsia="fi-FI"/>
              </w:rPr>
            </w:pPr>
            <w:r w:rsidRPr="00CC1EA8">
              <w:rPr>
                <w:lang w:val="en-US" w:eastAsia="fi-FI"/>
              </w:rPr>
              <w:t>0</w:t>
            </w:r>
          </w:p>
        </w:tc>
      </w:tr>
      <w:tr w:rsidR="00C702E2" w:rsidRPr="00CC1EA8" w14:paraId="3E418FC7"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5F25A027" w14:textId="77777777" w:rsidR="00C702E2" w:rsidRPr="00CC1EA8" w:rsidRDefault="00C702E2" w:rsidP="00C702E2">
            <w:pPr>
              <w:pStyle w:val="TAC"/>
              <w:rPr>
                <w:lang w:eastAsia="fi-FI"/>
              </w:rPr>
            </w:pPr>
            <w:r w:rsidRPr="00CC1EA8">
              <w:rPr>
                <w:lang w:eastAsia="fi-FI"/>
              </w:rPr>
              <w:lastRenderedPageBreak/>
              <w:t>CA_n261(2A-P)</w:t>
            </w:r>
          </w:p>
        </w:tc>
        <w:tc>
          <w:tcPr>
            <w:tcW w:w="1701" w:type="dxa"/>
            <w:tcBorders>
              <w:top w:val="nil"/>
              <w:left w:val="nil"/>
              <w:bottom w:val="single" w:sz="4" w:space="0" w:color="auto"/>
              <w:right w:val="single" w:sz="4" w:space="0" w:color="auto"/>
            </w:tcBorders>
            <w:shd w:val="clear" w:color="auto" w:fill="auto"/>
          </w:tcPr>
          <w:p w14:paraId="417DD5C1"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37E21EF" w14:textId="77777777" w:rsidR="00C702E2" w:rsidRPr="00CC1EA8" w:rsidRDefault="00C702E2" w:rsidP="00C702E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8E898FA" w14:textId="77777777" w:rsidR="00C702E2" w:rsidRPr="00CC1EA8" w:rsidRDefault="00C702E2" w:rsidP="00C702E2">
            <w:pPr>
              <w:pStyle w:val="TAC"/>
              <w:rPr>
                <w:lang w:val="en-US" w:eastAsia="fi-FI"/>
              </w:rPr>
            </w:pPr>
            <w:r w:rsidRPr="00CC1EA8">
              <w:rPr>
                <w:lang w:val="en-US" w:eastAsia="fi-FI"/>
              </w:rPr>
              <w:t>0</w:t>
            </w:r>
          </w:p>
        </w:tc>
      </w:tr>
      <w:tr w:rsidR="00C702E2" w:rsidRPr="00CC1EA8" w14:paraId="4A346993"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35A0C7" w14:textId="77777777" w:rsidR="00C702E2" w:rsidRPr="00CC1EA8" w:rsidRDefault="00C702E2" w:rsidP="00C702E2">
            <w:pPr>
              <w:pStyle w:val="TAC"/>
              <w:rPr>
                <w:lang w:val="fi-FI" w:eastAsia="fi-FI"/>
              </w:rPr>
            </w:pPr>
            <w:r w:rsidRPr="00CC1EA8">
              <w:rPr>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4865EA2E"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D5B22B"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920CBBB" w14:textId="77777777" w:rsidR="00C702E2" w:rsidRPr="00CC1EA8" w:rsidRDefault="00C702E2" w:rsidP="00C702E2">
            <w:pPr>
              <w:pStyle w:val="TAC"/>
              <w:rPr>
                <w:lang w:val="fi-FI" w:eastAsia="fi-FI"/>
              </w:rPr>
            </w:pPr>
            <w:r w:rsidRPr="00CC1EA8">
              <w:rPr>
                <w:lang w:val="en-US" w:eastAsia="fi-FI"/>
              </w:rPr>
              <w:t>0</w:t>
            </w:r>
          </w:p>
        </w:tc>
      </w:tr>
      <w:tr w:rsidR="00C702E2" w:rsidRPr="00CC1EA8" w14:paraId="19A88A7B"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7C2FF6C" w14:textId="77777777" w:rsidR="00C702E2" w:rsidRPr="00CC1EA8" w:rsidRDefault="00C702E2" w:rsidP="00C702E2">
            <w:pPr>
              <w:pStyle w:val="TAC"/>
              <w:rPr>
                <w:lang w:val="fi-FI" w:eastAsia="fi-FI"/>
              </w:rPr>
            </w:pPr>
            <w:r w:rsidRPr="00CC1EA8">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6ECDB5F6"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4CA9580" w14:textId="77777777" w:rsidR="00C702E2" w:rsidRPr="00CC1EA8" w:rsidRDefault="00C702E2" w:rsidP="00C702E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AD64882" w14:textId="77777777" w:rsidR="00C702E2" w:rsidRPr="00CC1EA8" w:rsidRDefault="00C702E2" w:rsidP="00C702E2">
            <w:pPr>
              <w:pStyle w:val="TAC"/>
              <w:rPr>
                <w:lang w:val="fi-FI" w:eastAsia="fi-FI"/>
              </w:rPr>
            </w:pPr>
            <w:r w:rsidRPr="00CC1EA8">
              <w:rPr>
                <w:lang w:val="en-US" w:eastAsia="fi-FI"/>
              </w:rPr>
              <w:t>0</w:t>
            </w:r>
          </w:p>
        </w:tc>
      </w:tr>
      <w:tr w:rsidR="00C702E2" w:rsidRPr="00CC1EA8" w14:paraId="4C3F01F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71D54FB2" w14:textId="77777777" w:rsidR="00C702E2" w:rsidRPr="00CC1EA8" w:rsidRDefault="00C702E2" w:rsidP="00C702E2">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1F5F56A7" w14:textId="77777777" w:rsidR="00C702E2" w:rsidRPr="00CC1EA8" w:rsidRDefault="00C702E2" w:rsidP="00C702E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78C093B" w14:textId="77777777" w:rsidR="00C702E2" w:rsidRPr="00CC1EA8" w:rsidRDefault="00C702E2" w:rsidP="00C702E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24AD7A1" w14:textId="77777777" w:rsidR="00C702E2" w:rsidRPr="00CC1EA8" w:rsidRDefault="00C702E2" w:rsidP="00C702E2">
            <w:pPr>
              <w:pStyle w:val="TAC"/>
              <w:rPr>
                <w:lang w:val="en-US" w:eastAsia="fi-FI"/>
              </w:rPr>
            </w:pPr>
            <w:r w:rsidRPr="00CC1EA8">
              <w:rPr>
                <w:lang w:val="en-US" w:eastAsia="fi-FI"/>
              </w:rPr>
              <w:t>0</w:t>
            </w:r>
          </w:p>
        </w:tc>
      </w:tr>
      <w:tr w:rsidR="00C702E2" w:rsidRPr="00CC1EA8" w14:paraId="2374F5E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3C6A8E" w14:textId="77777777" w:rsidR="00C702E2" w:rsidRPr="00CC1EA8" w:rsidRDefault="00C702E2" w:rsidP="00C702E2">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30D0980A"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D6571ED"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7D07713" w14:textId="77777777" w:rsidR="00C702E2" w:rsidRPr="00CC1EA8" w:rsidRDefault="00C702E2" w:rsidP="00C702E2">
            <w:pPr>
              <w:pStyle w:val="TAC"/>
              <w:rPr>
                <w:lang w:val="fi-FI" w:eastAsia="fi-FI"/>
              </w:rPr>
            </w:pPr>
            <w:r w:rsidRPr="00CC1EA8">
              <w:rPr>
                <w:lang w:val="en-US" w:eastAsia="fi-FI"/>
              </w:rPr>
              <w:t>0</w:t>
            </w:r>
          </w:p>
        </w:tc>
      </w:tr>
      <w:tr w:rsidR="00C702E2" w:rsidRPr="00CC1EA8" w14:paraId="37E212B5"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0AB599" w14:textId="77777777" w:rsidR="00C702E2" w:rsidRPr="00CC1EA8" w:rsidRDefault="00C702E2" w:rsidP="00C702E2">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0AE59324" w14:textId="77777777" w:rsidR="00C702E2" w:rsidRPr="00CC1EA8" w:rsidRDefault="00C702E2" w:rsidP="00C702E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244A766A" w14:textId="77777777" w:rsidR="00C702E2" w:rsidRPr="00CC1EA8" w:rsidRDefault="00C702E2" w:rsidP="00C702E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7AD8C09" w14:textId="77777777" w:rsidR="00C702E2" w:rsidRPr="00CC1EA8" w:rsidRDefault="00C702E2" w:rsidP="00C702E2">
            <w:pPr>
              <w:pStyle w:val="TAC"/>
              <w:rPr>
                <w:lang w:val="fi-FI" w:eastAsia="fi-FI"/>
              </w:rPr>
            </w:pPr>
            <w:r w:rsidRPr="00CC1EA8">
              <w:rPr>
                <w:lang w:val="en-US" w:eastAsia="fi-FI"/>
              </w:rPr>
              <w:t>0</w:t>
            </w:r>
          </w:p>
        </w:tc>
      </w:tr>
      <w:tr w:rsidR="00C702E2" w:rsidRPr="00CC1EA8" w14:paraId="7F377753"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76F470A2" w14:textId="77777777" w:rsidR="00C702E2" w:rsidRPr="00CC1EA8" w:rsidRDefault="00C702E2" w:rsidP="00C702E2">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1A91F09D" w14:textId="7C1FCFE9" w:rsidR="00C702E2" w:rsidRPr="00CC1EA8" w:rsidRDefault="00C702E2" w:rsidP="00C702E2">
            <w:pPr>
              <w:pStyle w:val="TAC"/>
            </w:pPr>
            <w:ins w:id="598" w:author="Per Lindell" w:date="2023-08-28T14:22:00Z">
              <w:r w:rsidRPr="00CC1EA8">
                <w:t>CA_n26</w:t>
              </w:r>
            </w:ins>
            <w:ins w:id="599" w:author="Per Lindell" w:date="2023-08-28T21:29:00Z">
              <w:r w:rsidR="00F11E4A">
                <w:t>1</w:t>
              </w:r>
            </w:ins>
            <w:ins w:id="600" w:author="Per Lindell" w:date="2023-08-28T14:22:00Z">
              <w:r>
                <w:t>G</w:t>
              </w:r>
            </w:ins>
            <w:del w:id="601" w:author="Per Lindell" w:date="2023-08-28T14:22:00Z">
              <w:r w:rsidRPr="00CC1EA8" w:rsidDel="00F2234D">
                <w:delText>-</w:delText>
              </w:r>
            </w:del>
          </w:p>
        </w:tc>
        <w:tc>
          <w:tcPr>
            <w:tcW w:w="2268" w:type="dxa"/>
            <w:tcBorders>
              <w:top w:val="nil"/>
              <w:left w:val="nil"/>
              <w:bottom w:val="single" w:sz="4" w:space="0" w:color="auto"/>
              <w:right w:val="single" w:sz="4" w:space="0" w:color="auto"/>
            </w:tcBorders>
            <w:shd w:val="clear" w:color="auto" w:fill="auto"/>
          </w:tcPr>
          <w:p w14:paraId="6BC870F4" w14:textId="77777777" w:rsidR="00C702E2" w:rsidRPr="00CC1EA8" w:rsidRDefault="00C702E2" w:rsidP="00C702E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3A22A25" w14:textId="77777777" w:rsidR="00C702E2" w:rsidRPr="00CC1EA8" w:rsidRDefault="00C702E2" w:rsidP="00C702E2">
            <w:pPr>
              <w:pStyle w:val="TAC"/>
              <w:rPr>
                <w:lang w:val="en-US" w:eastAsia="fi-FI"/>
              </w:rPr>
            </w:pPr>
            <w:r w:rsidRPr="00CC1EA8">
              <w:rPr>
                <w:lang w:val="en-US" w:eastAsia="fi-FI"/>
              </w:rPr>
              <w:t>0</w:t>
            </w:r>
          </w:p>
        </w:tc>
      </w:tr>
      <w:tr w:rsidR="00C702E2" w:rsidRPr="00CC1EA8" w14:paraId="049C0EF3"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0DE9999A" w14:textId="77777777" w:rsidR="00C702E2" w:rsidRPr="00CC1EA8" w:rsidRDefault="00C702E2" w:rsidP="00C702E2">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55B65288" w14:textId="18FEA1F4" w:rsidR="00C702E2" w:rsidRPr="00CC1EA8" w:rsidRDefault="00C702E2" w:rsidP="00C702E2">
            <w:pPr>
              <w:pStyle w:val="TAC"/>
            </w:pPr>
            <w:ins w:id="602" w:author="Per Lindell" w:date="2023-08-28T14:23:00Z">
              <w:r w:rsidRPr="00A22488">
                <w:t>CA_n26</w:t>
              </w:r>
            </w:ins>
            <w:ins w:id="603" w:author="Per Lindell" w:date="2023-08-28T21:29:00Z">
              <w:r w:rsidR="00F11E4A">
                <w:t>1</w:t>
              </w:r>
            </w:ins>
            <w:ins w:id="604" w:author="Per Lindell" w:date="2023-08-28T14:23:00Z">
              <w:r w:rsidRPr="00A22488">
                <w:t>G</w:t>
              </w:r>
            </w:ins>
            <w:del w:id="605" w:author="Per Lindell" w:date="2023-08-28T14:23:00Z">
              <w:r w:rsidRPr="00CC1EA8" w:rsidDel="00E213C8">
                <w:rPr>
                  <w:lang w:val="en-US" w:eastAsia="fi-FI"/>
                </w:rPr>
                <w:delText>-</w:delText>
              </w:r>
            </w:del>
          </w:p>
        </w:tc>
        <w:tc>
          <w:tcPr>
            <w:tcW w:w="2268" w:type="dxa"/>
            <w:tcBorders>
              <w:top w:val="nil"/>
              <w:left w:val="nil"/>
              <w:bottom w:val="single" w:sz="4" w:space="0" w:color="auto"/>
              <w:right w:val="single" w:sz="4" w:space="0" w:color="auto"/>
            </w:tcBorders>
            <w:shd w:val="clear" w:color="auto" w:fill="auto"/>
          </w:tcPr>
          <w:p w14:paraId="4E88FDFA" w14:textId="77777777" w:rsidR="00C702E2" w:rsidRPr="00CC1EA8" w:rsidRDefault="00C702E2" w:rsidP="00C702E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884401A" w14:textId="77777777" w:rsidR="00C702E2" w:rsidRPr="00CC1EA8" w:rsidRDefault="00C702E2" w:rsidP="00C702E2">
            <w:pPr>
              <w:pStyle w:val="TAC"/>
              <w:rPr>
                <w:lang w:val="en-US" w:eastAsia="fi-FI"/>
              </w:rPr>
            </w:pPr>
            <w:r w:rsidRPr="00CC1EA8">
              <w:rPr>
                <w:lang w:val="en-US" w:eastAsia="fi-FI"/>
              </w:rPr>
              <w:t>0</w:t>
            </w:r>
          </w:p>
        </w:tc>
      </w:tr>
      <w:tr w:rsidR="00C702E2" w:rsidRPr="00CC1EA8" w14:paraId="35E85AD1"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71F62A29" w14:textId="77777777" w:rsidR="00C702E2" w:rsidRPr="00CC1EA8" w:rsidRDefault="00C702E2" w:rsidP="00C702E2">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0BBC5558" w14:textId="43CABA5A" w:rsidR="00C702E2" w:rsidRPr="00CC1EA8" w:rsidRDefault="00C702E2" w:rsidP="00C702E2">
            <w:pPr>
              <w:pStyle w:val="TAC"/>
              <w:rPr>
                <w:lang w:val="en-US" w:eastAsia="fi-FI"/>
              </w:rPr>
            </w:pPr>
            <w:ins w:id="606" w:author="Per Lindell" w:date="2023-08-28T14:23:00Z">
              <w:r w:rsidRPr="00A22488">
                <w:t>CA_n26</w:t>
              </w:r>
            </w:ins>
            <w:ins w:id="607" w:author="Per Lindell" w:date="2023-08-28T21:29:00Z">
              <w:r w:rsidR="00F11E4A">
                <w:t>1</w:t>
              </w:r>
            </w:ins>
            <w:ins w:id="608" w:author="Per Lindell" w:date="2023-08-28T14:23:00Z">
              <w:r w:rsidRPr="00A22488">
                <w:t>G</w:t>
              </w:r>
            </w:ins>
            <w:del w:id="609" w:author="Per Lindell" w:date="2023-08-28T14:23:00Z">
              <w:r w:rsidRPr="00CC1EA8" w:rsidDel="00E213C8">
                <w:rPr>
                  <w:lang w:val="en-US" w:eastAsia="fi-FI"/>
                </w:rPr>
                <w:delText>-</w:delText>
              </w:r>
            </w:del>
          </w:p>
        </w:tc>
        <w:tc>
          <w:tcPr>
            <w:tcW w:w="2268" w:type="dxa"/>
            <w:tcBorders>
              <w:top w:val="nil"/>
              <w:left w:val="nil"/>
              <w:bottom w:val="single" w:sz="4" w:space="0" w:color="auto"/>
              <w:right w:val="single" w:sz="4" w:space="0" w:color="auto"/>
            </w:tcBorders>
            <w:shd w:val="clear" w:color="auto" w:fill="auto"/>
          </w:tcPr>
          <w:p w14:paraId="5322BA8E" w14:textId="77777777" w:rsidR="00C702E2" w:rsidRPr="00CC1EA8" w:rsidRDefault="00C702E2" w:rsidP="00C702E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65BAC27" w14:textId="77777777" w:rsidR="00C702E2" w:rsidRPr="00CC1EA8" w:rsidRDefault="00C702E2" w:rsidP="00C702E2">
            <w:pPr>
              <w:pStyle w:val="TAC"/>
              <w:rPr>
                <w:lang w:val="en-US" w:eastAsia="fi-FI"/>
              </w:rPr>
            </w:pPr>
            <w:r w:rsidRPr="00CC1EA8">
              <w:rPr>
                <w:lang w:val="en-US" w:eastAsia="fi-FI"/>
              </w:rPr>
              <w:t>0</w:t>
            </w:r>
          </w:p>
        </w:tc>
      </w:tr>
      <w:tr w:rsidR="00C702E2" w:rsidRPr="00CC1EA8" w14:paraId="33F5266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2DF0C723" w14:textId="77777777" w:rsidR="00C702E2" w:rsidRPr="00CC1EA8" w:rsidRDefault="00C702E2" w:rsidP="00C702E2">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091460EF" w14:textId="77777777" w:rsidR="00C702E2" w:rsidRPr="00CC1EA8" w:rsidRDefault="00C702E2" w:rsidP="00C702E2">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6DD774C8" w14:textId="77777777" w:rsidR="00C702E2" w:rsidRPr="00CC1EA8" w:rsidRDefault="00C702E2" w:rsidP="00C702E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DA81330" w14:textId="77777777" w:rsidR="00C702E2" w:rsidRPr="00CC1EA8" w:rsidRDefault="00C702E2" w:rsidP="00C702E2">
            <w:pPr>
              <w:pStyle w:val="TAC"/>
              <w:rPr>
                <w:lang w:val="en-US" w:eastAsia="fi-FI"/>
              </w:rPr>
            </w:pPr>
            <w:r w:rsidRPr="00CC1EA8">
              <w:rPr>
                <w:lang w:val="en-US" w:eastAsia="fi-FI"/>
              </w:rPr>
              <w:t>0</w:t>
            </w:r>
          </w:p>
        </w:tc>
      </w:tr>
      <w:tr w:rsidR="00C702E2" w:rsidRPr="00CC1EA8" w14:paraId="68F802DB"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5ED00587" w14:textId="77777777" w:rsidR="00C702E2" w:rsidRPr="00CC1EA8" w:rsidRDefault="00C702E2" w:rsidP="00C702E2">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6D70F564"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182E601" w14:textId="77777777" w:rsidR="00C702E2" w:rsidRPr="00CC1EA8" w:rsidRDefault="00C702E2" w:rsidP="00C702E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5BE84C3" w14:textId="77777777" w:rsidR="00C702E2" w:rsidRPr="00CC1EA8" w:rsidRDefault="00C702E2" w:rsidP="00C702E2">
            <w:pPr>
              <w:pStyle w:val="TAC"/>
              <w:rPr>
                <w:lang w:val="en-US" w:eastAsia="fi-FI"/>
              </w:rPr>
            </w:pPr>
            <w:r w:rsidRPr="00CC1EA8">
              <w:rPr>
                <w:lang w:val="en-US" w:eastAsia="fi-FI"/>
              </w:rPr>
              <w:t>0</w:t>
            </w:r>
          </w:p>
        </w:tc>
      </w:tr>
      <w:tr w:rsidR="00C702E2" w:rsidRPr="00CC1EA8" w14:paraId="7BC697DC"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0D92797B" w14:textId="77777777" w:rsidR="00C702E2" w:rsidRPr="00CC1EA8" w:rsidRDefault="00C702E2" w:rsidP="00C702E2">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474B2911"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97352A9" w14:textId="77777777" w:rsidR="00C702E2" w:rsidRPr="00CC1EA8" w:rsidRDefault="00C702E2" w:rsidP="00C702E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836DCEF" w14:textId="77777777" w:rsidR="00C702E2" w:rsidRPr="00CC1EA8" w:rsidRDefault="00C702E2" w:rsidP="00C702E2">
            <w:pPr>
              <w:pStyle w:val="TAC"/>
              <w:rPr>
                <w:lang w:val="en-US" w:eastAsia="fi-FI"/>
              </w:rPr>
            </w:pPr>
            <w:r w:rsidRPr="00CC1EA8">
              <w:rPr>
                <w:lang w:val="en-US" w:eastAsia="fi-FI"/>
              </w:rPr>
              <w:t>0</w:t>
            </w:r>
          </w:p>
        </w:tc>
      </w:tr>
      <w:tr w:rsidR="00C702E2" w:rsidRPr="00CC1EA8" w14:paraId="6963174B"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0CBCC75D" w14:textId="77777777" w:rsidR="00C702E2" w:rsidRPr="00CC1EA8" w:rsidRDefault="00C702E2" w:rsidP="00C702E2">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4138F8C0"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1ABBFE8" w14:textId="77777777" w:rsidR="00C702E2" w:rsidRPr="00CC1EA8" w:rsidRDefault="00C702E2" w:rsidP="00C702E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4EDFF2B" w14:textId="77777777" w:rsidR="00C702E2" w:rsidRPr="00CC1EA8" w:rsidRDefault="00C702E2" w:rsidP="00C702E2">
            <w:pPr>
              <w:pStyle w:val="TAC"/>
              <w:rPr>
                <w:lang w:val="en-US" w:eastAsia="fi-FI"/>
              </w:rPr>
            </w:pPr>
            <w:r w:rsidRPr="00CC1EA8">
              <w:rPr>
                <w:lang w:val="en-US" w:eastAsia="fi-FI"/>
              </w:rPr>
              <w:t>0</w:t>
            </w:r>
          </w:p>
        </w:tc>
      </w:tr>
      <w:tr w:rsidR="00C702E2" w:rsidRPr="00CC1EA8" w14:paraId="40F9D042"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1981900F" w14:textId="77777777" w:rsidR="00C702E2" w:rsidRPr="00CC1EA8" w:rsidRDefault="00C702E2" w:rsidP="00C702E2">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1A8053F0"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820D26A" w14:textId="77777777" w:rsidR="00C702E2" w:rsidRPr="00CC1EA8" w:rsidRDefault="00C702E2" w:rsidP="00C702E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E34F723" w14:textId="77777777" w:rsidR="00C702E2" w:rsidRPr="00CC1EA8" w:rsidRDefault="00C702E2" w:rsidP="00C702E2">
            <w:pPr>
              <w:pStyle w:val="TAC"/>
              <w:rPr>
                <w:lang w:val="en-US" w:eastAsia="fi-FI"/>
              </w:rPr>
            </w:pPr>
            <w:r w:rsidRPr="00CC1EA8">
              <w:rPr>
                <w:lang w:val="en-US" w:eastAsia="fi-FI"/>
              </w:rPr>
              <w:t>0</w:t>
            </w:r>
          </w:p>
        </w:tc>
      </w:tr>
      <w:tr w:rsidR="00C702E2" w:rsidRPr="00CC1EA8" w14:paraId="62F19795"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B745F3" w14:textId="77777777" w:rsidR="00C702E2" w:rsidRPr="00CC1EA8" w:rsidRDefault="00C702E2" w:rsidP="00C702E2">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74034A2D" w14:textId="77777777" w:rsidR="00C702E2" w:rsidRPr="00CC1EA8" w:rsidRDefault="00C702E2" w:rsidP="00C702E2">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3D418474"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5832365" w14:textId="77777777" w:rsidR="00C702E2" w:rsidRPr="00CC1EA8" w:rsidRDefault="00C702E2" w:rsidP="00C702E2">
            <w:pPr>
              <w:pStyle w:val="TAC"/>
              <w:rPr>
                <w:lang w:val="fi-FI" w:eastAsia="fi-FI"/>
              </w:rPr>
            </w:pPr>
            <w:r w:rsidRPr="00CC1EA8">
              <w:rPr>
                <w:lang w:val="en-US" w:eastAsia="fi-FI"/>
              </w:rPr>
              <w:t>0</w:t>
            </w:r>
          </w:p>
        </w:tc>
      </w:tr>
      <w:tr w:rsidR="00C702E2" w:rsidRPr="00CC1EA8" w14:paraId="08678DD0"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510A50" w14:textId="77777777" w:rsidR="00C702E2" w:rsidRPr="00CC1EA8" w:rsidRDefault="00C702E2" w:rsidP="00C702E2">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6505A170" w14:textId="77777777" w:rsidR="00C702E2" w:rsidRPr="00CC1EA8" w:rsidRDefault="00C702E2" w:rsidP="00C702E2">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240F21A0"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389CC17" w14:textId="77777777" w:rsidR="00C702E2" w:rsidRPr="00CC1EA8" w:rsidRDefault="00C702E2" w:rsidP="00C702E2">
            <w:pPr>
              <w:pStyle w:val="TAC"/>
              <w:rPr>
                <w:lang w:val="fi-FI" w:eastAsia="fi-FI"/>
              </w:rPr>
            </w:pPr>
            <w:r w:rsidRPr="00CC1EA8">
              <w:rPr>
                <w:lang w:val="en-US" w:eastAsia="fi-FI"/>
              </w:rPr>
              <w:t>0</w:t>
            </w:r>
          </w:p>
        </w:tc>
      </w:tr>
      <w:tr w:rsidR="00C702E2" w:rsidRPr="00CC1EA8" w14:paraId="18C02DB3"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B816FE" w14:textId="77777777" w:rsidR="00C702E2" w:rsidRPr="00CC1EA8" w:rsidRDefault="00C702E2" w:rsidP="00C702E2">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3C56CB1E" w14:textId="77777777" w:rsidR="00C702E2" w:rsidRPr="00CC1EA8" w:rsidRDefault="00C702E2" w:rsidP="00C702E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68BB0441"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99F20F4" w14:textId="77777777" w:rsidR="00C702E2" w:rsidRPr="00CC1EA8" w:rsidRDefault="00C702E2" w:rsidP="00C702E2">
            <w:pPr>
              <w:pStyle w:val="TAC"/>
              <w:rPr>
                <w:lang w:val="fi-FI" w:eastAsia="fi-FI"/>
              </w:rPr>
            </w:pPr>
            <w:r w:rsidRPr="00CC1EA8">
              <w:rPr>
                <w:lang w:val="en-US" w:eastAsia="fi-FI"/>
              </w:rPr>
              <w:t>0</w:t>
            </w:r>
          </w:p>
        </w:tc>
      </w:tr>
      <w:tr w:rsidR="00C702E2" w:rsidRPr="00CC1EA8" w14:paraId="1530D2E8"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1FA5E593" w14:textId="77777777" w:rsidR="00C702E2" w:rsidRPr="00CC1EA8" w:rsidRDefault="00C702E2" w:rsidP="00C702E2">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3A64FF0F" w14:textId="47190072" w:rsidR="00C702E2" w:rsidRPr="00CC1EA8" w:rsidRDefault="00C702E2" w:rsidP="00C702E2">
            <w:pPr>
              <w:pStyle w:val="TAC"/>
            </w:pPr>
            <w:ins w:id="610" w:author="Per Lindell" w:date="2023-08-28T14:23:00Z">
              <w:r w:rsidRPr="00CC1EA8">
                <w:t>CA_n26</w:t>
              </w:r>
            </w:ins>
            <w:ins w:id="611" w:author="Per Lindell" w:date="2023-08-28T21:29:00Z">
              <w:r w:rsidR="00F11E4A">
                <w:t>1</w:t>
              </w:r>
            </w:ins>
            <w:ins w:id="612" w:author="Per Lindell" w:date="2023-08-28T14:23:00Z">
              <w:r>
                <w:t>G</w:t>
              </w:r>
            </w:ins>
            <w:del w:id="613" w:author="Per Lindell" w:date="2023-08-28T14:23:00Z">
              <w:r w:rsidRPr="00CC1EA8" w:rsidDel="00274A6F">
                <w:delText>-</w:delText>
              </w:r>
            </w:del>
          </w:p>
        </w:tc>
        <w:tc>
          <w:tcPr>
            <w:tcW w:w="2268" w:type="dxa"/>
            <w:tcBorders>
              <w:top w:val="nil"/>
              <w:left w:val="nil"/>
              <w:bottom w:val="single" w:sz="4" w:space="0" w:color="auto"/>
              <w:right w:val="single" w:sz="4" w:space="0" w:color="auto"/>
            </w:tcBorders>
            <w:shd w:val="clear" w:color="auto" w:fill="auto"/>
          </w:tcPr>
          <w:p w14:paraId="4F99C74D"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97FC18B" w14:textId="77777777" w:rsidR="00C702E2" w:rsidRPr="00CC1EA8" w:rsidRDefault="00C702E2" w:rsidP="00C702E2">
            <w:pPr>
              <w:pStyle w:val="TAC"/>
              <w:rPr>
                <w:lang w:val="en-US" w:eastAsia="fi-FI"/>
              </w:rPr>
            </w:pPr>
            <w:r w:rsidRPr="00CC1EA8">
              <w:rPr>
                <w:lang w:val="en-US" w:eastAsia="fi-FI"/>
              </w:rPr>
              <w:t>0</w:t>
            </w:r>
          </w:p>
        </w:tc>
      </w:tr>
      <w:tr w:rsidR="00C702E2" w:rsidRPr="00CC1EA8" w14:paraId="6BA7C12C"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0D17C6DB" w14:textId="77777777" w:rsidR="00C702E2" w:rsidRPr="00CC1EA8" w:rsidRDefault="00C702E2" w:rsidP="00C702E2">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6434785A" w14:textId="29DA4167" w:rsidR="00C702E2" w:rsidRPr="00CC1EA8" w:rsidRDefault="00C702E2" w:rsidP="00C702E2">
            <w:pPr>
              <w:pStyle w:val="TAC"/>
            </w:pPr>
            <w:ins w:id="614" w:author="Per Lindell" w:date="2023-08-28T14:23:00Z">
              <w:r w:rsidRPr="00CC1EA8">
                <w:t>CA_n26</w:t>
              </w:r>
            </w:ins>
            <w:ins w:id="615" w:author="Per Lindell" w:date="2023-08-28T21:29:00Z">
              <w:r w:rsidR="00F11E4A">
                <w:t>1</w:t>
              </w:r>
            </w:ins>
            <w:ins w:id="616" w:author="Per Lindell" w:date="2023-08-28T14:23:00Z">
              <w:r>
                <w:t>G</w:t>
              </w:r>
            </w:ins>
            <w:del w:id="617" w:author="Per Lindell" w:date="2023-08-28T14:23:00Z">
              <w:r w:rsidRPr="00CC1EA8" w:rsidDel="00CB3291">
                <w:delText>-</w:delText>
              </w:r>
            </w:del>
          </w:p>
        </w:tc>
        <w:tc>
          <w:tcPr>
            <w:tcW w:w="2268" w:type="dxa"/>
            <w:tcBorders>
              <w:top w:val="nil"/>
              <w:left w:val="nil"/>
              <w:bottom w:val="single" w:sz="4" w:space="0" w:color="auto"/>
              <w:right w:val="single" w:sz="4" w:space="0" w:color="auto"/>
            </w:tcBorders>
            <w:shd w:val="clear" w:color="auto" w:fill="auto"/>
          </w:tcPr>
          <w:p w14:paraId="4BFA08C2"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22EE22D" w14:textId="77777777" w:rsidR="00C702E2" w:rsidRPr="00CC1EA8" w:rsidRDefault="00C702E2" w:rsidP="00C702E2">
            <w:pPr>
              <w:pStyle w:val="TAC"/>
              <w:rPr>
                <w:lang w:val="en-US" w:eastAsia="fi-FI"/>
              </w:rPr>
            </w:pPr>
            <w:r w:rsidRPr="00CC1EA8">
              <w:rPr>
                <w:lang w:val="en-US" w:eastAsia="fi-FI"/>
              </w:rPr>
              <w:t>0</w:t>
            </w:r>
          </w:p>
        </w:tc>
      </w:tr>
      <w:tr w:rsidR="00C702E2" w:rsidRPr="00CC1EA8" w14:paraId="11941124"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1DAA933F" w14:textId="77777777" w:rsidR="00C702E2" w:rsidRPr="00CC1EA8" w:rsidRDefault="00C702E2" w:rsidP="00C702E2">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33DF9ED8"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4DD9ED6"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5232D77" w14:textId="77777777" w:rsidR="00C702E2" w:rsidRPr="00CC1EA8" w:rsidRDefault="00C702E2" w:rsidP="00C702E2">
            <w:pPr>
              <w:pStyle w:val="TAC"/>
              <w:rPr>
                <w:lang w:val="en-US" w:eastAsia="fi-FI"/>
              </w:rPr>
            </w:pPr>
            <w:r w:rsidRPr="00CC1EA8">
              <w:rPr>
                <w:lang w:val="en-US" w:eastAsia="fi-FI"/>
              </w:rPr>
              <w:t>0</w:t>
            </w:r>
          </w:p>
        </w:tc>
      </w:tr>
      <w:tr w:rsidR="00C702E2" w:rsidRPr="00CC1EA8" w14:paraId="7C75F8FF"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78623C8F" w14:textId="77777777" w:rsidR="00C702E2" w:rsidRPr="00CC1EA8" w:rsidRDefault="00C702E2" w:rsidP="00C702E2">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6BBA39C6"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2475CA2"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6B9AEDB" w14:textId="77777777" w:rsidR="00C702E2" w:rsidRPr="00CC1EA8" w:rsidRDefault="00C702E2" w:rsidP="00C702E2">
            <w:pPr>
              <w:pStyle w:val="TAC"/>
              <w:rPr>
                <w:lang w:val="en-US" w:eastAsia="fi-FI"/>
              </w:rPr>
            </w:pPr>
            <w:r w:rsidRPr="00CC1EA8">
              <w:rPr>
                <w:lang w:val="en-US" w:eastAsia="fi-FI"/>
              </w:rPr>
              <w:t>0</w:t>
            </w:r>
          </w:p>
        </w:tc>
      </w:tr>
      <w:tr w:rsidR="00C702E2" w:rsidRPr="00CC1EA8" w14:paraId="5A792C3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54DE4EFD" w14:textId="77777777" w:rsidR="00C702E2" w:rsidRPr="00CC1EA8" w:rsidRDefault="00C702E2" w:rsidP="00C702E2">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6F891F97"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A8DE255"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030C819" w14:textId="77777777" w:rsidR="00C702E2" w:rsidRPr="00CC1EA8" w:rsidRDefault="00C702E2" w:rsidP="00C702E2">
            <w:pPr>
              <w:pStyle w:val="TAC"/>
              <w:rPr>
                <w:lang w:val="en-US" w:eastAsia="fi-FI"/>
              </w:rPr>
            </w:pPr>
            <w:r w:rsidRPr="00CC1EA8">
              <w:rPr>
                <w:lang w:val="en-US" w:eastAsia="fi-FI"/>
              </w:rPr>
              <w:t>0</w:t>
            </w:r>
          </w:p>
        </w:tc>
      </w:tr>
      <w:tr w:rsidR="00C702E2" w:rsidRPr="00CC1EA8" w14:paraId="17B8A734"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75A31319" w14:textId="77777777" w:rsidR="00C702E2" w:rsidRPr="00CC1EA8" w:rsidRDefault="00C702E2" w:rsidP="00C702E2">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0C20985A"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9816852"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48BF166" w14:textId="77777777" w:rsidR="00C702E2" w:rsidRPr="00CC1EA8" w:rsidRDefault="00C702E2" w:rsidP="00C702E2">
            <w:pPr>
              <w:pStyle w:val="TAC"/>
              <w:rPr>
                <w:lang w:val="en-US" w:eastAsia="fi-FI"/>
              </w:rPr>
            </w:pPr>
            <w:r w:rsidRPr="00CC1EA8">
              <w:rPr>
                <w:lang w:val="en-US" w:eastAsia="fi-FI"/>
              </w:rPr>
              <w:t>0</w:t>
            </w:r>
          </w:p>
        </w:tc>
      </w:tr>
      <w:tr w:rsidR="00C702E2" w:rsidRPr="00CC1EA8" w14:paraId="58D2A6DC"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21F344DE" w14:textId="77777777" w:rsidR="00C702E2" w:rsidRPr="00CC1EA8" w:rsidRDefault="00C702E2" w:rsidP="00C702E2">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0CA5BD5C"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D5E3B8D"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31F74DA" w14:textId="77777777" w:rsidR="00C702E2" w:rsidRPr="00CC1EA8" w:rsidRDefault="00C702E2" w:rsidP="00C702E2">
            <w:pPr>
              <w:pStyle w:val="TAC"/>
              <w:rPr>
                <w:lang w:val="en-US" w:eastAsia="fi-FI"/>
              </w:rPr>
            </w:pPr>
            <w:r w:rsidRPr="00CC1EA8">
              <w:rPr>
                <w:lang w:val="en-US" w:eastAsia="fi-FI"/>
              </w:rPr>
              <w:t>0</w:t>
            </w:r>
          </w:p>
        </w:tc>
      </w:tr>
      <w:tr w:rsidR="00C702E2" w:rsidRPr="00CC1EA8" w14:paraId="460D7A0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245833B2" w14:textId="77777777" w:rsidR="00C702E2" w:rsidRPr="00CC1EA8" w:rsidRDefault="00C702E2" w:rsidP="00C702E2">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66C3EB1C"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51F7AE6"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3BA8859" w14:textId="77777777" w:rsidR="00C702E2" w:rsidRPr="00CC1EA8" w:rsidRDefault="00C702E2" w:rsidP="00C702E2">
            <w:pPr>
              <w:pStyle w:val="TAC"/>
              <w:rPr>
                <w:lang w:val="en-US" w:eastAsia="fi-FI"/>
              </w:rPr>
            </w:pPr>
            <w:r w:rsidRPr="00CC1EA8">
              <w:rPr>
                <w:lang w:val="en-US" w:eastAsia="fi-FI"/>
              </w:rPr>
              <w:t>0</w:t>
            </w:r>
          </w:p>
        </w:tc>
      </w:tr>
      <w:tr w:rsidR="00C702E2" w:rsidRPr="00CC1EA8" w14:paraId="1D05155A"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0E1015A6" w14:textId="77777777" w:rsidR="00C702E2" w:rsidRPr="00CC1EA8" w:rsidRDefault="00C702E2" w:rsidP="00C702E2">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1A1B3B60" w14:textId="63C58B8E" w:rsidR="00C702E2" w:rsidRPr="00CC1EA8" w:rsidRDefault="00C702E2" w:rsidP="00C702E2">
            <w:pPr>
              <w:pStyle w:val="TAC"/>
            </w:pPr>
            <w:ins w:id="618" w:author="Per Lindell" w:date="2023-08-28T14:23:00Z">
              <w:r w:rsidRPr="00CC1EA8">
                <w:t>CA_n26</w:t>
              </w:r>
            </w:ins>
            <w:ins w:id="619" w:author="Per Lindell" w:date="2023-08-28T21:30:00Z">
              <w:r w:rsidR="00F11E4A">
                <w:t>1</w:t>
              </w:r>
            </w:ins>
            <w:ins w:id="620" w:author="Per Lindell" w:date="2023-08-28T14:23:00Z">
              <w:r>
                <w:t>G</w:t>
              </w:r>
            </w:ins>
            <w:del w:id="621" w:author="Per Lindell" w:date="2023-08-28T14:23:00Z">
              <w:r w:rsidRPr="00CC1EA8" w:rsidDel="0098054E">
                <w:delText>-</w:delText>
              </w:r>
            </w:del>
          </w:p>
        </w:tc>
        <w:tc>
          <w:tcPr>
            <w:tcW w:w="2268" w:type="dxa"/>
            <w:tcBorders>
              <w:top w:val="nil"/>
              <w:left w:val="nil"/>
              <w:bottom w:val="single" w:sz="4" w:space="0" w:color="auto"/>
              <w:right w:val="single" w:sz="4" w:space="0" w:color="auto"/>
            </w:tcBorders>
            <w:shd w:val="clear" w:color="auto" w:fill="auto"/>
          </w:tcPr>
          <w:p w14:paraId="21C1A2F3"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C950C49" w14:textId="77777777" w:rsidR="00C702E2" w:rsidRPr="00CC1EA8" w:rsidRDefault="00C702E2" w:rsidP="00C702E2">
            <w:pPr>
              <w:pStyle w:val="TAC"/>
              <w:rPr>
                <w:lang w:val="en-US" w:eastAsia="fi-FI"/>
              </w:rPr>
            </w:pPr>
            <w:r w:rsidRPr="00CC1EA8">
              <w:rPr>
                <w:lang w:val="en-US" w:eastAsia="fi-FI"/>
              </w:rPr>
              <w:t>0</w:t>
            </w:r>
          </w:p>
        </w:tc>
      </w:tr>
      <w:tr w:rsidR="00C702E2" w:rsidRPr="00CC1EA8" w14:paraId="3F26B46A"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6710E673" w14:textId="77777777" w:rsidR="00C702E2" w:rsidRPr="00CC1EA8" w:rsidRDefault="00C702E2" w:rsidP="00C702E2">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0E65B1EE"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E67BD5E"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CD8AB0C" w14:textId="77777777" w:rsidR="00C702E2" w:rsidRPr="00CC1EA8" w:rsidRDefault="00C702E2" w:rsidP="00C702E2">
            <w:pPr>
              <w:pStyle w:val="TAC"/>
              <w:rPr>
                <w:lang w:val="en-US" w:eastAsia="fi-FI"/>
              </w:rPr>
            </w:pPr>
            <w:r w:rsidRPr="00CC1EA8">
              <w:rPr>
                <w:lang w:val="en-US" w:eastAsia="fi-FI"/>
              </w:rPr>
              <w:t>0</w:t>
            </w:r>
          </w:p>
        </w:tc>
      </w:tr>
      <w:tr w:rsidR="00C702E2" w:rsidRPr="00CC1EA8" w14:paraId="6F416E2D"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4AE4242B" w14:textId="77777777" w:rsidR="00C702E2" w:rsidRPr="00CC1EA8" w:rsidRDefault="00C702E2" w:rsidP="00C702E2">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2D4C6169"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641C02D"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3765FAF" w14:textId="77777777" w:rsidR="00C702E2" w:rsidRPr="00CC1EA8" w:rsidRDefault="00C702E2" w:rsidP="00C702E2">
            <w:pPr>
              <w:pStyle w:val="TAC"/>
              <w:rPr>
                <w:lang w:val="en-US" w:eastAsia="fi-FI"/>
              </w:rPr>
            </w:pPr>
            <w:r w:rsidRPr="00CC1EA8">
              <w:rPr>
                <w:lang w:val="en-US" w:eastAsia="fi-FI"/>
              </w:rPr>
              <w:t>0</w:t>
            </w:r>
          </w:p>
        </w:tc>
      </w:tr>
      <w:tr w:rsidR="00C702E2" w:rsidRPr="00CC1EA8" w14:paraId="52600495"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3C2C97A1" w14:textId="77777777" w:rsidR="00C702E2" w:rsidRPr="00CC1EA8" w:rsidRDefault="00C702E2" w:rsidP="00C702E2">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15C1C8E4"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6449EA8"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18765FA" w14:textId="77777777" w:rsidR="00C702E2" w:rsidRPr="00CC1EA8" w:rsidRDefault="00C702E2" w:rsidP="00C702E2">
            <w:pPr>
              <w:pStyle w:val="TAC"/>
              <w:rPr>
                <w:lang w:val="en-US" w:eastAsia="fi-FI"/>
              </w:rPr>
            </w:pPr>
            <w:r w:rsidRPr="00CC1EA8">
              <w:rPr>
                <w:lang w:val="en-US" w:eastAsia="fi-FI"/>
              </w:rPr>
              <w:t>0</w:t>
            </w:r>
          </w:p>
        </w:tc>
      </w:tr>
      <w:tr w:rsidR="00C702E2" w:rsidRPr="00CC1EA8" w14:paraId="32E7CBD0"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489C9D06" w14:textId="77777777" w:rsidR="00C702E2" w:rsidRPr="00CC1EA8" w:rsidRDefault="00C702E2" w:rsidP="00C702E2">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3B40C14D"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E4483CF"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581780F" w14:textId="77777777" w:rsidR="00C702E2" w:rsidRPr="00CC1EA8" w:rsidRDefault="00C702E2" w:rsidP="00C702E2">
            <w:pPr>
              <w:pStyle w:val="TAC"/>
              <w:rPr>
                <w:lang w:val="en-US" w:eastAsia="fi-FI"/>
              </w:rPr>
            </w:pPr>
            <w:r w:rsidRPr="00CC1EA8">
              <w:rPr>
                <w:lang w:val="en-US" w:eastAsia="fi-FI"/>
              </w:rPr>
              <w:t>0</w:t>
            </w:r>
          </w:p>
        </w:tc>
      </w:tr>
      <w:tr w:rsidR="00C702E2" w:rsidRPr="00CC1EA8" w14:paraId="0D7B2FA8"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0182C7C7" w14:textId="77777777" w:rsidR="00C702E2" w:rsidRPr="00CC1EA8" w:rsidRDefault="00C702E2" w:rsidP="00C702E2">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1136CF46"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EBA69D3"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07AAE3D" w14:textId="77777777" w:rsidR="00C702E2" w:rsidRPr="00CC1EA8" w:rsidRDefault="00C702E2" w:rsidP="00C702E2">
            <w:pPr>
              <w:pStyle w:val="TAC"/>
              <w:rPr>
                <w:lang w:val="en-US" w:eastAsia="fi-FI"/>
              </w:rPr>
            </w:pPr>
            <w:r w:rsidRPr="00CC1EA8">
              <w:rPr>
                <w:lang w:val="en-US" w:eastAsia="fi-FI"/>
              </w:rPr>
              <w:t>0</w:t>
            </w:r>
          </w:p>
        </w:tc>
      </w:tr>
      <w:tr w:rsidR="00C702E2" w:rsidRPr="00CC1EA8" w14:paraId="436FF082"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49DFFD2C" w14:textId="77777777" w:rsidR="00C702E2" w:rsidRPr="00CC1EA8" w:rsidRDefault="00C702E2" w:rsidP="00C702E2">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31006337"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6EB13D6"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364F74C" w14:textId="77777777" w:rsidR="00C702E2" w:rsidRPr="00CC1EA8" w:rsidRDefault="00C702E2" w:rsidP="00C702E2">
            <w:pPr>
              <w:pStyle w:val="TAC"/>
              <w:rPr>
                <w:lang w:val="en-US" w:eastAsia="fi-FI"/>
              </w:rPr>
            </w:pPr>
            <w:r w:rsidRPr="00CC1EA8">
              <w:rPr>
                <w:lang w:val="en-US" w:eastAsia="fi-FI"/>
              </w:rPr>
              <w:t>0</w:t>
            </w:r>
          </w:p>
        </w:tc>
      </w:tr>
      <w:tr w:rsidR="00C702E2" w:rsidRPr="00CC1EA8" w14:paraId="1D4BB777"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386A7329" w14:textId="77777777" w:rsidR="00C702E2" w:rsidRPr="00CC1EA8" w:rsidRDefault="00C702E2" w:rsidP="00C702E2">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66D0ADC1"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EA6B85A"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CFB3C79" w14:textId="77777777" w:rsidR="00C702E2" w:rsidRPr="00CC1EA8" w:rsidRDefault="00C702E2" w:rsidP="00C702E2">
            <w:pPr>
              <w:pStyle w:val="TAC"/>
              <w:rPr>
                <w:lang w:val="en-US" w:eastAsia="fi-FI"/>
              </w:rPr>
            </w:pPr>
            <w:r w:rsidRPr="00CC1EA8">
              <w:rPr>
                <w:lang w:val="en-US" w:eastAsia="fi-FI"/>
              </w:rPr>
              <w:t>0</w:t>
            </w:r>
          </w:p>
        </w:tc>
      </w:tr>
      <w:tr w:rsidR="00C702E2" w:rsidRPr="00CC1EA8" w14:paraId="031A0D06"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7CCA0AF9" w14:textId="77777777" w:rsidR="00C702E2" w:rsidRPr="00CC1EA8" w:rsidRDefault="00C702E2" w:rsidP="00C702E2">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6E13DBE1"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AE73676"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320F9BF" w14:textId="77777777" w:rsidR="00C702E2" w:rsidRPr="00CC1EA8" w:rsidRDefault="00C702E2" w:rsidP="00C702E2">
            <w:pPr>
              <w:pStyle w:val="TAC"/>
              <w:rPr>
                <w:lang w:val="en-US" w:eastAsia="fi-FI"/>
              </w:rPr>
            </w:pPr>
            <w:r w:rsidRPr="00CC1EA8">
              <w:rPr>
                <w:lang w:val="en-US" w:eastAsia="fi-FI"/>
              </w:rPr>
              <w:t>0</w:t>
            </w:r>
          </w:p>
        </w:tc>
      </w:tr>
      <w:tr w:rsidR="00C702E2" w:rsidRPr="00CC1EA8" w14:paraId="675A7FAE"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19726398" w14:textId="77777777" w:rsidR="00C702E2" w:rsidRPr="00CC1EA8" w:rsidRDefault="00C702E2" w:rsidP="00C702E2">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54636B7A"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51F0D14"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3455F02" w14:textId="77777777" w:rsidR="00C702E2" w:rsidRPr="00CC1EA8" w:rsidRDefault="00C702E2" w:rsidP="00C702E2">
            <w:pPr>
              <w:pStyle w:val="TAC"/>
              <w:rPr>
                <w:lang w:val="en-US" w:eastAsia="fi-FI"/>
              </w:rPr>
            </w:pPr>
            <w:r w:rsidRPr="00CC1EA8">
              <w:rPr>
                <w:lang w:val="en-US" w:eastAsia="fi-FI"/>
              </w:rPr>
              <w:t>0</w:t>
            </w:r>
          </w:p>
        </w:tc>
      </w:tr>
      <w:tr w:rsidR="00C702E2" w:rsidRPr="00CC1EA8" w14:paraId="1B16336A"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15E119A5" w14:textId="77777777" w:rsidR="00C702E2" w:rsidRPr="00CC1EA8" w:rsidRDefault="00C702E2" w:rsidP="00C702E2">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77A183D6"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A4BB217" w14:textId="77777777" w:rsidR="00C702E2" w:rsidRPr="00CC1EA8" w:rsidRDefault="00C702E2" w:rsidP="00C702E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4FBCDE3" w14:textId="77777777" w:rsidR="00C702E2" w:rsidRPr="00CC1EA8" w:rsidRDefault="00C702E2" w:rsidP="00C702E2">
            <w:pPr>
              <w:pStyle w:val="TAC"/>
              <w:rPr>
                <w:lang w:val="en-US" w:eastAsia="fi-FI"/>
              </w:rPr>
            </w:pPr>
            <w:r w:rsidRPr="00CC1EA8">
              <w:rPr>
                <w:lang w:val="en-US" w:eastAsia="fi-FI"/>
              </w:rPr>
              <w:t>0</w:t>
            </w:r>
          </w:p>
        </w:tc>
      </w:tr>
      <w:tr w:rsidR="00C702E2" w:rsidRPr="00CC1EA8" w14:paraId="06D7BFE8" w14:textId="77777777" w:rsidTr="002560E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DBF3AF5" w14:textId="77777777" w:rsidR="00C702E2" w:rsidRPr="00CC1EA8" w:rsidRDefault="00C702E2" w:rsidP="00C702E2">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C458D7C" w14:textId="77777777" w:rsidR="00C702E2" w:rsidRPr="00CC1EA8" w:rsidRDefault="00C702E2" w:rsidP="00C702E2">
            <w:pPr>
              <w:pStyle w:val="TAC"/>
              <w:rPr>
                <w:lang w:val="fi-FI" w:eastAsia="fi-FI"/>
              </w:rPr>
            </w:pPr>
            <w:r w:rsidRPr="00CC1EA8">
              <w:rPr>
                <w:lang w:eastAsia="fi-FI"/>
              </w:rPr>
              <w:t>CA_n261D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351CF00" w14:textId="77777777" w:rsidR="00C702E2" w:rsidRPr="00CC1EA8" w:rsidRDefault="00C702E2" w:rsidP="00C702E2">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47EFDB4" w14:textId="77777777" w:rsidR="00C702E2" w:rsidRPr="00CC1EA8" w:rsidRDefault="00C702E2" w:rsidP="00C702E2">
            <w:pPr>
              <w:pStyle w:val="TAC"/>
              <w:rPr>
                <w:lang w:val="fi-FI" w:eastAsia="fi-FI"/>
              </w:rPr>
            </w:pPr>
            <w:r w:rsidRPr="00CC1EA8">
              <w:rPr>
                <w:lang w:val="en-US" w:eastAsia="fi-FI"/>
              </w:rPr>
              <w:t>0</w:t>
            </w:r>
          </w:p>
        </w:tc>
      </w:tr>
      <w:tr w:rsidR="00C702E2" w:rsidRPr="00CC1EA8" w14:paraId="67FD5A0A" w14:textId="77777777" w:rsidTr="002560ED">
        <w:trPr>
          <w:trHeight w:val="230"/>
        </w:trPr>
        <w:tc>
          <w:tcPr>
            <w:tcW w:w="2055" w:type="dxa"/>
            <w:vMerge/>
            <w:tcBorders>
              <w:top w:val="nil"/>
              <w:left w:val="single" w:sz="4" w:space="0" w:color="auto"/>
              <w:bottom w:val="single" w:sz="4" w:space="0" w:color="auto"/>
              <w:right w:val="single" w:sz="4" w:space="0" w:color="auto"/>
            </w:tcBorders>
            <w:hideMark/>
          </w:tcPr>
          <w:p w14:paraId="1DE9CEC5" w14:textId="77777777" w:rsidR="00C702E2" w:rsidRPr="00CC1EA8" w:rsidRDefault="00C702E2" w:rsidP="00C702E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DAE2AD8" w14:textId="77777777" w:rsidR="00C702E2" w:rsidRPr="00CC1EA8" w:rsidRDefault="00C702E2" w:rsidP="00C702E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DAE5AB1" w14:textId="77777777" w:rsidR="00C702E2" w:rsidRPr="00CC1EA8" w:rsidRDefault="00C702E2" w:rsidP="00C702E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4D9F0F2" w14:textId="77777777" w:rsidR="00C702E2" w:rsidRPr="00CC1EA8" w:rsidRDefault="00C702E2" w:rsidP="00C702E2">
            <w:pPr>
              <w:pStyle w:val="TAC"/>
              <w:rPr>
                <w:lang w:val="fi-FI" w:eastAsia="fi-FI"/>
              </w:rPr>
            </w:pPr>
          </w:p>
        </w:tc>
      </w:tr>
      <w:tr w:rsidR="00C702E2" w:rsidRPr="00CC1EA8" w14:paraId="46D8146F" w14:textId="77777777" w:rsidTr="002560E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D7421A6" w14:textId="77777777" w:rsidR="00C702E2" w:rsidRPr="00CC1EA8" w:rsidRDefault="00C702E2" w:rsidP="00C702E2">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B3BCC59" w14:textId="77777777" w:rsidR="00C702E2" w:rsidRPr="00CC1EA8" w:rsidRDefault="00C702E2" w:rsidP="00C702E2">
            <w:pPr>
              <w:pStyle w:val="TAC"/>
              <w:rPr>
                <w:lang w:val="fi-FI" w:eastAsia="fi-FI"/>
              </w:rPr>
            </w:pPr>
            <w:r w:rsidRPr="00CC1EA8">
              <w:rPr>
                <w:lang w:eastAsia="fi-FI"/>
              </w:rPr>
              <w:t>CA_n261D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01B53A9" w14:textId="77777777" w:rsidR="00C702E2" w:rsidRPr="00CC1EA8" w:rsidRDefault="00C702E2" w:rsidP="00C702E2">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36578CC" w14:textId="77777777" w:rsidR="00C702E2" w:rsidRPr="00CC1EA8" w:rsidRDefault="00C702E2" w:rsidP="00C702E2">
            <w:pPr>
              <w:pStyle w:val="TAC"/>
              <w:rPr>
                <w:lang w:val="fi-FI" w:eastAsia="fi-FI"/>
              </w:rPr>
            </w:pPr>
            <w:r w:rsidRPr="00CC1EA8">
              <w:rPr>
                <w:lang w:val="en-US" w:eastAsia="fi-FI"/>
              </w:rPr>
              <w:t>0</w:t>
            </w:r>
          </w:p>
        </w:tc>
      </w:tr>
      <w:tr w:rsidR="00C702E2" w:rsidRPr="00CC1EA8" w14:paraId="30499076" w14:textId="77777777" w:rsidTr="002560ED">
        <w:trPr>
          <w:trHeight w:val="230"/>
        </w:trPr>
        <w:tc>
          <w:tcPr>
            <w:tcW w:w="2055" w:type="dxa"/>
            <w:vMerge/>
            <w:tcBorders>
              <w:top w:val="nil"/>
              <w:left w:val="single" w:sz="4" w:space="0" w:color="auto"/>
              <w:bottom w:val="single" w:sz="4" w:space="0" w:color="auto"/>
              <w:right w:val="single" w:sz="4" w:space="0" w:color="auto"/>
            </w:tcBorders>
            <w:hideMark/>
          </w:tcPr>
          <w:p w14:paraId="6A94B67F" w14:textId="77777777" w:rsidR="00C702E2" w:rsidRPr="00CC1EA8" w:rsidRDefault="00C702E2" w:rsidP="00C702E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62A0D9C" w14:textId="77777777" w:rsidR="00C702E2" w:rsidRPr="00CC1EA8" w:rsidRDefault="00C702E2" w:rsidP="00C702E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65913F4" w14:textId="77777777" w:rsidR="00C702E2" w:rsidRPr="00CC1EA8" w:rsidRDefault="00C702E2" w:rsidP="00C702E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525F6243" w14:textId="77777777" w:rsidR="00C702E2" w:rsidRPr="00CC1EA8" w:rsidRDefault="00C702E2" w:rsidP="00C702E2">
            <w:pPr>
              <w:pStyle w:val="TAC"/>
              <w:rPr>
                <w:lang w:val="fi-FI" w:eastAsia="fi-FI"/>
              </w:rPr>
            </w:pPr>
          </w:p>
        </w:tc>
      </w:tr>
      <w:tr w:rsidR="00C702E2" w:rsidRPr="00CC1EA8" w14:paraId="7CCB52D5" w14:textId="77777777" w:rsidTr="002560E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137DCD5" w14:textId="77777777" w:rsidR="00C702E2" w:rsidRPr="00CC1EA8" w:rsidRDefault="00C702E2" w:rsidP="00C702E2">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71F8251" w14:textId="77777777" w:rsidR="00C702E2" w:rsidRPr="00CC1EA8" w:rsidRDefault="00C702E2" w:rsidP="00C702E2">
            <w:pPr>
              <w:pStyle w:val="TAC"/>
              <w:rPr>
                <w:lang w:val="fi-FI" w:eastAsia="fi-FI"/>
              </w:rPr>
            </w:pPr>
            <w:r w:rsidRPr="00CC1EA8">
              <w:rPr>
                <w:lang w:eastAsia="fi-FI"/>
              </w:rPr>
              <w:t>CA_n261D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ED713F8" w14:textId="77777777" w:rsidR="00C702E2" w:rsidRPr="00CC1EA8" w:rsidRDefault="00C702E2" w:rsidP="00C702E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C261A4A" w14:textId="77777777" w:rsidR="00C702E2" w:rsidRPr="00CC1EA8" w:rsidRDefault="00C702E2" w:rsidP="00C702E2">
            <w:pPr>
              <w:pStyle w:val="TAC"/>
              <w:rPr>
                <w:lang w:val="fi-FI" w:eastAsia="fi-FI"/>
              </w:rPr>
            </w:pPr>
            <w:r w:rsidRPr="00CC1EA8">
              <w:rPr>
                <w:lang w:val="en-US" w:eastAsia="fi-FI"/>
              </w:rPr>
              <w:t>0</w:t>
            </w:r>
          </w:p>
        </w:tc>
      </w:tr>
      <w:tr w:rsidR="00C702E2" w:rsidRPr="00CC1EA8" w14:paraId="66D32E54" w14:textId="77777777" w:rsidTr="002560ED">
        <w:trPr>
          <w:trHeight w:val="230"/>
        </w:trPr>
        <w:tc>
          <w:tcPr>
            <w:tcW w:w="2055" w:type="dxa"/>
            <w:vMerge/>
            <w:tcBorders>
              <w:top w:val="nil"/>
              <w:left w:val="single" w:sz="4" w:space="0" w:color="auto"/>
              <w:bottom w:val="single" w:sz="4" w:space="0" w:color="auto"/>
              <w:right w:val="single" w:sz="4" w:space="0" w:color="auto"/>
            </w:tcBorders>
            <w:hideMark/>
          </w:tcPr>
          <w:p w14:paraId="1F35C04C" w14:textId="77777777" w:rsidR="00C702E2" w:rsidRPr="00CC1EA8" w:rsidRDefault="00C702E2" w:rsidP="00C702E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C1EF474" w14:textId="77777777" w:rsidR="00C702E2" w:rsidRPr="00CC1EA8" w:rsidRDefault="00C702E2" w:rsidP="00C702E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A9505F7" w14:textId="77777777" w:rsidR="00C702E2" w:rsidRPr="00CC1EA8" w:rsidRDefault="00C702E2" w:rsidP="00C702E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212D070" w14:textId="77777777" w:rsidR="00C702E2" w:rsidRPr="00CC1EA8" w:rsidRDefault="00C702E2" w:rsidP="00C702E2">
            <w:pPr>
              <w:pStyle w:val="TAC"/>
              <w:rPr>
                <w:lang w:val="fi-FI" w:eastAsia="fi-FI"/>
              </w:rPr>
            </w:pPr>
          </w:p>
        </w:tc>
      </w:tr>
      <w:tr w:rsidR="00C702E2" w:rsidRPr="00CC1EA8" w14:paraId="70603D39" w14:textId="77777777" w:rsidTr="002560E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EA53DF5" w14:textId="77777777" w:rsidR="00C702E2" w:rsidRPr="00CC1EA8" w:rsidRDefault="00C702E2" w:rsidP="00C702E2">
            <w:pPr>
              <w:pStyle w:val="TAC"/>
              <w:rPr>
                <w:lang w:val="fi-FI" w:eastAsia="fi-FI"/>
              </w:rPr>
            </w:pPr>
            <w:r w:rsidRPr="00CC1EA8">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446B9FE" w14:textId="77777777" w:rsidR="00C702E2" w:rsidRPr="00CC1EA8" w:rsidRDefault="00C702E2" w:rsidP="00C702E2">
            <w:pPr>
              <w:pStyle w:val="TAC"/>
              <w:rPr>
                <w:lang w:val="fi-FI" w:eastAsia="fi-FI"/>
              </w:rPr>
            </w:pPr>
            <w:r w:rsidRPr="00CC1EA8">
              <w:rPr>
                <w:lang w:eastAsia="fi-FI"/>
              </w:rPr>
              <w:t>CA_n261D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85A24E2" w14:textId="77777777" w:rsidR="00C702E2" w:rsidRPr="00CC1EA8" w:rsidRDefault="00C702E2" w:rsidP="00C702E2">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545C33F" w14:textId="77777777" w:rsidR="00C702E2" w:rsidRPr="00CC1EA8" w:rsidRDefault="00C702E2" w:rsidP="00C702E2">
            <w:pPr>
              <w:pStyle w:val="TAC"/>
              <w:rPr>
                <w:lang w:val="fi-FI" w:eastAsia="fi-FI"/>
              </w:rPr>
            </w:pPr>
            <w:r w:rsidRPr="00CC1EA8">
              <w:rPr>
                <w:lang w:val="en-US" w:eastAsia="fi-FI"/>
              </w:rPr>
              <w:t>0</w:t>
            </w:r>
          </w:p>
        </w:tc>
      </w:tr>
      <w:tr w:rsidR="00C702E2" w:rsidRPr="00CC1EA8" w14:paraId="73720110" w14:textId="77777777" w:rsidTr="002560ED">
        <w:trPr>
          <w:trHeight w:val="230"/>
        </w:trPr>
        <w:tc>
          <w:tcPr>
            <w:tcW w:w="2055" w:type="dxa"/>
            <w:vMerge/>
            <w:tcBorders>
              <w:top w:val="nil"/>
              <w:left w:val="single" w:sz="4" w:space="0" w:color="auto"/>
              <w:bottom w:val="single" w:sz="4" w:space="0" w:color="auto"/>
              <w:right w:val="single" w:sz="4" w:space="0" w:color="auto"/>
            </w:tcBorders>
            <w:hideMark/>
          </w:tcPr>
          <w:p w14:paraId="37199EC8" w14:textId="77777777" w:rsidR="00C702E2" w:rsidRPr="00CC1EA8" w:rsidRDefault="00C702E2" w:rsidP="00C702E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CED27DC" w14:textId="77777777" w:rsidR="00C702E2" w:rsidRPr="00CC1EA8" w:rsidRDefault="00C702E2" w:rsidP="00C702E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11F0E84" w14:textId="77777777" w:rsidR="00C702E2" w:rsidRPr="00CC1EA8" w:rsidRDefault="00C702E2" w:rsidP="00C702E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F7CD7DC" w14:textId="77777777" w:rsidR="00C702E2" w:rsidRPr="00CC1EA8" w:rsidRDefault="00C702E2" w:rsidP="00C702E2">
            <w:pPr>
              <w:pStyle w:val="TAC"/>
              <w:rPr>
                <w:lang w:val="fi-FI" w:eastAsia="fi-FI"/>
              </w:rPr>
            </w:pPr>
          </w:p>
        </w:tc>
      </w:tr>
      <w:tr w:rsidR="00C702E2" w:rsidRPr="00CC1EA8" w14:paraId="7A529601"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9FC39C" w14:textId="77777777" w:rsidR="00C702E2" w:rsidRPr="00CC1EA8" w:rsidRDefault="00C702E2" w:rsidP="00C702E2">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4720412A" w14:textId="77777777" w:rsidR="00C702E2" w:rsidRPr="00CC1EA8" w:rsidRDefault="00C702E2" w:rsidP="00C702E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B70CE16" w14:textId="77777777" w:rsidR="00C702E2" w:rsidRPr="00CC1EA8" w:rsidRDefault="00C702E2" w:rsidP="00C702E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19EF60F" w14:textId="77777777" w:rsidR="00C702E2" w:rsidRPr="00CC1EA8" w:rsidRDefault="00C702E2" w:rsidP="00C702E2">
            <w:pPr>
              <w:pStyle w:val="TAC"/>
              <w:rPr>
                <w:lang w:val="fi-FI" w:eastAsia="fi-FI"/>
              </w:rPr>
            </w:pPr>
            <w:r w:rsidRPr="00CC1EA8">
              <w:rPr>
                <w:lang w:val="en-US" w:eastAsia="fi-FI"/>
              </w:rPr>
              <w:t>0</w:t>
            </w:r>
          </w:p>
        </w:tc>
      </w:tr>
      <w:tr w:rsidR="00C702E2" w:rsidRPr="00CC1EA8" w14:paraId="074F0BBB" w14:textId="77777777" w:rsidTr="002560E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D51AE9B" w14:textId="77777777" w:rsidR="00C702E2" w:rsidRPr="00CC1EA8" w:rsidRDefault="00C702E2" w:rsidP="00C702E2">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1A44F18" w14:textId="77777777" w:rsidR="00C702E2" w:rsidRPr="00CC1EA8" w:rsidRDefault="00C702E2" w:rsidP="00C702E2">
            <w:pPr>
              <w:pStyle w:val="TAC"/>
              <w:rPr>
                <w:lang w:val="fi-FI" w:eastAsia="fi-FI"/>
              </w:rPr>
            </w:pPr>
            <w:r w:rsidRPr="00CC1EA8">
              <w:rPr>
                <w:lang w:eastAsia="fi-FI"/>
              </w:rPr>
              <w:t>CA_n261D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77B1CF1" w14:textId="77777777" w:rsidR="00C702E2" w:rsidRPr="00CC1EA8" w:rsidRDefault="00C702E2" w:rsidP="00C702E2">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9121F7F" w14:textId="77777777" w:rsidR="00C702E2" w:rsidRPr="00CC1EA8" w:rsidRDefault="00C702E2" w:rsidP="00C702E2">
            <w:pPr>
              <w:pStyle w:val="TAC"/>
              <w:rPr>
                <w:lang w:val="fi-FI" w:eastAsia="fi-FI"/>
              </w:rPr>
            </w:pPr>
            <w:r w:rsidRPr="00CC1EA8">
              <w:rPr>
                <w:lang w:val="en-US" w:eastAsia="fi-FI"/>
              </w:rPr>
              <w:t>0</w:t>
            </w:r>
          </w:p>
        </w:tc>
      </w:tr>
      <w:tr w:rsidR="00C702E2" w:rsidRPr="00CC1EA8" w14:paraId="0E16B4FC" w14:textId="77777777" w:rsidTr="002560ED">
        <w:trPr>
          <w:trHeight w:val="230"/>
        </w:trPr>
        <w:tc>
          <w:tcPr>
            <w:tcW w:w="2055" w:type="dxa"/>
            <w:vMerge/>
            <w:tcBorders>
              <w:top w:val="nil"/>
              <w:left w:val="single" w:sz="4" w:space="0" w:color="auto"/>
              <w:bottom w:val="single" w:sz="4" w:space="0" w:color="auto"/>
              <w:right w:val="single" w:sz="4" w:space="0" w:color="auto"/>
            </w:tcBorders>
            <w:hideMark/>
          </w:tcPr>
          <w:p w14:paraId="7E81A812" w14:textId="77777777" w:rsidR="00C702E2" w:rsidRPr="00CC1EA8" w:rsidRDefault="00C702E2" w:rsidP="00C702E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F19C202" w14:textId="77777777" w:rsidR="00C702E2" w:rsidRPr="00CC1EA8" w:rsidRDefault="00C702E2" w:rsidP="00C702E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A34B027" w14:textId="77777777" w:rsidR="00C702E2" w:rsidRPr="00CC1EA8" w:rsidRDefault="00C702E2" w:rsidP="00C702E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2569173" w14:textId="77777777" w:rsidR="00C702E2" w:rsidRPr="00CC1EA8" w:rsidRDefault="00C702E2" w:rsidP="00C702E2">
            <w:pPr>
              <w:pStyle w:val="TAC"/>
              <w:rPr>
                <w:lang w:val="fi-FI" w:eastAsia="fi-FI"/>
              </w:rPr>
            </w:pPr>
          </w:p>
        </w:tc>
      </w:tr>
      <w:tr w:rsidR="00C702E2" w:rsidRPr="00CC1EA8" w14:paraId="0C0A984F" w14:textId="77777777" w:rsidTr="002560E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829D09C" w14:textId="77777777" w:rsidR="00C702E2" w:rsidRPr="00CC1EA8" w:rsidRDefault="00C702E2" w:rsidP="00C702E2">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734B8D5" w14:textId="77777777" w:rsidR="00C702E2" w:rsidRPr="00CC1EA8" w:rsidRDefault="00C702E2" w:rsidP="00C702E2">
            <w:pPr>
              <w:pStyle w:val="TAC"/>
              <w:rPr>
                <w:lang w:val="fi-FI" w:eastAsia="fi-FI"/>
              </w:rPr>
            </w:pPr>
            <w:r w:rsidRPr="00CC1EA8">
              <w:rPr>
                <w:lang w:eastAsia="fi-FI"/>
              </w:rPr>
              <w:t>CA_n261D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CA373C8" w14:textId="77777777" w:rsidR="00C702E2" w:rsidRPr="00CC1EA8" w:rsidRDefault="00C702E2" w:rsidP="00C702E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59DA689" w14:textId="77777777" w:rsidR="00C702E2" w:rsidRPr="00CC1EA8" w:rsidRDefault="00C702E2" w:rsidP="00C702E2">
            <w:pPr>
              <w:pStyle w:val="TAC"/>
              <w:rPr>
                <w:lang w:val="fi-FI" w:eastAsia="fi-FI"/>
              </w:rPr>
            </w:pPr>
            <w:r w:rsidRPr="00CC1EA8">
              <w:rPr>
                <w:lang w:val="en-US" w:eastAsia="fi-FI"/>
              </w:rPr>
              <w:t>0</w:t>
            </w:r>
          </w:p>
        </w:tc>
      </w:tr>
      <w:tr w:rsidR="00C702E2" w:rsidRPr="00CC1EA8" w14:paraId="6003D086" w14:textId="77777777" w:rsidTr="002560ED">
        <w:trPr>
          <w:trHeight w:val="230"/>
        </w:trPr>
        <w:tc>
          <w:tcPr>
            <w:tcW w:w="2055" w:type="dxa"/>
            <w:vMerge/>
            <w:tcBorders>
              <w:top w:val="nil"/>
              <w:left w:val="single" w:sz="4" w:space="0" w:color="auto"/>
              <w:bottom w:val="single" w:sz="4" w:space="0" w:color="auto"/>
              <w:right w:val="single" w:sz="4" w:space="0" w:color="auto"/>
            </w:tcBorders>
            <w:hideMark/>
          </w:tcPr>
          <w:p w14:paraId="0D81CD91" w14:textId="77777777" w:rsidR="00C702E2" w:rsidRPr="00CC1EA8" w:rsidRDefault="00C702E2" w:rsidP="00C702E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7B7F65D" w14:textId="77777777" w:rsidR="00C702E2" w:rsidRPr="00CC1EA8" w:rsidRDefault="00C702E2" w:rsidP="00C702E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7731A95" w14:textId="77777777" w:rsidR="00C702E2" w:rsidRPr="00CC1EA8" w:rsidRDefault="00C702E2" w:rsidP="00C702E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5CFCD4D" w14:textId="77777777" w:rsidR="00C702E2" w:rsidRPr="00CC1EA8" w:rsidRDefault="00C702E2" w:rsidP="00C702E2">
            <w:pPr>
              <w:pStyle w:val="TAC"/>
              <w:rPr>
                <w:lang w:val="fi-FI" w:eastAsia="fi-FI"/>
              </w:rPr>
            </w:pPr>
          </w:p>
        </w:tc>
      </w:tr>
      <w:tr w:rsidR="00C702E2" w:rsidRPr="00CC1EA8" w14:paraId="1AF544EA" w14:textId="77777777" w:rsidTr="002560E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D637E72" w14:textId="77777777" w:rsidR="00C702E2" w:rsidRPr="00CC1EA8" w:rsidRDefault="00C702E2" w:rsidP="00C702E2">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CF6A61E" w14:textId="77777777" w:rsidR="00C702E2" w:rsidRPr="00CC1EA8" w:rsidRDefault="00C702E2" w:rsidP="00C702E2">
            <w:pPr>
              <w:pStyle w:val="TAC"/>
              <w:rPr>
                <w:lang w:val="fi-FI" w:eastAsia="fi-FI"/>
              </w:rPr>
            </w:pPr>
            <w:r w:rsidRPr="00CC1EA8">
              <w:rPr>
                <w:lang w:eastAsia="fi-FI"/>
              </w:rPr>
              <w:t>CA_n261E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D4FAA68" w14:textId="77777777" w:rsidR="00C702E2" w:rsidRPr="00CC1EA8" w:rsidRDefault="00C702E2" w:rsidP="00C702E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4494BFE" w14:textId="77777777" w:rsidR="00C702E2" w:rsidRPr="00CC1EA8" w:rsidRDefault="00C702E2" w:rsidP="00C702E2">
            <w:pPr>
              <w:pStyle w:val="TAC"/>
              <w:rPr>
                <w:lang w:val="fi-FI" w:eastAsia="fi-FI"/>
              </w:rPr>
            </w:pPr>
            <w:r w:rsidRPr="00CC1EA8">
              <w:rPr>
                <w:lang w:val="en-US" w:eastAsia="fi-FI"/>
              </w:rPr>
              <w:t>0</w:t>
            </w:r>
          </w:p>
        </w:tc>
      </w:tr>
      <w:tr w:rsidR="00C702E2" w:rsidRPr="00CC1EA8" w14:paraId="176D474B" w14:textId="77777777" w:rsidTr="002560ED">
        <w:trPr>
          <w:trHeight w:val="230"/>
        </w:trPr>
        <w:tc>
          <w:tcPr>
            <w:tcW w:w="2055" w:type="dxa"/>
            <w:vMerge/>
            <w:tcBorders>
              <w:top w:val="nil"/>
              <w:left w:val="single" w:sz="4" w:space="0" w:color="auto"/>
              <w:bottom w:val="single" w:sz="4" w:space="0" w:color="auto"/>
              <w:right w:val="single" w:sz="4" w:space="0" w:color="auto"/>
            </w:tcBorders>
            <w:hideMark/>
          </w:tcPr>
          <w:p w14:paraId="4E617F3A" w14:textId="77777777" w:rsidR="00C702E2" w:rsidRPr="00CC1EA8" w:rsidRDefault="00C702E2" w:rsidP="00C702E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D5AB315" w14:textId="77777777" w:rsidR="00C702E2" w:rsidRPr="00CC1EA8" w:rsidRDefault="00C702E2" w:rsidP="00C702E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B94EC64" w14:textId="77777777" w:rsidR="00C702E2" w:rsidRPr="00CC1EA8" w:rsidRDefault="00C702E2" w:rsidP="00C702E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B3DA845" w14:textId="77777777" w:rsidR="00C702E2" w:rsidRPr="00CC1EA8" w:rsidRDefault="00C702E2" w:rsidP="00C702E2">
            <w:pPr>
              <w:pStyle w:val="TAC"/>
              <w:rPr>
                <w:lang w:val="fi-FI" w:eastAsia="fi-FI"/>
              </w:rPr>
            </w:pPr>
          </w:p>
        </w:tc>
      </w:tr>
      <w:tr w:rsidR="00C702E2" w:rsidRPr="00CC1EA8" w14:paraId="25A631D3" w14:textId="77777777" w:rsidTr="002560E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654D51F" w14:textId="77777777" w:rsidR="00C702E2" w:rsidRPr="00CC1EA8" w:rsidRDefault="00C702E2" w:rsidP="00C702E2">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F80EE0A" w14:textId="77777777" w:rsidR="00C702E2" w:rsidRPr="00CC1EA8" w:rsidRDefault="00C702E2" w:rsidP="00C702E2">
            <w:pPr>
              <w:pStyle w:val="TAC"/>
              <w:rPr>
                <w:lang w:val="fi-FI" w:eastAsia="fi-FI"/>
              </w:rPr>
            </w:pPr>
            <w:r w:rsidRPr="00CC1EA8">
              <w:rPr>
                <w:lang w:eastAsia="fi-FI"/>
              </w:rPr>
              <w:t>CA_n261E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038BF10" w14:textId="77777777" w:rsidR="00C702E2" w:rsidRPr="00CC1EA8" w:rsidRDefault="00C702E2" w:rsidP="00C702E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C06A2F3" w14:textId="77777777" w:rsidR="00C702E2" w:rsidRPr="00CC1EA8" w:rsidRDefault="00C702E2" w:rsidP="00C702E2">
            <w:pPr>
              <w:pStyle w:val="TAC"/>
              <w:rPr>
                <w:lang w:val="fi-FI" w:eastAsia="fi-FI"/>
              </w:rPr>
            </w:pPr>
            <w:r w:rsidRPr="00CC1EA8">
              <w:rPr>
                <w:lang w:val="en-US" w:eastAsia="fi-FI"/>
              </w:rPr>
              <w:t>0</w:t>
            </w:r>
          </w:p>
        </w:tc>
      </w:tr>
      <w:tr w:rsidR="00C702E2" w:rsidRPr="00CC1EA8" w14:paraId="17851DB2" w14:textId="77777777" w:rsidTr="002560ED">
        <w:trPr>
          <w:trHeight w:val="230"/>
        </w:trPr>
        <w:tc>
          <w:tcPr>
            <w:tcW w:w="2055" w:type="dxa"/>
            <w:vMerge/>
            <w:tcBorders>
              <w:top w:val="nil"/>
              <w:left w:val="single" w:sz="4" w:space="0" w:color="auto"/>
              <w:bottom w:val="single" w:sz="4" w:space="0" w:color="auto"/>
              <w:right w:val="single" w:sz="4" w:space="0" w:color="auto"/>
            </w:tcBorders>
            <w:hideMark/>
          </w:tcPr>
          <w:p w14:paraId="73D234B4" w14:textId="77777777" w:rsidR="00C702E2" w:rsidRPr="00CC1EA8" w:rsidRDefault="00C702E2" w:rsidP="00C702E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23CE16A" w14:textId="77777777" w:rsidR="00C702E2" w:rsidRPr="00CC1EA8" w:rsidRDefault="00C702E2" w:rsidP="00C702E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4A07B72" w14:textId="77777777" w:rsidR="00C702E2" w:rsidRPr="00CC1EA8" w:rsidRDefault="00C702E2" w:rsidP="00C702E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BAC9962" w14:textId="77777777" w:rsidR="00C702E2" w:rsidRPr="00CC1EA8" w:rsidRDefault="00C702E2" w:rsidP="00C702E2">
            <w:pPr>
              <w:pStyle w:val="TAC"/>
              <w:rPr>
                <w:lang w:val="fi-FI" w:eastAsia="fi-FI"/>
              </w:rPr>
            </w:pPr>
          </w:p>
        </w:tc>
      </w:tr>
      <w:tr w:rsidR="00C702E2" w:rsidRPr="00CC1EA8" w14:paraId="73C3828D" w14:textId="77777777" w:rsidTr="002560E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8D0E804" w14:textId="77777777" w:rsidR="00C702E2" w:rsidRPr="00CC1EA8" w:rsidRDefault="00C702E2" w:rsidP="00C702E2">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161BDB1" w14:textId="77777777" w:rsidR="00C702E2" w:rsidRPr="00CC1EA8" w:rsidRDefault="00C702E2" w:rsidP="00C702E2">
            <w:pPr>
              <w:pStyle w:val="TAC"/>
              <w:rPr>
                <w:lang w:val="fi-FI" w:eastAsia="fi-FI"/>
              </w:rPr>
            </w:pPr>
            <w:r w:rsidRPr="00CC1EA8">
              <w:rPr>
                <w:lang w:eastAsia="fi-FI"/>
              </w:rPr>
              <w:t>CA_n261E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DB6F9C8" w14:textId="77777777" w:rsidR="00C702E2" w:rsidRPr="00CC1EA8" w:rsidRDefault="00C702E2" w:rsidP="00C702E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F993643" w14:textId="77777777" w:rsidR="00C702E2" w:rsidRPr="00CC1EA8" w:rsidRDefault="00C702E2" w:rsidP="00C702E2">
            <w:pPr>
              <w:pStyle w:val="TAC"/>
              <w:rPr>
                <w:lang w:val="fi-FI" w:eastAsia="fi-FI"/>
              </w:rPr>
            </w:pPr>
            <w:r w:rsidRPr="00CC1EA8">
              <w:rPr>
                <w:lang w:val="en-US" w:eastAsia="fi-FI"/>
              </w:rPr>
              <w:t>0</w:t>
            </w:r>
          </w:p>
        </w:tc>
      </w:tr>
      <w:tr w:rsidR="00C702E2" w:rsidRPr="00CC1EA8" w14:paraId="3384E054" w14:textId="77777777" w:rsidTr="002560ED">
        <w:trPr>
          <w:trHeight w:val="230"/>
        </w:trPr>
        <w:tc>
          <w:tcPr>
            <w:tcW w:w="2055" w:type="dxa"/>
            <w:vMerge/>
            <w:tcBorders>
              <w:top w:val="nil"/>
              <w:left w:val="single" w:sz="4" w:space="0" w:color="auto"/>
              <w:bottom w:val="single" w:sz="4" w:space="0" w:color="auto"/>
              <w:right w:val="single" w:sz="4" w:space="0" w:color="auto"/>
            </w:tcBorders>
            <w:hideMark/>
          </w:tcPr>
          <w:p w14:paraId="2E744FBD" w14:textId="77777777" w:rsidR="00C702E2" w:rsidRPr="00CC1EA8" w:rsidRDefault="00C702E2" w:rsidP="00C702E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F23CA85" w14:textId="77777777" w:rsidR="00C702E2" w:rsidRPr="00CC1EA8" w:rsidRDefault="00C702E2" w:rsidP="00C702E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B1D2762" w14:textId="77777777" w:rsidR="00C702E2" w:rsidRPr="00CC1EA8" w:rsidRDefault="00C702E2" w:rsidP="00C702E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87CB6FE" w14:textId="77777777" w:rsidR="00C702E2" w:rsidRPr="00CC1EA8" w:rsidRDefault="00C702E2" w:rsidP="00C702E2">
            <w:pPr>
              <w:pStyle w:val="TAC"/>
              <w:rPr>
                <w:lang w:val="fi-FI" w:eastAsia="fi-FI"/>
              </w:rPr>
            </w:pPr>
          </w:p>
        </w:tc>
      </w:tr>
      <w:tr w:rsidR="00C702E2" w:rsidRPr="00CC1EA8" w14:paraId="7612FC87"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9EB6E2" w14:textId="77777777" w:rsidR="00C702E2" w:rsidRPr="00CC1EA8" w:rsidRDefault="00C702E2" w:rsidP="00C702E2">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62DAB0B3" w14:textId="77777777" w:rsidR="00C702E2" w:rsidRPr="00CC1EA8" w:rsidRDefault="00C702E2" w:rsidP="00C702E2">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7AB9B07F" w14:textId="77777777" w:rsidR="00C702E2" w:rsidRPr="00CC1EA8" w:rsidRDefault="00C702E2" w:rsidP="00C702E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0B4E070" w14:textId="77777777" w:rsidR="00C702E2" w:rsidRPr="00CC1EA8" w:rsidRDefault="00C702E2" w:rsidP="00C702E2">
            <w:pPr>
              <w:pStyle w:val="TAC"/>
              <w:rPr>
                <w:lang w:val="fi-FI" w:eastAsia="fi-FI"/>
              </w:rPr>
            </w:pPr>
            <w:r w:rsidRPr="00CC1EA8">
              <w:rPr>
                <w:lang w:val="en-US" w:eastAsia="fi-FI"/>
              </w:rPr>
              <w:t>0</w:t>
            </w:r>
          </w:p>
        </w:tc>
      </w:tr>
      <w:tr w:rsidR="00C702E2" w:rsidRPr="00CC1EA8" w14:paraId="083627E1"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6ED10F" w14:textId="77777777" w:rsidR="00C702E2" w:rsidRPr="00CC1EA8" w:rsidRDefault="00C702E2" w:rsidP="00C702E2">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23571CC5" w14:textId="77777777" w:rsidR="00C702E2" w:rsidRPr="00CC1EA8" w:rsidRDefault="00C702E2" w:rsidP="00C702E2">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5FF76FC1" w14:textId="77777777" w:rsidR="00C702E2" w:rsidRPr="00CC1EA8" w:rsidRDefault="00C702E2" w:rsidP="00C702E2">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3287362D" w14:textId="77777777" w:rsidR="00C702E2" w:rsidRPr="00CC1EA8" w:rsidRDefault="00C702E2" w:rsidP="00C702E2">
            <w:pPr>
              <w:pStyle w:val="TAC"/>
              <w:rPr>
                <w:lang w:val="fi-FI" w:eastAsia="fi-FI"/>
              </w:rPr>
            </w:pPr>
            <w:r w:rsidRPr="00CC1EA8">
              <w:rPr>
                <w:lang w:val="en-US" w:eastAsia="fi-FI"/>
              </w:rPr>
              <w:t>0</w:t>
            </w:r>
          </w:p>
        </w:tc>
      </w:tr>
      <w:tr w:rsidR="00C702E2" w:rsidRPr="00CC1EA8" w14:paraId="47AB7450"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20A499D0" w14:textId="77777777" w:rsidR="00C702E2" w:rsidRPr="00CC1EA8" w:rsidRDefault="00C702E2" w:rsidP="00C702E2">
            <w:pPr>
              <w:pStyle w:val="TAC"/>
              <w:rPr>
                <w:lang w:eastAsia="fi-FI"/>
              </w:rPr>
            </w:pPr>
            <w:r w:rsidRPr="00CC1EA8">
              <w:t>CA_n261(G-J)</w:t>
            </w:r>
          </w:p>
        </w:tc>
        <w:tc>
          <w:tcPr>
            <w:tcW w:w="1701" w:type="dxa"/>
            <w:tcBorders>
              <w:top w:val="nil"/>
              <w:left w:val="nil"/>
              <w:bottom w:val="single" w:sz="4" w:space="0" w:color="auto"/>
              <w:right w:val="single" w:sz="4" w:space="0" w:color="auto"/>
            </w:tcBorders>
            <w:shd w:val="clear" w:color="auto" w:fill="auto"/>
          </w:tcPr>
          <w:p w14:paraId="65AD8771" w14:textId="671C191D" w:rsidR="00C702E2" w:rsidRPr="00CC1EA8" w:rsidRDefault="00C702E2" w:rsidP="00C702E2">
            <w:pPr>
              <w:pStyle w:val="TAC"/>
            </w:pPr>
            <w:r w:rsidRPr="00CC1EA8">
              <w:t>CA_n261A</w:t>
            </w:r>
            <w:r>
              <w:t>/G/H/I</w:t>
            </w:r>
            <w:ins w:id="622" w:author="Per Lindell" w:date="2023-08-28T14:23:00Z">
              <w:r>
                <w:t>/J</w:t>
              </w:r>
            </w:ins>
          </w:p>
        </w:tc>
        <w:tc>
          <w:tcPr>
            <w:tcW w:w="2268" w:type="dxa"/>
            <w:tcBorders>
              <w:top w:val="nil"/>
              <w:left w:val="nil"/>
              <w:bottom w:val="single" w:sz="4" w:space="0" w:color="auto"/>
              <w:right w:val="single" w:sz="4" w:space="0" w:color="auto"/>
            </w:tcBorders>
            <w:shd w:val="clear" w:color="auto" w:fill="auto"/>
          </w:tcPr>
          <w:p w14:paraId="4D31F3CF" w14:textId="77777777" w:rsidR="00C702E2" w:rsidRPr="00CC1EA8" w:rsidRDefault="00C702E2" w:rsidP="00C702E2">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10632C69" w14:textId="77777777" w:rsidR="00C702E2" w:rsidRPr="00CC1EA8" w:rsidRDefault="00C702E2" w:rsidP="00C702E2">
            <w:pPr>
              <w:pStyle w:val="TAC"/>
              <w:rPr>
                <w:lang w:val="en-US" w:eastAsia="fi-FI"/>
              </w:rPr>
            </w:pPr>
            <w:r w:rsidRPr="00CC1EA8">
              <w:rPr>
                <w:lang w:val="en-US" w:eastAsia="fi-FI"/>
              </w:rPr>
              <w:t>0</w:t>
            </w:r>
          </w:p>
        </w:tc>
      </w:tr>
      <w:tr w:rsidR="00C702E2" w:rsidRPr="00CC1EA8" w14:paraId="6D7FAC5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99F56F" w14:textId="77777777" w:rsidR="00C702E2" w:rsidRPr="00CC1EA8" w:rsidRDefault="00C702E2" w:rsidP="00C702E2">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08696B09" w14:textId="3B8B5B53" w:rsidR="00C702E2" w:rsidRPr="00CC1EA8" w:rsidRDefault="00C702E2" w:rsidP="00C702E2">
            <w:pPr>
              <w:pStyle w:val="TAC"/>
              <w:rPr>
                <w:lang w:val="fi-FI" w:eastAsia="fi-FI"/>
              </w:rPr>
            </w:pPr>
            <w:ins w:id="623" w:author="Per Lindell" w:date="2023-08-28T14:23:00Z">
              <w:r w:rsidRPr="00CC1EA8">
                <w:t>CA_n26</w:t>
              </w:r>
            </w:ins>
            <w:ins w:id="624" w:author="Per Lindell" w:date="2023-08-28T21:30:00Z">
              <w:r w:rsidR="00D5302F">
                <w:t>1</w:t>
              </w:r>
            </w:ins>
            <w:ins w:id="625" w:author="Per Lindell" w:date="2023-08-28T14:23:00Z">
              <w:r>
                <w:t>G</w:t>
              </w:r>
            </w:ins>
            <w:del w:id="626" w:author="Per Lindell" w:date="2023-08-28T14:23:00Z">
              <w:r w:rsidRPr="00CC1EA8" w:rsidDel="009A012C">
                <w:delText>-</w:delText>
              </w:r>
            </w:del>
          </w:p>
        </w:tc>
        <w:tc>
          <w:tcPr>
            <w:tcW w:w="2268" w:type="dxa"/>
            <w:tcBorders>
              <w:top w:val="nil"/>
              <w:left w:val="nil"/>
              <w:bottom w:val="single" w:sz="4" w:space="0" w:color="auto"/>
              <w:right w:val="single" w:sz="4" w:space="0" w:color="auto"/>
            </w:tcBorders>
            <w:shd w:val="clear" w:color="auto" w:fill="auto"/>
            <w:hideMark/>
          </w:tcPr>
          <w:p w14:paraId="4F3BE53A" w14:textId="77777777" w:rsidR="00C702E2" w:rsidRPr="00CC1EA8" w:rsidRDefault="00C702E2" w:rsidP="00C702E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7D5BB4F" w14:textId="77777777" w:rsidR="00C702E2" w:rsidRPr="00CC1EA8" w:rsidRDefault="00C702E2" w:rsidP="00C702E2">
            <w:pPr>
              <w:pStyle w:val="TAC"/>
              <w:rPr>
                <w:lang w:val="fi-FI" w:eastAsia="fi-FI"/>
              </w:rPr>
            </w:pPr>
            <w:r w:rsidRPr="00CC1EA8">
              <w:rPr>
                <w:lang w:val="en-US" w:eastAsia="fi-FI"/>
              </w:rPr>
              <w:t>0</w:t>
            </w:r>
          </w:p>
        </w:tc>
      </w:tr>
      <w:tr w:rsidR="00C702E2" w:rsidRPr="00CC1EA8" w14:paraId="4F1300F7"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03CCB0" w14:textId="77777777" w:rsidR="00C702E2" w:rsidRPr="00CC1EA8" w:rsidRDefault="00C702E2" w:rsidP="00C702E2">
            <w:pPr>
              <w:pStyle w:val="TAC"/>
              <w:rPr>
                <w:lang w:val="fi-FI" w:eastAsia="fi-FI"/>
              </w:rPr>
            </w:pPr>
            <w:r w:rsidRPr="00CC1EA8">
              <w:rPr>
                <w:lang w:eastAsia="fi-FI"/>
              </w:rPr>
              <w:t>CA_n261(G-O)</w:t>
            </w:r>
          </w:p>
        </w:tc>
        <w:tc>
          <w:tcPr>
            <w:tcW w:w="1701" w:type="dxa"/>
            <w:tcBorders>
              <w:top w:val="nil"/>
              <w:left w:val="nil"/>
              <w:bottom w:val="single" w:sz="4" w:space="0" w:color="auto"/>
              <w:right w:val="single" w:sz="4" w:space="0" w:color="auto"/>
            </w:tcBorders>
            <w:shd w:val="clear" w:color="auto" w:fill="auto"/>
            <w:hideMark/>
          </w:tcPr>
          <w:p w14:paraId="6AD06D9A" w14:textId="615C3C1F" w:rsidR="00C702E2" w:rsidRPr="00CC1EA8" w:rsidRDefault="00C702E2" w:rsidP="00C702E2">
            <w:pPr>
              <w:pStyle w:val="TAC"/>
              <w:rPr>
                <w:lang w:val="fi-FI" w:eastAsia="fi-FI"/>
              </w:rPr>
            </w:pPr>
            <w:ins w:id="627" w:author="Per Lindell" w:date="2023-08-28T14:24:00Z">
              <w:r w:rsidRPr="0022165C">
                <w:t>CA_n26</w:t>
              </w:r>
            </w:ins>
            <w:ins w:id="628" w:author="Per Lindell" w:date="2023-08-28T21:30:00Z">
              <w:r w:rsidR="00D5302F">
                <w:t>1</w:t>
              </w:r>
            </w:ins>
            <w:ins w:id="629" w:author="Per Lindell" w:date="2023-08-28T14:24:00Z">
              <w:r w:rsidRPr="0022165C">
                <w:t>G</w:t>
              </w:r>
            </w:ins>
            <w:del w:id="630" w:author="Per Lindell" w:date="2023-08-28T14:24:00Z">
              <w:r w:rsidRPr="00CC1EA8" w:rsidDel="002B7F88">
                <w:delText>-</w:delText>
              </w:r>
            </w:del>
          </w:p>
        </w:tc>
        <w:tc>
          <w:tcPr>
            <w:tcW w:w="2268" w:type="dxa"/>
            <w:tcBorders>
              <w:top w:val="nil"/>
              <w:left w:val="nil"/>
              <w:bottom w:val="single" w:sz="4" w:space="0" w:color="auto"/>
              <w:right w:val="single" w:sz="4" w:space="0" w:color="auto"/>
            </w:tcBorders>
            <w:shd w:val="clear" w:color="auto" w:fill="auto"/>
            <w:hideMark/>
          </w:tcPr>
          <w:p w14:paraId="59099BD7" w14:textId="77777777" w:rsidR="00C702E2" w:rsidRPr="00CC1EA8" w:rsidRDefault="00C702E2" w:rsidP="00C702E2">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60AC5A59" w14:textId="77777777" w:rsidR="00C702E2" w:rsidRPr="00CC1EA8" w:rsidRDefault="00C702E2" w:rsidP="00C702E2">
            <w:pPr>
              <w:pStyle w:val="TAC"/>
              <w:rPr>
                <w:lang w:val="fi-FI" w:eastAsia="fi-FI"/>
              </w:rPr>
            </w:pPr>
            <w:r w:rsidRPr="00CC1EA8">
              <w:rPr>
                <w:lang w:val="en-US" w:eastAsia="fi-FI"/>
              </w:rPr>
              <w:t>0</w:t>
            </w:r>
          </w:p>
        </w:tc>
      </w:tr>
      <w:tr w:rsidR="00C702E2" w:rsidRPr="00CC1EA8" w14:paraId="1205294B"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18EE81" w14:textId="77777777" w:rsidR="00C702E2" w:rsidRPr="00CC1EA8" w:rsidRDefault="00C702E2" w:rsidP="00C702E2">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02829E7D" w14:textId="22C93936" w:rsidR="00C702E2" w:rsidRPr="00CC1EA8" w:rsidRDefault="00C702E2" w:rsidP="00C702E2">
            <w:pPr>
              <w:pStyle w:val="TAC"/>
              <w:rPr>
                <w:lang w:val="fi-FI" w:eastAsia="fi-FI"/>
              </w:rPr>
            </w:pPr>
            <w:ins w:id="631" w:author="Per Lindell" w:date="2023-08-28T14:24:00Z">
              <w:r w:rsidRPr="0022165C">
                <w:t>CA_n26</w:t>
              </w:r>
            </w:ins>
            <w:ins w:id="632" w:author="Per Lindell" w:date="2023-08-28T21:30:00Z">
              <w:r w:rsidR="00D5302F">
                <w:t>1</w:t>
              </w:r>
            </w:ins>
            <w:ins w:id="633" w:author="Per Lindell" w:date="2023-08-28T14:24:00Z">
              <w:r w:rsidRPr="0022165C">
                <w:t>G</w:t>
              </w:r>
            </w:ins>
            <w:del w:id="634" w:author="Per Lindell" w:date="2023-08-28T14:24:00Z">
              <w:r w:rsidRPr="00CC1EA8" w:rsidDel="002B7F88">
                <w:delText>-</w:delText>
              </w:r>
            </w:del>
          </w:p>
        </w:tc>
        <w:tc>
          <w:tcPr>
            <w:tcW w:w="2268" w:type="dxa"/>
            <w:tcBorders>
              <w:top w:val="nil"/>
              <w:left w:val="nil"/>
              <w:bottom w:val="single" w:sz="4" w:space="0" w:color="auto"/>
              <w:right w:val="single" w:sz="4" w:space="0" w:color="auto"/>
            </w:tcBorders>
            <w:shd w:val="clear" w:color="auto" w:fill="auto"/>
            <w:hideMark/>
          </w:tcPr>
          <w:p w14:paraId="6806C9CB" w14:textId="77777777" w:rsidR="00C702E2" w:rsidRPr="00CC1EA8" w:rsidRDefault="00C702E2" w:rsidP="00C702E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7786D47" w14:textId="77777777" w:rsidR="00C702E2" w:rsidRPr="00CC1EA8" w:rsidRDefault="00C702E2" w:rsidP="00C702E2">
            <w:pPr>
              <w:pStyle w:val="TAC"/>
              <w:rPr>
                <w:lang w:val="fi-FI" w:eastAsia="fi-FI"/>
              </w:rPr>
            </w:pPr>
            <w:r w:rsidRPr="00CC1EA8">
              <w:rPr>
                <w:lang w:val="en-US" w:eastAsia="fi-FI"/>
              </w:rPr>
              <w:t>0</w:t>
            </w:r>
          </w:p>
        </w:tc>
      </w:tr>
      <w:tr w:rsidR="00C702E2" w:rsidRPr="00CC1EA8" w14:paraId="14D0C878"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0DD652" w14:textId="77777777" w:rsidR="00C702E2" w:rsidRPr="00CC1EA8" w:rsidRDefault="00C702E2" w:rsidP="00C702E2">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0CE3EAD9" w14:textId="243524B1" w:rsidR="00C702E2" w:rsidRPr="00CC1EA8" w:rsidRDefault="00C702E2" w:rsidP="00C702E2">
            <w:pPr>
              <w:pStyle w:val="TAC"/>
              <w:rPr>
                <w:lang w:val="fi-FI" w:eastAsia="fi-FI"/>
              </w:rPr>
            </w:pPr>
            <w:ins w:id="635" w:author="Per Lindell" w:date="2023-08-28T14:24:00Z">
              <w:r w:rsidRPr="0022165C">
                <w:t>CA_n26</w:t>
              </w:r>
            </w:ins>
            <w:ins w:id="636" w:author="Per Lindell" w:date="2023-08-28T21:30:00Z">
              <w:r w:rsidR="00D5302F">
                <w:t>1</w:t>
              </w:r>
            </w:ins>
            <w:ins w:id="637" w:author="Per Lindell" w:date="2023-08-28T14:24:00Z">
              <w:r w:rsidRPr="0022165C">
                <w:t>G</w:t>
              </w:r>
            </w:ins>
            <w:del w:id="638" w:author="Per Lindell" w:date="2023-08-28T14:24:00Z">
              <w:r w:rsidRPr="00CC1EA8" w:rsidDel="002B7F88">
                <w:delText>-</w:delText>
              </w:r>
            </w:del>
          </w:p>
        </w:tc>
        <w:tc>
          <w:tcPr>
            <w:tcW w:w="2268" w:type="dxa"/>
            <w:tcBorders>
              <w:top w:val="nil"/>
              <w:left w:val="nil"/>
              <w:bottom w:val="single" w:sz="4" w:space="0" w:color="auto"/>
              <w:right w:val="single" w:sz="4" w:space="0" w:color="auto"/>
            </w:tcBorders>
            <w:shd w:val="clear" w:color="auto" w:fill="auto"/>
            <w:hideMark/>
          </w:tcPr>
          <w:p w14:paraId="1EB53F68" w14:textId="77777777" w:rsidR="00C702E2" w:rsidRPr="00CC1EA8" w:rsidRDefault="00C702E2" w:rsidP="00C702E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A4E3194" w14:textId="77777777" w:rsidR="00C702E2" w:rsidRPr="00CC1EA8" w:rsidRDefault="00C702E2" w:rsidP="00C702E2">
            <w:pPr>
              <w:pStyle w:val="TAC"/>
              <w:rPr>
                <w:lang w:val="fi-FI" w:eastAsia="fi-FI"/>
              </w:rPr>
            </w:pPr>
            <w:r w:rsidRPr="00CC1EA8">
              <w:rPr>
                <w:lang w:val="en-US" w:eastAsia="fi-FI"/>
              </w:rPr>
              <w:t>0</w:t>
            </w:r>
          </w:p>
        </w:tc>
      </w:tr>
      <w:tr w:rsidR="00C702E2" w:rsidRPr="00CC1EA8" w14:paraId="0A7645A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A764EF" w14:textId="77777777" w:rsidR="00C702E2" w:rsidRPr="00CC1EA8" w:rsidRDefault="00C702E2" w:rsidP="00C702E2">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38D7E749" w14:textId="0428B128" w:rsidR="00C702E2" w:rsidRPr="00CC1EA8" w:rsidRDefault="00C702E2" w:rsidP="00C702E2">
            <w:pPr>
              <w:pStyle w:val="TAC"/>
              <w:rPr>
                <w:lang w:val="fi-FI" w:eastAsia="fi-FI"/>
              </w:rPr>
            </w:pPr>
            <w:ins w:id="639" w:author="Per Lindell" w:date="2023-08-28T14:24:00Z">
              <w:r w:rsidRPr="0022165C">
                <w:t>CA_n26</w:t>
              </w:r>
            </w:ins>
            <w:ins w:id="640" w:author="Per Lindell" w:date="2023-08-28T21:30:00Z">
              <w:r w:rsidR="00D5302F">
                <w:t>1</w:t>
              </w:r>
            </w:ins>
            <w:ins w:id="641" w:author="Per Lindell" w:date="2023-08-28T14:24:00Z">
              <w:r w:rsidRPr="0022165C">
                <w:t>G</w:t>
              </w:r>
            </w:ins>
            <w:del w:id="642" w:author="Per Lindell" w:date="2023-08-28T14:24:00Z">
              <w:r w:rsidRPr="00CC1EA8" w:rsidDel="002B7F88">
                <w:delText>-</w:delText>
              </w:r>
            </w:del>
          </w:p>
        </w:tc>
        <w:tc>
          <w:tcPr>
            <w:tcW w:w="2268" w:type="dxa"/>
            <w:tcBorders>
              <w:top w:val="nil"/>
              <w:left w:val="nil"/>
              <w:bottom w:val="single" w:sz="4" w:space="0" w:color="auto"/>
              <w:right w:val="single" w:sz="4" w:space="0" w:color="auto"/>
            </w:tcBorders>
            <w:shd w:val="clear" w:color="auto" w:fill="auto"/>
            <w:hideMark/>
          </w:tcPr>
          <w:p w14:paraId="4DD0B9C7" w14:textId="77777777" w:rsidR="00C702E2" w:rsidRPr="00CC1EA8" w:rsidRDefault="00C702E2" w:rsidP="00C702E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B73F476" w14:textId="77777777" w:rsidR="00C702E2" w:rsidRPr="00CC1EA8" w:rsidRDefault="00C702E2" w:rsidP="00C702E2">
            <w:pPr>
              <w:pStyle w:val="TAC"/>
              <w:rPr>
                <w:lang w:val="fi-FI" w:eastAsia="fi-FI"/>
              </w:rPr>
            </w:pPr>
            <w:r w:rsidRPr="00CC1EA8">
              <w:rPr>
                <w:lang w:val="en-US" w:eastAsia="fi-FI"/>
              </w:rPr>
              <w:t>0</w:t>
            </w:r>
          </w:p>
        </w:tc>
      </w:tr>
      <w:tr w:rsidR="00C702E2" w:rsidRPr="00CC1EA8" w14:paraId="3730205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5B225B" w14:textId="77777777" w:rsidR="00C702E2" w:rsidRPr="00CC1EA8" w:rsidRDefault="00C702E2" w:rsidP="00C702E2">
            <w:pPr>
              <w:pStyle w:val="TAC"/>
              <w:rPr>
                <w:lang w:val="fi-FI" w:eastAsia="fi-FI"/>
              </w:rPr>
            </w:pPr>
            <w:r w:rsidRPr="00CC1EA8">
              <w:rPr>
                <w:lang w:eastAsia="fi-FI"/>
              </w:rPr>
              <w:lastRenderedPageBreak/>
              <w:t>CA_n261(H-I)</w:t>
            </w:r>
          </w:p>
        </w:tc>
        <w:tc>
          <w:tcPr>
            <w:tcW w:w="1701" w:type="dxa"/>
            <w:tcBorders>
              <w:top w:val="nil"/>
              <w:left w:val="nil"/>
              <w:bottom w:val="single" w:sz="4" w:space="0" w:color="auto"/>
              <w:right w:val="single" w:sz="4" w:space="0" w:color="auto"/>
            </w:tcBorders>
            <w:shd w:val="clear" w:color="auto" w:fill="auto"/>
            <w:hideMark/>
          </w:tcPr>
          <w:p w14:paraId="21420595" w14:textId="77777777" w:rsidR="00C702E2" w:rsidRPr="00CC1EA8" w:rsidRDefault="00C702E2" w:rsidP="00C702E2">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7CDCD6CE" w14:textId="77777777" w:rsidR="00C702E2" w:rsidRPr="00CC1EA8" w:rsidRDefault="00C702E2" w:rsidP="00C702E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F298716" w14:textId="77777777" w:rsidR="00C702E2" w:rsidRPr="00CC1EA8" w:rsidRDefault="00C702E2" w:rsidP="00C702E2">
            <w:pPr>
              <w:pStyle w:val="TAC"/>
              <w:rPr>
                <w:lang w:val="fi-FI" w:eastAsia="fi-FI"/>
              </w:rPr>
            </w:pPr>
            <w:r w:rsidRPr="00CC1EA8">
              <w:rPr>
                <w:lang w:val="en-US" w:eastAsia="fi-FI"/>
              </w:rPr>
              <w:t>0</w:t>
            </w:r>
          </w:p>
        </w:tc>
      </w:tr>
      <w:tr w:rsidR="00C702E2" w:rsidRPr="00CC1EA8" w14:paraId="66BA16DA"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4C55C981" w14:textId="77777777" w:rsidR="00C702E2" w:rsidRPr="00CC1EA8" w:rsidRDefault="00C702E2" w:rsidP="00C702E2">
            <w:pPr>
              <w:pStyle w:val="TAC"/>
              <w:rPr>
                <w:lang w:eastAsia="fi-FI"/>
              </w:rPr>
            </w:pPr>
            <w:r w:rsidRPr="00CC1EA8">
              <w:rPr>
                <w:lang w:eastAsia="fi-FI"/>
              </w:rPr>
              <w:t>CA_n261(O-P)</w:t>
            </w:r>
          </w:p>
        </w:tc>
        <w:tc>
          <w:tcPr>
            <w:tcW w:w="1701" w:type="dxa"/>
            <w:tcBorders>
              <w:top w:val="nil"/>
              <w:left w:val="nil"/>
              <w:bottom w:val="single" w:sz="4" w:space="0" w:color="auto"/>
              <w:right w:val="single" w:sz="4" w:space="0" w:color="auto"/>
            </w:tcBorders>
            <w:shd w:val="clear" w:color="auto" w:fill="auto"/>
          </w:tcPr>
          <w:p w14:paraId="1220252B"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63EAB26" w14:textId="77777777" w:rsidR="00C702E2" w:rsidRPr="00CC1EA8" w:rsidRDefault="00C702E2" w:rsidP="00C702E2">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5D38CA69" w14:textId="77777777" w:rsidR="00C702E2" w:rsidRPr="00CC1EA8" w:rsidRDefault="00C702E2" w:rsidP="00C702E2">
            <w:pPr>
              <w:pStyle w:val="TAC"/>
              <w:rPr>
                <w:lang w:val="en-US" w:eastAsia="fi-FI"/>
              </w:rPr>
            </w:pPr>
            <w:r w:rsidRPr="00CC1EA8">
              <w:rPr>
                <w:lang w:val="en-US" w:eastAsia="fi-FI"/>
              </w:rPr>
              <w:t>0</w:t>
            </w:r>
          </w:p>
        </w:tc>
      </w:tr>
      <w:tr w:rsidR="00C702E2" w:rsidRPr="00CC1EA8" w14:paraId="177F46C2"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0C0B9AF1" w14:textId="77777777" w:rsidR="00C702E2" w:rsidRPr="00CC1EA8" w:rsidRDefault="00C702E2" w:rsidP="00C702E2">
            <w:pPr>
              <w:pStyle w:val="TAC"/>
              <w:rPr>
                <w:lang w:eastAsia="fi-FI"/>
              </w:rPr>
            </w:pPr>
            <w:r w:rsidRPr="00CC1EA8">
              <w:rPr>
                <w:lang w:eastAsia="fi-FI"/>
              </w:rPr>
              <w:t>CA_n261(O-Q)</w:t>
            </w:r>
          </w:p>
        </w:tc>
        <w:tc>
          <w:tcPr>
            <w:tcW w:w="1701" w:type="dxa"/>
            <w:tcBorders>
              <w:top w:val="nil"/>
              <w:left w:val="nil"/>
              <w:bottom w:val="single" w:sz="4" w:space="0" w:color="auto"/>
              <w:right w:val="single" w:sz="4" w:space="0" w:color="auto"/>
            </w:tcBorders>
            <w:shd w:val="clear" w:color="auto" w:fill="auto"/>
          </w:tcPr>
          <w:p w14:paraId="3443B8B0"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5110710" w14:textId="77777777" w:rsidR="00C702E2" w:rsidRPr="00CC1EA8" w:rsidRDefault="00C702E2" w:rsidP="00C702E2">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1948C376" w14:textId="77777777" w:rsidR="00C702E2" w:rsidRPr="00CC1EA8" w:rsidRDefault="00C702E2" w:rsidP="00C702E2">
            <w:pPr>
              <w:pStyle w:val="TAC"/>
              <w:rPr>
                <w:lang w:val="en-US" w:eastAsia="fi-FI"/>
              </w:rPr>
            </w:pPr>
            <w:r w:rsidRPr="00CC1EA8">
              <w:rPr>
                <w:lang w:val="en-US" w:eastAsia="fi-FI"/>
              </w:rPr>
              <w:t>0</w:t>
            </w:r>
          </w:p>
        </w:tc>
      </w:tr>
      <w:tr w:rsidR="00C702E2" w:rsidRPr="00CC1EA8" w14:paraId="7D9173B9" w14:textId="77777777" w:rsidTr="002560ED">
        <w:trPr>
          <w:trHeight w:val="187"/>
        </w:trPr>
        <w:tc>
          <w:tcPr>
            <w:tcW w:w="2055" w:type="dxa"/>
            <w:tcBorders>
              <w:top w:val="nil"/>
              <w:left w:val="single" w:sz="4" w:space="0" w:color="auto"/>
              <w:bottom w:val="single" w:sz="4" w:space="0" w:color="auto"/>
              <w:right w:val="single" w:sz="4" w:space="0" w:color="auto"/>
            </w:tcBorders>
            <w:shd w:val="clear" w:color="auto" w:fill="auto"/>
          </w:tcPr>
          <w:p w14:paraId="08CA3F7F" w14:textId="77777777" w:rsidR="00C702E2" w:rsidRPr="00CC1EA8" w:rsidRDefault="00C702E2" w:rsidP="00C702E2">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51F29565" w14:textId="77777777" w:rsidR="00C702E2" w:rsidRPr="00CC1EA8" w:rsidRDefault="00C702E2" w:rsidP="00C702E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25A2E9D" w14:textId="77777777" w:rsidR="00C702E2" w:rsidRPr="00CC1EA8" w:rsidRDefault="00C702E2" w:rsidP="00C702E2">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38BB1E98" w14:textId="77777777" w:rsidR="00C702E2" w:rsidRPr="00CC1EA8" w:rsidRDefault="00C702E2" w:rsidP="00C702E2">
            <w:pPr>
              <w:pStyle w:val="TAC"/>
              <w:rPr>
                <w:lang w:val="en-US" w:eastAsia="fi-FI"/>
              </w:rPr>
            </w:pPr>
            <w:r w:rsidRPr="00CC1EA8">
              <w:rPr>
                <w:lang w:val="en-US" w:eastAsia="fi-FI"/>
              </w:rPr>
              <w:t>0</w:t>
            </w:r>
          </w:p>
        </w:tc>
      </w:tr>
      <w:tr w:rsidR="00C702E2" w:rsidRPr="00CC1EA8" w14:paraId="68AF3967" w14:textId="77777777" w:rsidTr="002560ED">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117D7D" w14:textId="77777777" w:rsidR="00C702E2" w:rsidRPr="00CC1EA8" w:rsidRDefault="00C702E2" w:rsidP="00C702E2">
            <w:pPr>
              <w:pStyle w:val="TAN"/>
              <w:rPr>
                <w:rFonts w:eastAsia="Yu Mincho"/>
                <w:lang w:val="en-US" w:eastAsia="zh-CN"/>
              </w:rPr>
            </w:pPr>
            <w:r w:rsidRPr="00CC1EA8">
              <w:rPr>
                <w:lang w:val="en-US"/>
              </w:rPr>
              <w:t>NOTE 1:</w:t>
            </w:r>
            <w:r w:rsidRPr="00CC1EA8">
              <w:tab/>
            </w:r>
            <w:r w:rsidRPr="00CC1EA8">
              <w:rPr>
                <w:lang w:val="en-US"/>
              </w:rPr>
              <w:t>Void</w:t>
            </w:r>
          </w:p>
          <w:p w14:paraId="4A07F2DC" w14:textId="77777777" w:rsidR="00C702E2" w:rsidRPr="00CC1EA8" w:rsidRDefault="00C702E2" w:rsidP="00C702E2">
            <w:pPr>
              <w:pStyle w:val="TAN"/>
            </w:pPr>
            <w:r w:rsidRPr="00CC1EA8">
              <w:t>NOTE 2:</w:t>
            </w:r>
            <w:r w:rsidRPr="00CC1EA8">
              <w:tab/>
              <w:t>Void</w:t>
            </w:r>
          </w:p>
          <w:p w14:paraId="2DFCC295" w14:textId="77777777" w:rsidR="00C702E2" w:rsidRPr="00CC1EA8" w:rsidRDefault="00C702E2" w:rsidP="00C702E2">
            <w:pPr>
              <w:pStyle w:val="TAN"/>
            </w:pPr>
            <w:r w:rsidRPr="00CC1EA8">
              <w:t>NOTE 3:</w:t>
            </w:r>
            <w:r w:rsidRPr="00CC1EA8">
              <w:tab/>
              <w:t>Channel bandwidth per operating band defined in Table 5.3.5-1</w:t>
            </w:r>
          </w:p>
          <w:p w14:paraId="54C18DBE" w14:textId="77777777" w:rsidR="00C702E2" w:rsidRPr="00CC1EA8" w:rsidRDefault="00C702E2" w:rsidP="00C702E2">
            <w:pPr>
              <w:pStyle w:val="TAN"/>
            </w:pPr>
            <w:r w:rsidRPr="00CC1EA8">
              <w:t>NOTE 4:</w:t>
            </w:r>
            <w:r w:rsidRPr="00CC1EA8">
              <w:tab/>
              <w:t xml:space="preserve">Configurations for intra-band contiguous CA defined in Table 5.5A.1-1 </w:t>
            </w:r>
          </w:p>
          <w:p w14:paraId="20679408" w14:textId="77777777" w:rsidR="00C702E2" w:rsidRPr="00CC1EA8" w:rsidRDefault="00C702E2" w:rsidP="00C702E2">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r w:rsidRPr="00CC1EA8">
              <w:t>1</w:t>
            </w:r>
          </w:p>
          <w:p w14:paraId="40A6C0DC" w14:textId="77777777" w:rsidR="00C702E2" w:rsidRPr="00CC1EA8" w:rsidRDefault="00C702E2" w:rsidP="00C702E2">
            <w:pPr>
              <w:pStyle w:val="TAN"/>
            </w:pPr>
            <w:r w:rsidRPr="00CC1EA8">
              <w:t>NOTE 6:</w:t>
            </w:r>
            <w:r w:rsidRPr="00CC1EA8">
              <w:tab/>
              <w:t>Void</w:t>
            </w:r>
          </w:p>
          <w:p w14:paraId="58419C79" w14:textId="77777777" w:rsidR="00C702E2" w:rsidRPr="00CC1EA8" w:rsidRDefault="00C702E2" w:rsidP="00C702E2">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681CC504" w14:textId="77777777" w:rsidR="00C702E2" w:rsidRDefault="00C702E2" w:rsidP="00C702E2">
            <w:pPr>
              <w:pStyle w:val="TAN"/>
              <w:rPr>
                <w:lang w:val="en-US"/>
              </w:rPr>
            </w:pPr>
            <w:r w:rsidRPr="00CC1EA8">
              <w:rPr>
                <w:lang w:eastAsia="fi-FI"/>
              </w:rPr>
              <w:t>NOTE 8:</w:t>
            </w:r>
            <w:r w:rsidRPr="00CC1EA8">
              <w:tab/>
            </w:r>
            <w:r w:rsidRPr="00CC1EA8">
              <w:rPr>
                <w:rFonts w:ascii="Symbol" w:hAnsi="Symbol"/>
                <w:lang w:val="en-US"/>
              </w:rPr>
              <w:t></w:t>
            </w:r>
            <w:r w:rsidRPr="00CC1EA8">
              <w:rPr>
                <w:lang w:val="en-US"/>
              </w:rPr>
              <w:t>(</w:t>
            </w:r>
            <w:proofErr w:type="spellStart"/>
            <w:r w:rsidRPr="00CC1EA8">
              <w:rPr>
                <w:lang w:val="en-US"/>
              </w:rPr>
              <w:t>BW</w:t>
            </w:r>
            <w:r w:rsidRPr="00CC1EA8">
              <w:rPr>
                <w:vertAlign w:val="subscript"/>
                <w:lang w:val="en-US"/>
              </w:rPr>
              <w:t>Channel,block</w:t>
            </w:r>
            <w:proofErr w:type="spellEnd"/>
            <w:r w:rsidRPr="00CC1EA8">
              <w:rPr>
                <w:lang w:val="en-US"/>
              </w:rPr>
              <w:t>) denotes the maximum total bandwidth from the summation of the sub-block bandwidths and shall be less than the bandwidth of the operating band.</w:t>
            </w:r>
          </w:p>
          <w:p w14:paraId="32BF1C58" w14:textId="77777777" w:rsidR="00C702E2" w:rsidRPr="00CC1EA8" w:rsidRDefault="00C702E2" w:rsidP="00C702E2">
            <w:pPr>
              <w:pStyle w:val="TAN"/>
              <w:rPr>
                <w:rFonts w:cs="Arial"/>
                <w:color w:val="000000"/>
                <w:szCs w:val="18"/>
                <w:lang w:eastAsia="fi-FI"/>
              </w:rPr>
            </w:pPr>
            <w:r>
              <w:rPr>
                <w:lang w:eastAsia="fi-FI"/>
              </w:rPr>
              <w:t>NOTE 9</w:t>
            </w:r>
            <w:r w:rsidRPr="00CC1EA8">
              <w:rPr>
                <w:lang w:eastAsia="fi-FI"/>
              </w:rPr>
              <w:t>:</w:t>
            </w:r>
            <w:r w:rsidRPr="00CC1EA8">
              <w:tab/>
            </w:r>
            <w:r w:rsidRPr="00981202">
              <w:rPr>
                <w:szCs w:val="22"/>
                <w:lang w:eastAsia="en-GB"/>
              </w:rPr>
              <w:t xml:space="preserve">The delimiter “/” </w:t>
            </w:r>
            <w:r>
              <w:rPr>
                <w:szCs w:val="22"/>
                <w:lang w:eastAsia="en-GB"/>
              </w:rPr>
              <w:t xml:space="preserve">is only </w:t>
            </w:r>
            <w:r w:rsidRPr="00981202">
              <w:rPr>
                <w:szCs w:val="22"/>
                <w:lang w:eastAsia="en-GB"/>
              </w:rPr>
              <w:t xml:space="preserve">used in the uplink configurations for the sake of simplicity. For example, </w:t>
            </w:r>
            <w:proofErr w:type="spellStart"/>
            <w:r w:rsidRPr="00981202">
              <w:rPr>
                <w:szCs w:val="22"/>
                <w:lang w:eastAsia="en-GB"/>
              </w:rPr>
              <w:t>CA_nyA</w:t>
            </w:r>
            <w:proofErr w:type="spellEnd"/>
            <w:r w:rsidRPr="00981202">
              <w:rPr>
                <w:szCs w:val="22"/>
                <w:lang w:eastAsia="en-GB"/>
              </w:rPr>
              <w:t xml:space="preserve">/B/C denotes </w:t>
            </w:r>
            <w:proofErr w:type="spellStart"/>
            <w:r w:rsidRPr="00981202">
              <w:rPr>
                <w:szCs w:val="22"/>
                <w:lang w:eastAsia="en-GB"/>
              </w:rPr>
              <w:t>CA_nyA</w:t>
            </w:r>
            <w:proofErr w:type="spellEnd"/>
            <w:r w:rsidRPr="00981202">
              <w:rPr>
                <w:szCs w:val="22"/>
                <w:lang w:eastAsia="en-GB"/>
              </w:rPr>
              <w:t xml:space="preserve">, </w:t>
            </w:r>
            <w:proofErr w:type="spellStart"/>
            <w:r w:rsidRPr="00981202">
              <w:rPr>
                <w:szCs w:val="22"/>
                <w:lang w:eastAsia="en-GB"/>
              </w:rPr>
              <w:t>CA</w:t>
            </w:r>
            <w:r>
              <w:rPr>
                <w:szCs w:val="22"/>
                <w:lang w:eastAsia="en-GB"/>
              </w:rPr>
              <w:t>_</w:t>
            </w:r>
            <w:r w:rsidRPr="00981202">
              <w:rPr>
                <w:szCs w:val="22"/>
                <w:lang w:eastAsia="en-GB"/>
              </w:rPr>
              <w:t>nyB</w:t>
            </w:r>
            <w:proofErr w:type="spellEnd"/>
            <w:r w:rsidRPr="00981202">
              <w:rPr>
                <w:szCs w:val="22"/>
                <w:lang w:eastAsia="en-GB"/>
              </w:rPr>
              <w:t xml:space="preserve"> and </w:t>
            </w:r>
            <w:proofErr w:type="spellStart"/>
            <w:r w:rsidRPr="00981202">
              <w:rPr>
                <w:szCs w:val="22"/>
                <w:lang w:eastAsia="en-GB"/>
              </w:rPr>
              <w:t>CA</w:t>
            </w:r>
            <w:r>
              <w:rPr>
                <w:szCs w:val="22"/>
                <w:lang w:eastAsia="en-GB"/>
              </w:rPr>
              <w:t>_</w:t>
            </w:r>
            <w:r w:rsidRPr="00981202">
              <w:rPr>
                <w:szCs w:val="22"/>
                <w:lang w:eastAsia="en-GB"/>
              </w:rPr>
              <w:t>nyC</w:t>
            </w:r>
            <w:proofErr w:type="spellEnd"/>
            <w:r w:rsidRPr="00981202">
              <w:rPr>
                <w:szCs w:val="22"/>
                <w:lang w:eastAsia="en-GB"/>
              </w:rPr>
              <w:t xml:space="preserve">, where </w:t>
            </w:r>
            <w:proofErr w:type="spellStart"/>
            <w:r w:rsidRPr="00981202">
              <w:rPr>
                <w:szCs w:val="22"/>
                <w:lang w:eastAsia="en-GB"/>
              </w:rPr>
              <w:t>n</w:t>
            </w:r>
            <w:r w:rsidRPr="00981202">
              <w:rPr>
                <w:rFonts w:hint="eastAsia"/>
                <w:szCs w:val="22"/>
                <w:lang w:eastAsia="en-GB"/>
              </w:rPr>
              <w:t>y</w:t>
            </w:r>
            <w:proofErr w:type="spellEnd"/>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383DF0E1" w14:textId="24713A19" w:rsidR="00261C27" w:rsidRDefault="007760C2" w:rsidP="00261C27">
      <w:pPr>
        <w:rPr>
          <w:noProof/>
        </w:rPr>
      </w:pPr>
      <w:r>
        <w:rPr>
          <w:rFonts w:ascii="Arial" w:hAnsi="Arial" w:cs="Arial"/>
          <w:color w:val="0000FF"/>
          <w:sz w:val="32"/>
          <w:szCs w:val="32"/>
          <w:lang w:eastAsia="ja-JP"/>
        </w:rPr>
        <w:t>---End of changes---</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35EBA87B" w14:textId="77777777" w:rsidR="00E94B4A" w:rsidRDefault="00E94B4A">
      <w:pPr>
        <w:rPr>
          <w:noProof/>
        </w:rPr>
      </w:pPr>
    </w:p>
    <w:sectPr w:rsidR="00E94B4A" w:rsidSect="00E01D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92321" w14:textId="77777777" w:rsidR="006751F1" w:rsidRDefault="006751F1">
      <w:r>
        <w:separator/>
      </w:r>
    </w:p>
  </w:endnote>
  <w:endnote w:type="continuationSeparator" w:id="0">
    <w:p w14:paraId="1EEAB1BA" w14:textId="77777777" w:rsidR="006751F1" w:rsidRDefault="0067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3B4A2" w14:textId="77777777" w:rsidR="006751F1" w:rsidRDefault="006751F1">
      <w:r>
        <w:separator/>
      </w:r>
    </w:p>
  </w:footnote>
  <w:footnote w:type="continuationSeparator" w:id="0">
    <w:p w14:paraId="113D1B3C" w14:textId="77777777" w:rsidR="006751F1" w:rsidRDefault="00675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4E07" w:rsidRDefault="008D4E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4E07" w:rsidRDefault="008D4E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4E07" w:rsidRDefault="008D4E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4E07" w:rsidRDefault="008D4E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67909708">
    <w:abstractNumId w:val="10"/>
  </w:num>
  <w:num w:numId="2" w16cid:durableId="652954900">
    <w:abstractNumId w:val="36"/>
  </w:num>
  <w:num w:numId="3" w16cid:durableId="1875536202">
    <w:abstractNumId w:val="5"/>
  </w:num>
  <w:num w:numId="4" w16cid:durableId="1644697709">
    <w:abstractNumId w:val="24"/>
  </w:num>
  <w:num w:numId="5" w16cid:durableId="1559439860">
    <w:abstractNumId w:val="16"/>
  </w:num>
  <w:num w:numId="6" w16cid:durableId="290864374">
    <w:abstractNumId w:val="34"/>
  </w:num>
  <w:num w:numId="7" w16cid:durableId="892811659">
    <w:abstractNumId w:val="37"/>
  </w:num>
  <w:num w:numId="8" w16cid:durableId="991710784">
    <w:abstractNumId w:val="39"/>
  </w:num>
  <w:num w:numId="9" w16cid:durableId="919946825">
    <w:abstractNumId w:val="12"/>
  </w:num>
  <w:num w:numId="10" w16cid:durableId="95954077">
    <w:abstractNumId w:val="6"/>
  </w:num>
  <w:num w:numId="11" w16cid:durableId="277416915">
    <w:abstractNumId w:val="17"/>
  </w:num>
  <w:num w:numId="12" w16cid:durableId="504173726">
    <w:abstractNumId w:val="19"/>
  </w:num>
  <w:num w:numId="13" w16cid:durableId="1850367363">
    <w:abstractNumId w:val="14"/>
  </w:num>
  <w:num w:numId="14" w16cid:durableId="1576628912">
    <w:abstractNumId w:val="31"/>
  </w:num>
  <w:num w:numId="15" w16cid:durableId="356735691">
    <w:abstractNumId w:val="0"/>
  </w:num>
  <w:num w:numId="16" w16cid:durableId="120538402">
    <w:abstractNumId w:val="33"/>
  </w:num>
  <w:num w:numId="17" w16cid:durableId="382094289">
    <w:abstractNumId w:val="7"/>
  </w:num>
  <w:num w:numId="18" w16cid:durableId="1542160093">
    <w:abstractNumId w:val="3"/>
  </w:num>
  <w:num w:numId="19" w16cid:durableId="1452743559">
    <w:abstractNumId w:val="32"/>
  </w:num>
  <w:num w:numId="20" w16cid:durableId="613054467">
    <w:abstractNumId w:val="25"/>
  </w:num>
  <w:num w:numId="21" w16cid:durableId="638340646">
    <w:abstractNumId w:val="20"/>
    <w:lvlOverride w:ilvl="0">
      <w:startOverride w:val="1"/>
    </w:lvlOverride>
  </w:num>
  <w:num w:numId="22" w16cid:durableId="1596552131">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4958221">
    <w:abstractNumId w:val="13"/>
  </w:num>
  <w:num w:numId="24" w16cid:durableId="787891643">
    <w:abstractNumId w:val="30"/>
  </w:num>
  <w:num w:numId="25" w16cid:durableId="1477988785">
    <w:abstractNumId w:val="21"/>
  </w:num>
  <w:num w:numId="26" w16cid:durableId="1583677497">
    <w:abstractNumId w:val="29"/>
  </w:num>
  <w:num w:numId="27" w16cid:durableId="1303655708">
    <w:abstractNumId w:val="28"/>
  </w:num>
  <w:num w:numId="28" w16cid:durableId="1513765993">
    <w:abstractNumId w:val="35"/>
  </w:num>
  <w:num w:numId="29" w16cid:durableId="331374448">
    <w:abstractNumId w:val="27"/>
  </w:num>
  <w:num w:numId="30" w16cid:durableId="317266943">
    <w:abstractNumId w:val="1"/>
  </w:num>
  <w:num w:numId="31" w16cid:durableId="1673798095">
    <w:abstractNumId w:val="18"/>
  </w:num>
  <w:num w:numId="32" w16cid:durableId="15288374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3963306">
    <w:abstractNumId w:val="20"/>
  </w:num>
  <w:num w:numId="34" w16cid:durableId="25300889">
    <w:abstractNumId w:val="26"/>
  </w:num>
  <w:num w:numId="35" w16cid:durableId="1954744634">
    <w:abstractNumId w:val="22"/>
  </w:num>
  <w:num w:numId="36" w16cid:durableId="2015573536">
    <w:abstractNumId w:val="2"/>
  </w:num>
  <w:num w:numId="37" w16cid:durableId="1764182921">
    <w:abstractNumId w:val="38"/>
  </w:num>
  <w:num w:numId="38" w16cid:durableId="1211302954">
    <w:abstractNumId w:val="8"/>
  </w:num>
  <w:num w:numId="39" w16cid:durableId="1770270666">
    <w:abstractNumId w:val="4"/>
  </w:num>
  <w:num w:numId="40" w16cid:durableId="1010379132">
    <w:abstractNumId w:val="23"/>
  </w:num>
  <w:num w:numId="41" w16cid:durableId="2006476289">
    <w:abstractNumId w:val="9"/>
  </w:num>
  <w:num w:numId="42" w16cid:durableId="1588221825">
    <w:abstractNumId w:val="15"/>
  </w:num>
  <w:num w:numId="43" w16cid:durableId="1161581402">
    <w:abstractNumId w:val="11"/>
  </w:num>
  <w:num w:numId="44" w16cid:durableId="1076047536">
    <w:abstractNumId w:val="26"/>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B8"/>
    <w:rsid w:val="00004896"/>
    <w:rsid w:val="0001625F"/>
    <w:rsid w:val="00022A8C"/>
    <w:rsid w:val="00022E4A"/>
    <w:rsid w:val="00035A05"/>
    <w:rsid w:val="0004606A"/>
    <w:rsid w:val="00046F05"/>
    <w:rsid w:val="00062B0A"/>
    <w:rsid w:val="00064024"/>
    <w:rsid w:val="000666E0"/>
    <w:rsid w:val="000712DA"/>
    <w:rsid w:val="0007294B"/>
    <w:rsid w:val="000737ED"/>
    <w:rsid w:val="00076635"/>
    <w:rsid w:val="00095A17"/>
    <w:rsid w:val="00096C17"/>
    <w:rsid w:val="00097242"/>
    <w:rsid w:val="00097C3C"/>
    <w:rsid w:val="000A6394"/>
    <w:rsid w:val="000B6973"/>
    <w:rsid w:val="000B6A07"/>
    <w:rsid w:val="000B7EEB"/>
    <w:rsid w:val="000B7FED"/>
    <w:rsid w:val="000C038A"/>
    <w:rsid w:val="000C08DB"/>
    <w:rsid w:val="000C4519"/>
    <w:rsid w:val="000C651C"/>
    <w:rsid w:val="000C6598"/>
    <w:rsid w:val="000C77BD"/>
    <w:rsid w:val="000D3630"/>
    <w:rsid w:val="000D44B3"/>
    <w:rsid w:val="000F3CB4"/>
    <w:rsid w:val="000F3D73"/>
    <w:rsid w:val="0010576C"/>
    <w:rsid w:val="00145D43"/>
    <w:rsid w:val="00146704"/>
    <w:rsid w:val="0014789B"/>
    <w:rsid w:val="00155594"/>
    <w:rsid w:val="00156C93"/>
    <w:rsid w:val="00161B54"/>
    <w:rsid w:val="001652A3"/>
    <w:rsid w:val="001666ED"/>
    <w:rsid w:val="001721F9"/>
    <w:rsid w:val="00175B8B"/>
    <w:rsid w:val="00183A48"/>
    <w:rsid w:val="00192C1E"/>
    <w:rsid w:val="00192C46"/>
    <w:rsid w:val="00194C0A"/>
    <w:rsid w:val="00196004"/>
    <w:rsid w:val="0019763B"/>
    <w:rsid w:val="001A01A6"/>
    <w:rsid w:val="001A08B3"/>
    <w:rsid w:val="001A4C75"/>
    <w:rsid w:val="001A653D"/>
    <w:rsid w:val="001A7B60"/>
    <w:rsid w:val="001B172B"/>
    <w:rsid w:val="001B52F0"/>
    <w:rsid w:val="001B7A65"/>
    <w:rsid w:val="001E33C0"/>
    <w:rsid w:val="001E41F3"/>
    <w:rsid w:val="001F049E"/>
    <w:rsid w:val="001F426E"/>
    <w:rsid w:val="001F42F9"/>
    <w:rsid w:val="0020226C"/>
    <w:rsid w:val="00206291"/>
    <w:rsid w:val="00210A23"/>
    <w:rsid w:val="00216F15"/>
    <w:rsid w:val="002170FA"/>
    <w:rsid w:val="002218A5"/>
    <w:rsid w:val="00226060"/>
    <w:rsid w:val="0023778C"/>
    <w:rsid w:val="0026004D"/>
    <w:rsid w:val="00260FFF"/>
    <w:rsid w:val="00261C27"/>
    <w:rsid w:val="002640DD"/>
    <w:rsid w:val="00266AF0"/>
    <w:rsid w:val="00274A6F"/>
    <w:rsid w:val="00275D12"/>
    <w:rsid w:val="00276D85"/>
    <w:rsid w:val="002801E2"/>
    <w:rsid w:val="00283CB0"/>
    <w:rsid w:val="00284FEB"/>
    <w:rsid w:val="002860C4"/>
    <w:rsid w:val="002A75AD"/>
    <w:rsid w:val="002B068A"/>
    <w:rsid w:val="002B2A18"/>
    <w:rsid w:val="002B4875"/>
    <w:rsid w:val="002B5741"/>
    <w:rsid w:val="002B6CD7"/>
    <w:rsid w:val="002C0CD9"/>
    <w:rsid w:val="002C12C4"/>
    <w:rsid w:val="002C570C"/>
    <w:rsid w:val="002E11B8"/>
    <w:rsid w:val="002E472E"/>
    <w:rsid w:val="002E7C87"/>
    <w:rsid w:val="00303951"/>
    <w:rsid w:val="00305409"/>
    <w:rsid w:val="00314BDC"/>
    <w:rsid w:val="00331E3E"/>
    <w:rsid w:val="00337F68"/>
    <w:rsid w:val="00342707"/>
    <w:rsid w:val="00344D86"/>
    <w:rsid w:val="0034545A"/>
    <w:rsid w:val="003609EF"/>
    <w:rsid w:val="0036207E"/>
    <w:rsid w:val="0036231A"/>
    <w:rsid w:val="00364248"/>
    <w:rsid w:val="00374363"/>
    <w:rsid w:val="00374DD4"/>
    <w:rsid w:val="00377088"/>
    <w:rsid w:val="00384DCB"/>
    <w:rsid w:val="003905E9"/>
    <w:rsid w:val="003916DD"/>
    <w:rsid w:val="003B007F"/>
    <w:rsid w:val="003B5272"/>
    <w:rsid w:val="003B70CD"/>
    <w:rsid w:val="003C4B04"/>
    <w:rsid w:val="003D4765"/>
    <w:rsid w:val="003E0ED1"/>
    <w:rsid w:val="003E1A36"/>
    <w:rsid w:val="003E2BF0"/>
    <w:rsid w:val="003E6468"/>
    <w:rsid w:val="003F05D6"/>
    <w:rsid w:val="003F15F6"/>
    <w:rsid w:val="0040212E"/>
    <w:rsid w:val="00406046"/>
    <w:rsid w:val="00410371"/>
    <w:rsid w:val="00410FA7"/>
    <w:rsid w:val="00416157"/>
    <w:rsid w:val="004242F1"/>
    <w:rsid w:val="00426555"/>
    <w:rsid w:val="004312C7"/>
    <w:rsid w:val="0043154C"/>
    <w:rsid w:val="0043751D"/>
    <w:rsid w:val="00441E94"/>
    <w:rsid w:val="0044208D"/>
    <w:rsid w:val="00453F10"/>
    <w:rsid w:val="00454507"/>
    <w:rsid w:val="00454533"/>
    <w:rsid w:val="0046200E"/>
    <w:rsid w:val="00476F0D"/>
    <w:rsid w:val="00486B7C"/>
    <w:rsid w:val="0049051E"/>
    <w:rsid w:val="00492232"/>
    <w:rsid w:val="0049241D"/>
    <w:rsid w:val="004B4E70"/>
    <w:rsid w:val="004B6009"/>
    <w:rsid w:val="004B75B7"/>
    <w:rsid w:val="004C03F8"/>
    <w:rsid w:val="004C230B"/>
    <w:rsid w:val="004E1E19"/>
    <w:rsid w:val="004E6D13"/>
    <w:rsid w:val="004E7C10"/>
    <w:rsid w:val="004F0102"/>
    <w:rsid w:val="004F2420"/>
    <w:rsid w:val="004F6145"/>
    <w:rsid w:val="005141D9"/>
    <w:rsid w:val="0051580D"/>
    <w:rsid w:val="005228A3"/>
    <w:rsid w:val="005277E8"/>
    <w:rsid w:val="00531240"/>
    <w:rsid w:val="00546AA1"/>
    <w:rsid w:val="00547111"/>
    <w:rsid w:val="00547690"/>
    <w:rsid w:val="00547D92"/>
    <w:rsid w:val="005500A7"/>
    <w:rsid w:val="00555A88"/>
    <w:rsid w:val="00565F3B"/>
    <w:rsid w:val="0057109E"/>
    <w:rsid w:val="0057401D"/>
    <w:rsid w:val="00581474"/>
    <w:rsid w:val="00592D74"/>
    <w:rsid w:val="005A0C1E"/>
    <w:rsid w:val="005A7EEA"/>
    <w:rsid w:val="005B4F46"/>
    <w:rsid w:val="005B6DEB"/>
    <w:rsid w:val="005C103F"/>
    <w:rsid w:val="005C1FC2"/>
    <w:rsid w:val="005C3D64"/>
    <w:rsid w:val="005D7CB9"/>
    <w:rsid w:val="005E2C44"/>
    <w:rsid w:val="005E59A0"/>
    <w:rsid w:val="005F3D2E"/>
    <w:rsid w:val="00610D9A"/>
    <w:rsid w:val="00614A69"/>
    <w:rsid w:val="00621188"/>
    <w:rsid w:val="0062346A"/>
    <w:rsid w:val="006257ED"/>
    <w:rsid w:val="006408B4"/>
    <w:rsid w:val="00645E8F"/>
    <w:rsid w:val="00653DE4"/>
    <w:rsid w:val="00655920"/>
    <w:rsid w:val="00665C47"/>
    <w:rsid w:val="00672794"/>
    <w:rsid w:val="006751F1"/>
    <w:rsid w:val="00677927"/>
    <w:rsid w:val="006803D0"/>
    <w:rsid w:val="0068432C"/>
    <w:rsid w:val="00695808"/>
    <w:rsid w:val="006B27ED"/>
    <w:rsid w:val="006B46FB"/>
    <w:rsid w:val="006C1478"/>
    <w:rsid w:val="006C3BC4"/>
    <w:rsid w:val="006C656E"/>
    <w:rsid w:val="006D05EF"/>
    <w:rsid w:val="006D3902"/>
    <w:rsid w:val="006E21FB"/>
    <w:rsid w:val="006E79B4"/>
    <w:rsid w:val="006F0CD8"/>
    <w:rsid w:val="0072663E"/>
    <w:rsid w:val="00741885"/>
    <w:rsid w:val="00753182"/>
    <w:rsid w:val="00754B32"/>
    <w:rsid w:val="007616F1"/>
    <w:rsid w:val="0077343D"/>
    <w:rsid w:val="007760C2"/>
    <w:rsid w:val="00782459"/>
    <w:rsid w:val="00782A22"/>
    <w:rsid w:val="00792342"/>
    <w:rsid w:val="00794188"/>
    <w:rsid w:val="007977A8"/>
    <w:rsid w:val="0079791A"/>
    <w:rsid w:val="007B512A"/>
    <w:rsid w:val="007C2097"/>
    <w:rsid w:val="007D6A07"/>
    <w:rsid w:val="007E18C8"/>
    <w:rsid w:val="007F7259"/>
    <w:rsid w:val="007F7B1A"/>
    <w:rsid w:val="008001FB"/>
    <w:rsid w:val="008004CE"/>
    <w:rsid w:val="008040A8"/>
    <w:rsid w:val="00805F47"/>
    <w:rsid w:val="00810510"/>
    <w:rsid w:val="0082347C"/>
    <w:rsid w:val="008279FA"/>
    <w:rsid w:val="00835CA6"/>
    <w:rsid w:val="0083656B"/>
    <w:rsid w:val="0085194D"/>
    <w:rsid w:val="008626E7"/>
    <w:rsid w:val="008641E7"/>
    <w:rsid w:val="00870165"/>
    <w:rsid w:val="00870EE7"/>
    <w:rsid w:val="00874465"/>
    <w:rsid w:val="008863B9"/>
    <w:rsid w:val="00895408"/>
    <w:rsid w:val="00895DD1"/>
    <w:rsid w:val="008A45A6"/>
    <w:rsid w:val="008A4636"/>
    <w:rsid w:val="008A46FD"/>
    <w:rsid w:val="008A48DA"/>
    <w:rsid w:val="008A53EF"/>
    <w:rsid w:val="008B510C"/>
    <w:rsid w:val="008D3CCC"/>
    <w:rsid w:val="008D4E07"/>
    <w:rsid w:val="008E6C32"/>
    <w:rsid w:val="008E75F2"/>
    <w:rsid w:val="008F3789"/>
    <w:rsid w:val="008F455F"/>
    <w:rsid w:val="008F686C"/>
    <w:rsid w:val="009014B8"/>
    <w:rsid w:val="009051DF"/>
    <w:rsid w:val="00905272"/>
    <w:rsid w:val="009148DE"/>
    <w:rsid w:val="009216D5"/>
    <w:rsid w:val="00924E52"/>
    <w:rsid w:val="009272D6"/>
    <w:rsid w:val="00932261"/>
    <w:rsid w:val="009371A7"/>
    <w:rsid w:val="00941E30"/>
    <w:rsid w:val="009460C6"/>
    <w:rsid w:val="009536E4"/>
    <w:rsid w:val="009673A8"/>
    <w:rsid w:val="00973B39"/>
    <w:rsid w:val="00975A1A"/>
    <w:rsid w:val="009773D2"/>
    <w:rsid w:val="009777D9"/>
    <w:rsid w:val="0098054E"/>
    <w:rsid w:val="009855BE"/>
    <w:rsid w:val="00987DC5"/>
    <w:rsid w:val="009919AB"/>
    <w:rsid w:val="00991B88"/>
    <w:rsid w:val="0099344D"/>
    <w:rsid w:val="009971D8"/>
    <w:rsid w:val="00997E09"/>
    <w:rsid w:val="009A012C"/>
    <w:rsid w:val="009A27A2"/>
    <w:rsid w:val="009A5753"/>
    <w:rsid w:val="009A579D"/>
    <w:rsid w:val="009B3159"/>
    <w:rsid w:val="009E0578"/>
    <w:rsid w:val="009E1AE7"/>
    <w:rsid w:val="009E3297"/>
    <w:rsid w:val="009F6AF1"/>
    <w:rsid w:val="009F734F"/>
    <w:rsid w:val="00A017DA"/>
    <w:rsid w:val="00A027CD"/>
    <w:rsid w:val="00A2276E"/>
    <w:rsid w:val="00A246B6"/>
    <w:rsid w:val="00A35DD5"/>
    <w:rsid w:val="00A37EC8"/>
    <w:rsid w:val="00A433FB"/>
    <w:rsid w:val="00A4473D"/>
    <w:rsid w:val="00A471DB"/>
    <w:rsid w:val="00A47E70"/>
    <w:rsid w:val="00A50CF0"/>
    <w:rsid w:val="00A61531"/>
    <w:rsid w:val="00A6617B"/>
    <w:rsid w:val="00A7186C"/>
    <w:rsid w:val="00A71EE5"/>
    <w:rsid w:val="00A755FC"/>
    <w:rsid w:val="00A7671C"/>
    <w:rsid w:val="00A83925"/>
    <w:rsid w:val="00A916D7"/>
    <w:rsid w:val="00A94C89"/>
    <w:rsid w:val="00A96198"/>
    <w:rsid w:val="00AA2CBC"/>
    <w:rsid w:val="00AB053B"/>
    <w:rsid w:val="00AB658F"/>
    <w:rsid w:val="00AC5820"/>
    <w:rsid w:val="00AD1CD8"/>
    <w:rsid w:val="00AD6479"/>
    <w:rsid w:val="00AD725B"/>
    <w:rsid w:val="00AE3C0A"/>
    <w:rsid w:val="00B0123D"/>
    <w:rsid w:val="00B16B92"/>
    <w:rsid w:val="00B237E4"/>
    <w:rsid w:val="00B258BB"/>
    <w:rsid w:val="00B27976"/>
    <w:rsid w:val="00B426EF"/>
    <w:rsid w:val="00B454EE"/>
    <w:rsid w:val="00B50552"/>
    <w:rsid w:val="00B64F12"/>
    <w:rsid w:val="00B67B97"/>
    <w:rsid w:val="00B72713"/>
    <w:rsid w:val="00B727BD"/>
    <w:rsid w:val="00B81E45"/>
    <w:rsid w:val="00B839AC"/>
    <w:rsid w:val="00B844D4"/>
    <w:rsid w:val="00B90AC7"/>
    <w:rsid w:val="00B93897"/>
    <w:rsid w:val="00B94E91"/>
    <w:rsid w:val="00B968C8"/>
    <w:rsid w:val="00B97287"/>
    <w:rsid w:val="00BA3EC5"/>
    <w:rsid w:val="00BA5003"/>
    <w:rsid w:val="00BA51D9"/>
    <w:rsid w:val="00BB0486"/>
    <w:rsid w:val="00BB2279"/>
    <w:rsid w:val="00BB5DFC"/>
    <w:rsid w:val="00BB7E69"/>
    <w:rsid w:val="00BC1A3F"/>
    <w:rsid w:val="00BC3C83"/>
    <w:rsid w:val="00BC61F9"/>
    <w:rsid w:val="00BD279D"/>
    <w:rsid w:val="00BD4F1A"/>
    <w:rsid w:val="00BD59B0"/>
    <w:rsid w:val="00BD6BB8"/>
    <w:rsid w:val="00BD6F44"/>
    <w:rsid w:val="00BD78D7"/>
    <w:rsid w:val="00BE17FD"/>
    <w:rsid w:val="00BE62DB"/>
    <w:rsid w:val="00C166EB"/>
    <w:rsid w:val="00C27B48"/>
    <w:rsid w:val="00C27B6A"/>
    <w:rsid w:val="00C60EB3"/>
    <w:rsid w:val="00C651B6"/>
    <w:rsid w:val="00C66BA2"/>
    <w:rsid w:val="00C702E2"/>
    <w:rsid w:val="00C81AED"/>
    <w:rsid w:val="00C865E5"/>
    <w:rsid w:val="00C870F6"/>
    <w:rsid w:val="00C874B2"/>
    <w:rsid w:val="00C9106B"/>
    <w:rsid w:val="00C95985"/>
    <w:rsid w:val="00C9632F"/>
    <w:rsid w:val="00CB3291"/>
    <w:rsid w:val="00CB4F6E"/>
    <w:rsid w:val="00CB6748"/>
    <w:rsid w:val="00CC5026"/>
    <w:rsid w:val="00CC68D0"/>
    <w:rsid w:val="00CC7F47"/>
    <w:rsid w:val="00CD0EC5"/>
    <w:rsid w:val="00CE0B3F"/>
    <w:rsid w:val="00CE65D7"/>
    <w:rsid w:val="00CF1353"/>
    <w:rsid w:val="00D03F9A"/>
    <w:rsid w:val="00D06D51"/>
    <w:rsid w:val="00D17614"/>
    <w:rsid w:val="00D20739"/>
    <w:rsid w:val="00D22E99"/>
    <w:rsid w:val="00D24991"/>
    <w:rsid w:val="00D265C3"/>
    <w:rsid w:val="00D31201"/>
    <w:rsid w:val="00D33A88"/>
    <w:rsid w:val="00D34D66"/>
    <w:rsid w:val="00D41D79"/>
    <w:rsid w:val="00D47F4F"/>
    <w:rsid w:val="00D50255"/>
    <w:rsid w:val="00D51636"/>
    <w:rsid w:val="00D52BC1"/>
    <w:rsid w:val="00D5302F"/>
    <w:rsid w:val="00D56B2B"/>
    <w:rsid w:val="00D5718D"/>
    <w:rsid w:val="00D61CAA"/>
    <w:rsid w:val="00D61EDA"/>
    <w:rsid w:val="00D66520"/>
    <w:rsid w:val="00D835E9"/>
    <w:rsid w:val="00D84AE9"/>
    <w:rsid w:val="00D91D27"/>
    <w:rsid w:val="00D945FF"/>
    <w:rsid w:val="00DA1507"/>
    <w:rsid w:val="00DB04F5"/>
    <w:rsid w:val="00DB4ACA"/>
    <w:rsid w:val="00DC2C5A"/>
    <w:rsid w:val="00DD13D7"/>
    <w:rsid w:val="00DD7081"/>
    <w:rsid w:val="00DE00A2"/>
    <w:rsid w:val="00DE12D4"/>
    <w:rsid w:val="00DE34CF"/>
    <w:rsid w:val="00DE36D3"/>
    <w:rsid w:val="00DE7175"/>
    <w:rsid w:val="00E01D32"/>
    <w:rsid w:val="00E04DFE"/>
    <w:rsid w:val="00E13F3D"/>
    <w:rsid w:val="00E22FF9"/>
    <w:rsid w:val="00E25CE9"/>
    <w:rsid w:val="00E32315"/>
    <w:rsid w:val="00E34898"/>
    <w:rsid w:val="00E354DD"/>
    <w:rsid w:val="00E46528"/>
    <w:rsid w:val="00E6129A"/>
    <w:rsid w:val="00E625D6"/>
    <w:rsid w:val="00E70537"/>
    <w:rsid w:val="00E73629"/>
    <w:rsid w:val="00E74A7A"/>
    <w:rsid w:val="00E94B4A"/>
    <w:rsid w:val="00EA0C0D"/>
    <w:rsid w:val="00EB09B7"/>
    <w:rsid w:val="00EB283A"/>
    <w:rsid w:val="00EC5C22"/>
    <w:rsid w:val="00EC7E09"/>
    <w:rsid w:val="00EE7D7C"/>
    <w:rsid w:val="00EF3399"/>
    <w:rsid w:val="00EF503A"/>
    <w:rsid w:val="00F0166F"/>
    <w:rsid w:val="00F028E6"/>
    <w:rsid w:val="00F0587C"/>
    <w:rsid w:val="00F05FFE"/>
    <w:rsid w:val="00F11E4A"/>
    <w:rsid w:val="00F13C06"/>
    <w:rsid w:val="00F2234D"/>
    <w:rsid w:val="00F25D98"/>
    <w:rsid w:val="00F300FB"/>
    <w:rsid w:val="00F309EC"/>
    <w:rsid w:val="00F37E0E"/>
    <w:rsid w:val="00F51B40"/>
    <w:rsid w:val="00F67778"/>
    <w:rsid w:val="00F71D01"/>
    <w:rsid w:val="00F8599F"/>
    <w:rsid w:val="00FA2226"/>
    <w:rsid w:val="00FA640E"/>
    <w:rsid w:val="00FA6B83"/>
    <w:rsid w:val="00FB22D2"/>
    <w:rsid w:val="00FB6386"/>
    <w:rsid w:val="00FC38A4"/>
    <w:rsid w:val="00FC3EA8"/>
    <w:rsid w:val="00FC6A9E"/>
    <w:rsid w:val="00FC7847"/>
    <w:rsid w:val="00FE0074"/>
    <w:rsid w:val="00FE00B3"/>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94B4A"/>
    <w:rPr>
      <w:rFonts w:ascii="Arial" w:hAnsi="Arial"/>
      <w:sz w:val="28"/>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Normal"/>
    <w:qFormat/>
    <w:rsid w:val="00A94C8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4C8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2">
    <w:name w:val="样式 页眉"/>
    <w:basedOn w:val="Header"/>
    <w:link w:val="Char"/>
    <w:qFormat/>
    <w:rsid w:val="00A94C89"/>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A94C89"/>
    <w:rPr>
      <w:rFonts w:ascii="Tahoma" w:hAnsi="Tahoma" w:cs="Tahoma"/>
      <w:sz w:val="16"/>
      <w:szCs w:val="16"/>
      <w:lang w:val="en-GB" w:eastAsia="en-US"/>
    </w:rPr>
  </w:style>
  <w:style w:type="character" w:customStyle="1" w:styleId="CommentTextChar">
    <w:name w:val="Comment Text Char"/>
    <w:link w:val="CommentText"/>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94C89"/>
    <w:rPr>
      <w:rFonts w:ascii="Arial" w:hAnsi="Arial"/>
      <w:sz w:val="32"/>
      <w:lang w:val="en-GB" w:eastAsia="en-US"/>
    </w:rPr>
  </w:style>
  <w:style w:type="paragraph" w:customStyle="1" w:styleId="TableText">
    <w:name w:val="TableText"/>
    <w:basedOn w:val="BodyTextIndent"/>
    <w:qFormat/>
    <w:rsid w:val="00A94C89"/>
    <w:pPr>
      <w:keepNext/>
      <w:keepLines/>
      <w:snapToGrid w:val="0"/>
      <w:spacing w:after="180"/>
      <w:ind w:left="0"/>
      <w:jc w:val="center"/>
    </w:pPr>
    <w:rPr>
      <w:kern w:val="2"/>
    </w:rPr>
  </w:style>
  <w:style w:type="paragraph" w:styleId="BodyTextIndent">
    <w:name w:val="Body Text Indent"/>
    <w:basedOn w:val="Normal"/>
    <w:link w:val="BodyTextIndentChar"/>
    <w:qFormat/>
    <w:rsid w:val="00A94C8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94C89"/>
    <w:rPr>
      <w:rFonts w:ascii="Times New Roman" w:eastAsia="SimSun" w:hAnsi="Times New Roman"/>
      <w:lang w:val="en-GB" w:eastAsia="en-US"/>
    </w:rPr>
  </w:style>
  <w:style w:type="character" w:customStyle="1" w:styleId="DocumentMapChar">
    <w:name w:val="Document Map Char"/>
    <w:link w:val="DocumentMap"/>
    <w:qFormat/>
    <w:rsid w:val="00A94C89"/>
    <w:rPr>
      <w:rFonts w:ascii="Tahoma" w:hAnsi="Tahoma" w:cs="Tahoma"/>
      <w:shd w:val="clear" w:color="auto" w:fill="000080"/>
      <w:lang w:val="en-GB" w:eastAsia="en-US"/>
    </w:rPr>
  </w:style>
  <w:style w:type="character" w:customStyle="1" w:styleId="CommentSubjectChar">
    <w:name w:val="Comment Subject Char"/>
    <w:link w:val="CommentSubject"/>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A94C89"/>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94C89"/>
    <w:rPr>
      <w:rFonts w:ascii="Times New Roman" w:hAnsi="Times New Roman"/>
      <w:sz w:val="16"/>
      <w:lang w:val="en-GB" w:eastAsia="en-US"/>
    </w:rPr>
  </w:style>
  <w:style w:type="paragraph" w:customStyle="1" w:styleId="FL">
    <w:name w:val="FL"/>
    <w:basedOn w:val="Normal"/>
    <w:qFormat/>
    <w:rsid w:val="00A94C8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94C89"/>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94C89"/>
    <w:rPr>
      <w:rFonts w:ascii="Arial" w:hAnsi="Arial"/>
      <w:b/>
      <w:noProof/>
      <w:sz w:val="18"/>
      <w:lang w:val="en-GB" w:eastAsia="en-US"/>
    </w:rPr>
  </w:style>
  <w:style w:type="paragraph" w:styleId="NormalWeb">
    <w:name w:val="Normal (Web)"/>
    <w:basedOn w:val="Normal"/>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94C89"/>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A94C89"/>
    <w:rPr>
      <w:rFonts w:ascii="Times New Roman" w:eastAsia="SimSun"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Heading6Char">
    <w:name w:val="Heading 6 Char"/>
    <w:aliases w:val="T1 Char4,Header 6 Char"/>
    <w:link w:val="Heading6"/>
    <w:qFormat/>
    <w:rsid w:val="00A94C89"/>
    <w:rPr>
      <w:rFonts w:ascii="Arial" w:hAnsi="Arial"/>
      <w:lang w:val="en-GB" w:eastAsia="en-US"/>
    </w:rPr>
  </w:style>
  <w:style w:type="paragraph" w:styleId="IndexHeading">
    <w:name w:val="index heading"/>
    <w:basedOn w:val="Normal"/>
    <w:next w:val="Normal"/>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A94C8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94C89"/>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BodyText2">
    <w:name w:val="Body Text 2"/>
    <w:basedOn w:val="Normal"/>
    <w:link w:val="BodyText2Char"/>
    <w:qFormat/>
    <w:rsid w:val="00A94C8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94C89"/>
    <w:rPr>
      <w:rFonts w:ascii="Times New Roman" w:eastAsia="MS Mincho" w:hAnsi="Times New Roman"/>
      <w:i/>
      <w:lang w:val="en-GB" w:eastAsia="en-US"/>
    </w:rPr>
  </w:style>
  <w:style w:type="paragraph" w:styleId="BodyText3">
    <w:name w:val="Body Text 3"/>
    <w:basedOn w:val="Normal"/>
    <w:link w:val="BodyText3Char"/>
    <w:qFormat/>
    <w:rsid w:val="00A94C8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94C89"/>
    <w:rPr>
      <w:rFonts w:ascii="Times New Roman" w:eastAsia="Osaka" w:hAnsi="Times New Roman"/>
      <w:color w:val="000000"/>
      <w:lang w:val="en-GB" w:eastAsia="en-US"/>
    </w:rPr>
  </w:style>
  <w:style w:type="character" w:styleId="PageNumber">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94C89"/>
    <w:rPr>
      <w:rFonts w:ascii="Arial" w:eastAsia="Arial" w:hAnsi="Arial"/>
      <w:b/>
      <w:bCs/>
      <w:noProof/>
      <w:sz w:val="22"/>
      <w:lang w:val="en-GB" w:eastAsia="en-US"/>
    </w:rPr>
  </w:style>
  <w:style w:type="paragraph" w:customStyle="1" w:styleId="Char2">
    <w:name w:val="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DefaultParagraphFont"/>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94C89"/>
  </w:style>
  <w:style w:type="paragraph" w:customStyle="1" w:styleId="11">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94C8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94C89"/>
    <w:pPr>
      <w:spacing w:after="0"/>
      <w:ind w:left="851"/>
    </w:pPr>
    <w:rPr>
      <w:rFonts w:eastAsia="MS Mincho"/>
      <w:lang w:val="it-IT" w:eastAsia="en-GB"/>
    </w:rPr>
  </w:style>
  <w:style w:type="paragraph" w:styleId="ListNumber5">
    <w:name w:val="List Number 5"/>
    <w:basedOn w:val="Normal"/>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2">
    <w:name w:val="修订1"/>
    <w:hidden/>
    <w:semiHidden/>
    <w:qFormat/>
    <w:rsid w:val="00A94C89"/>
    <w:rPr>
      <w:rFonts w:ascii="Times New Roman" w:eastAsia="Batang" w:hAnsi="Times New Roman"/>
      <w:lang w:val="en-GB" w:eastAsia="en-US"/>
    </w:rPr>
  </w:style>
  <w:style w:type="paragraph" w:styleId="EndnoteText">
    <w:name w:val="endnote text"/>
    <w:basedOn w:val="Normal"/>
    <w:link w:val="EndnoteTextChar"/>
    <w:qFormat/>
    <w:rsid w:val="00A94C89"/>
    <w:pPr>
      <w:snapToGrid w:val="0"/>
    </w:pPr>
    <w:rPr>
      <w:rFonts w:eastAsia="SimSun"/>
    </w:rPr>
  </w:style>
  <w:style w:type="character" w:customStyle="1" w:styleId="EndnoteTextChar">
    <w:name w:val="Endnote Text Char"/>
    <w:basedOn w:val="DefaultParagraphFont"/>
    <w:link w:val="EndnoteText"/>
    <w:qFormat/>
    <w:rsid w:val="00A94C89"/>
    <w:rPr>
      <w:rFonts w:ascii="Times New Roman" w:eastAsia="SimSun" w:hAnsi="Times New Roman"/>
      <w:lang w:val="en-GB" w:eastAsia="en-US"/>
    </w:rPr>
  </w:style>
  <w:style w:type="character" w:styleId="EndnoteReference">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Title">
    <w:name w:val="Title"/>
    <w:basedOn w:val="Normal"/>
    <w:next w:val="Normal"/>
    <w:link w:val="TitleChar"/>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Date">
    <w:name w:val="Date"/>
    <w:basedOn w:val="Normal"/>
    <w:next w:val="Normal"/>
    <w:link w:val="DateChar"/>
    <w:qFormat/>
    <w:rsid w:val="00A94C8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A94C89"/>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Normal"/>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94C89"/>
    <w:rPr>
      <w:b/>
      <w:bCs/>
    </w:rPr>
  </w:style>
  <w:style w:type="paragraph" w:customStyle="1" w:styleId="enumlev2">
    <w:name w:val="enumlev2"/>
    <w:basedOn w:val="Normal"/>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SimSun" w:hAnsi="Times New Roman"/>
      <w:sz w:val="24"/>
      <w:szCs w:val="24"/>
      <w:lang w:val="en-GB" w:eastAsia="ko-KR"/>
    </w:rPr>
  </w:style>
  <w:style w:type="paragraph" w:customStyle="1" w:styleId="ATC">
    <w:name w:val="ATC"/>
    <w:basedOn w:val="Normal"/>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A94C8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A94C89"/>
    <w:pPr>
      <w:tabs>
        <w:tab w:val="center" w:pos="4820"/>
        <w:tab w:val="right" w:pos="9640"/>
      </w:tabs>
    </w:pPr>
    <w:rPr>
      <w:rFonts w:eastAsia="SimSun"/>
      <w:lang w:eastAsia="ja-JP"/>
    </w:rPr>
  </w:style>
  <w:style w:type="paragraph" w:customStyle="1" w:styleId="Separation">
    <w:name w:val="Separation"/>
    <w:basedOn w:val="Heading1"/>
    <w:next w:val="Normal"/>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94C89"/>
    <w:pPr>
      <w:tabs>
        <w:tab w:val="num" w:pos="928"/>
      </w:tabs>
      <w:ind w:left="928" w:hanging="360"/>
    </w:pPr>
    <w:rPr>
      <w:rFonts w:eastAsia="Batang"/>
    </w:rPr>
  </w:style>
  <w:style w:type="table" w:customStyle="1" w:styleId="TableGrid2">
    <w:name w:val="Table Grid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94C89"/>
    <w:pPr>
      <w:keepNext w:val="0"/>
      <w:keepLines w:val="0"/>
      <w:spacing w:before="240"/>
      <w:ind w:left="0" w:firstLine="0"/>
    </w:pPr>
    <w:rPr>
      <w:rFonts w:eastAsia="MS Mincho"/>
      <w:bCs/>
    </w:rPr>
  </w:style>
  <w:style w:type="table" w:customStyle="1" w:styleId="TableGrid3">
    <w:name w:val="Table Grid3"/>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94C89"/>
    <w:rPr>
      <w:rFonts w:ascii="Tahoma" w:eastAsia="MS Mincho" w:hAnsi="Tahoma" w:cs="Tahoma"/>
      <w:sz w:val="16"/>
      <w:szCs w:val="16"/>
    </w:rPr>
  </w:style>
  <w:style w:type="paragraph" w:customStyle="1" w:styleId="JK-text-simpledoc">
    <w:name w:val="JK - text - simple doc"/>
    <w:basedOn w:val="BodyText"/>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A94C89"/>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0">
    <w:name w:val="吹き出し2"/>
    <w:basedOn w:val="Normal"/>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A94C8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A94C89"/>
    <w:pPr>
      <w:keepNext/>
      <w:keepLines/>
      <w:spacing w:after="60"/>
      <w:ind w:left="210"/>
      <w:jc w:val="center"/>
    </w:pPr>
    <w:rPr>
      <w:b/>
      <w:i w:val="0"/>
      <w:lang w:eastAsia="en-GB"/>
    </w:rPr>
  </w:style>
  <w:style w:type="paragraph" w:customStyle="1" w:styleId="TableofFigures1">
    <w:name w:val="Table of Figures1"/>
    <w:basedOn w:val="Normal"/>
    <w:next w:val="Normal"/>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Normal"/>
    <w:qFormat/>
    <w:rsid w:val="00A94C89"/>
    <w:pPr>
      <w:spacing w:before="120"/>
      <w:outlineLvl w:val="2"/>
    </w:pPr>
    <w:rPr>
      <w:sz w:val="28"/>
    </w:rPr>
  </w:style>
  <w:style w:type="paragraph" w:customStyle="1" w:styleId="Heading2Head2A2">
    <w:name w:val="Heading 2.Head2A.2"/>
    <w:basedOn w:val="Heading1"/>
    <w:next w:val="Normal"/>
    <w:qFormat/>
    <w:rsid w:val="00A94C8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SimSun" w:hAnsi="Arial"/>
      <w:noProof/>
      <w:color w:val="000000"/>
      <w:lang w:val="en-GB" w:eastAsia="en-US"/>
    </w:rPr>
  </w:style>
  <w:style w:type="paragraph" w:customStyle="1" w:styleId="Bullets">
    <w:name w:val="Bullets"/>
    <w:basedOn w:val="BodyText"/>
    <w:qFormat/>
    <w:rsid w:val="00A94C89"/>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A94C89"/>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A94C8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Heading2"/>
    <w:next w:val="Normal"/>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Heading7Char">
    <w:name w:val="Heading 7 Char"/>
    <w:link w:val="Heading7"/>
    <w:qFormat/>
    <w:rsid w:val="00A94C89"/>
    <w:rPr>
      <w:rFonts w:ascii="Arial" w:hAnsi="Arial"/>
      <w:lang w:val="en-GB" w:eastAsia="en-US"/>
    </w:rPr>
  </w:style>
  <w:style w:type="character" w:customStyle="1" w:styleId="Heading8Char">
    <w:name w:val="Heading 8 Char"/>
    <w:link w:val="Heading8"/>
    <w:qFormat/>
    <w:rsid w:val="00A94C89"/>
    <w:rPr>
      <w:rFonts w:ascii="Arial" w:hAnsi="Arial"/>
      <w:sz w:val="36"/>
      <w:lang w:val="en-GB" w:eastAsia="en-US"/>
    </w:rPr>
  </w:style>
  <w:style w:type="character" w:customStyle="1" w:styleId="Heading9Char">
    <w:name w:val="Heading 9 Char"/>
    <w:link w:val="Heading9"/>
    <w:qFormat/>
    <w:rsid w:val="00A94C89"/>
    <w:rPr>
      <w:rFonts w:ascii="Arial" w:hAnsi="Arial"/>
      <w:sz w:val="36"/>
      <w:lang w:val="en-GB" w:eastAsia="en-US"/>
    </w:rPr>
  </w:style>
  <w:style w:type="character" w:customStyle="1" w:styleId="FooterChar">
    <w:name w:val="Footer Char"/>
    <w:aliases w:val="footer odd Char,footer Char,fo Char,pie de página Char"/>
    <w:link w:val="Footer"/>
    <w:qFormat/>
    <w:rsid w:val="00A94C89"/>
    <w:rPr>
      <w:rFonts w:ascii="Arial" w:hAnsi="Arial"/>
      <w:b/>
      <w:i/>
      <w:noProof/>
      <w:sz w:val="18"/>
      <w:lang w:val="en-GB" w:eastAsia="en-US"/>
    </w:rPr>
  </w:style>
  <w:style w:type="paragraph" w:customStyle="1" w:styleId="5">
    <w:name w:val="吹き出し5"/>
    <w:basedOn w:val="Normal"/>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Normal"/>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A94C8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Normal"/>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94C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94C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Normal"/>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94C89"/>
    <w:rPr>
      <w:rFonts w:ascii="Arial" w:eastAsia="Arial" w:hAnsi="Arial"/>
      <w:sz w:val="28"/>
      <w:lang w:val="en-GB" w:eastAsia="en-US"/>
    </w:rPr>
  </w:style>
  <w:style w:type="paragraph" w:customStyle="1" w:styleId="a">
    <w:name w:val="表格题注"/>
    <w:next w:val="Normal"/>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ListChar">
    <w:name w:val="List Char"/>
    <w:link w:val="List"/>
    <w:qFormat/>
    <w:rsid w:val="00A94C89"/>
    <w:rPr>
      <w:rFonts w:ascii="Times New Roman" w:hAnsi="Times New Roman"/>
      <w:lang w:val="en-GB" w:eastAsia="en-US"/>
    </w:rPr>
  </w:style>
  <w:style w:type="character" w:customStyle="1" w:styleId="List2Char">
    <w:name w:val="List 2 Char"/>
    <w:link w:val="List2"/>
    <w:qFormat/>
    <w:rsid w:val="00A94C89"/>
    <w:rPr>
      <w:rFonts w:ascii="Times New Roman" w:hAnsi="Times New Roman"/>
      <w:lang w:val="en-GB" w:eastAsia="en-US"/>
    </w:rPr>
  </w:style>
  <w:style w:type="character" w:customStyle="1" w:styleId="ListBullet3Char">
    <w:name w:val="List Bullet 3 Char"/>
    <w:link w:val="ListBullet3"/>
    <w:qFormat/>
    <w:rsid w:val="00A94C89"/>
    <w:rPr>
      <w:rFonts w:ascii="Times New Roman" w:hAnsi="Times New Roman"/>
      <w:lang w:val="en-GB" w:eastAsia="en-US"/>
    </w:rPr>
  </w:style>
  <w:style w:type="character" w:customStyle="1" w:styleId="ListBullet2Char">
    <w:name w:val="List Bullet 2 Char"/>
    <w:link w:val="ListBullet2"/>
    <w:qFormat/>
    <w:rsid w:val="00A94C89"/>
    <w:rPr>
      <w:rFonts w:ascii="Times New Roman" w:hAnsi="Times New Roman"/>
      <w:lang w:val="en-GB" w:eastAsia="en-US"/>
    </w:rPr>
  </w:style>
  <w:style w:type="character" w:customStyle="1" w:styleId="ListBulletChar">
    <w:name w:val="List Bullet Char"/>
    <w:link w:val="ListBullet"/>
    <w:qFormat/>
    <w:rsid w:val="00A94C89"/>
    <w:rPr>
      <w:rFonts w:ascii="Times New Roman" w:hAnsi="Times New Roman"/>
      <w:lang w:val="en-GB" w:eastAsia="en-US"/>
    </w:rPr>
  </w:style>
  <w:style w:type="character" w:customStyle="1" w:styleId="1Char0">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Normal"/>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Normal"/>
    <w:qFormat/>
    <w:rsid w:val="00A94C89"/>
    <w:pPr>
      <w:widowControl w:val="0"/>
      <w:spacing w:after="240"/>
      <w:jc w:val="both"/>
    </w:pPr>
    <w:rPr>
      <w:rFonts w:eastAsia="SimSun"/>
      <w:sz w:val="24"/>
      <w:lang w:val="en-AU"/>
    </w:rPr>
  </w:style>
  <w:style w:type="paragraph" w:customStyle="1" w:styleId="berschrift1H1">
    <w:name w:val="Überschrift 1.H1"/>
    <w:basedOn w:val="Normal"/>
    <w:next w:val="Normal"/>
    <w:qFormat/>
    <w:rsid w:val="00A94C8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94C89"/>
    <w:pPr>
      <w:spacing w:after="240"/>
      <w:jc w:val="both"/>
    </w:pPr>
    <w:rPr>
      <w:rFonts w:ascii="Helvetica" w:eastAsia="SimSun" w:hAnsi="Helvetica"/>
    </w:rPr>
  </w:style>
  <w:style w:type="paragraph" w:customStyle="1" w:styleId="List1">
    <w:name w:val="List1"/>
    <w:basedOn w:val="Normal"/>
    <w:qFormat/>
    <w:rsid w:val="00A94C8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A94C89"/>
    <w:pPr>
      <w:spacing w:before="120" w:after="0"/>
      <w:jc w:val="both"/>
    </w:pPr>
    <w:rPr>
      <w:rFonts w:eastAsia="SimSun"/>
      <w:lang w:val="en-US"/>
    </w:rPr>
  </w:style>
  <w:style w:type="paragraph" w:customStyle="1" w:styleId="centered">
    <w:name w:val="centered"/>
    <w:basedOn w:val="Normal"/>
    <w:qFormat/>
    <w:rsid w:val="00A94C8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94C8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94C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TOC8"/>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A94C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4C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SimSun" w:hAnsi="Times New Roman"/>
      <w:lang w:val="en-GB" w:eastAsia="en-US"/>
    </w:rPr>
  </w:style>
  <w:style w:type="character" w:styleId="PlaceholderText">
    <w:name w:val="Placeholder Text"/>
    <w:uiPriority w:val="99"/>
    <w:unhideWhenUsed/>
    <w:qFormat/>
    <w:rsid w:val="00A94C89"/>
    <w:rPr>
      <w:color w:val="808080"/>
    </w:rPr>
  </w:style>
  <w:style w:type="paragraph" w:customStyle="1" w:styleId="LGTdoc">
    <w:name w:val="LGTdoc_본문"/>
    <w:basedOn w:val="Normal"/>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94C89"/>
    <w:pPr>
      <w:spacing w:after="240"/>
      <w:jc w:val="both"/>
    </w:pPr>
    <w:rPr>
      <w:rFonts w:ascii="Arial" w:eastAsia="SimSun" w:hAnsi="Arial"/>
      <w:szCs w:val="24"/>
    </w:rPr>
  </w:style>
  <w:style w:type="paragraph" w:customStyle="1" w:styleId="ECCFootnote">
    <w:name w:val="ECC Footnote"/>
    <w:basedOn w:val="Normal"/>
    <w:autoRedefine/>
    <w:uiPriority w:val="99"/>
    <w:qFormat/>
    <w:rsid w:val="00A94C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94C89"/>
    <w:rPr>
      <w:rFonts w:ascii="Arial" w:eastAsia="SimSun" w:hAnsi="Arial"/>
      <w:szCs w:val="24"/>
      <w:lang w:val="en-GB" w:eastAsia="en-US"/>
    </w:rPr>
  </w:style>
  <w:style w:type="paragraph" w:customStyle="1" w:styleId="Text1">
    <w:name w:val="Text 1"/>
    <w:basedOn w:val="Normal"/>
    <w:qFormat/>
    <w:rsid w:val="00A94C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A94C89"/>
  </w:style>
  <w:style w:type="paragraph" w:customStyle="1" w:styleId="cita">
    <w:name w:val="cita"/>
    <w:basedOn w:val="Normal"/>
    <w:qFormat/>
    <w:rsid w:val="00A94C8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4C8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94C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Normal"/>
    <w:next w:val="Normal"/>
    <w:link w:val="EquationChar"/>
    <w:qFormat/>
    <w:rsid w:val="00A94C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94C89"/>
    <w:rPr>
      <w:rFonts w:ascii="Times New Roman" w:eastAsia="SimSun"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SubtleReference">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Normal"/>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3">
    <w:name w:val="吹き出し4"/>
    <w:basedOn w:val="Normal"/>
    <w:semiHidden/>
    <w:qFormat/>
    <w:rsid w:val="00A94C89"/>
    <w:rPr>
      <w:rFonts w:ascii="Tahoma" w:eastAsia="MS Mincho" w:hAnsi="Tahoma" w:cs="Tahoma"/>
      <w:sz w:val="16"/>
      <w:szCs w:val="16"/>
    </w:rPr>
  </w:style>
  <w:style w:type="paragraph" w:customStyle="1" w:styleId="tac0">
    <w:name w:val="tac"/>
    <w:basedOn w:val="Normal"/>
    <w:uiPriority w:val="99"/>
    <w:qFormat/>
    <w:rsid w:val="00A94C89"/>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TableNormal"/>
    <w:next w:val="TableGrid"/>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A94C89"/>
    <w:rPr>
      <w:color w:val="808080"/>
      <w:shd w:val="clear" w:color="auto" w:fill="E6E6E6"/>
    </w:rPr>
  </w:style>
  <w:style w:type="paragraph" w:styleId="TOCHeading">
    <w:name w:val="TOC Heading"/>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3">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Normal"/>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character" w:styleId="Emphasis">
    <w:name w:val="Emphasis"/>
    <w:qFormat/>
    <w:rsid w:val="00A94C89"/>
    <w:rPr>
      <w:i/>
      <w:iCs/>
    </w:rPr>
  </w:style>
  <w:style w:type="table" w:customStyle="1" w:styleId="TableGrid12">
    <w:name w:val="Table Grid1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A94C89"/>
    <w:rPr>
      <w:color w:val="808080"/>
      <w:shd w:val="clear" w:color="auto" w:fill="E6E6E6"/>
    </w:rPr>
  </w:style>
  <w:style w:type="paragraph" w:customStyle="1" w:styleId="aria">
    <w:name w:val="aria"/>
    <w:basedOn w:val="Normal"/>
    <w:qFormat/>
    <w:rsid w:val="00A94C89"/>
    <w:pPr>
      <w:keepNext/>
      <w:keepLines/>
      <w:spacing w:after="0"/>
      <w:jc w:val="both"/>
    </w:pPr>
    <w:rPr>
      <w:rFonts w:ascii="Arial" w:eastAsia="SimSun" w:hAnsi="Arial"/>
      <w:sz w:val="18"/>
      <w:szCs w:val="18"/>
    </w:rPr>
  </w:style>
  <w:style w:type="paragraph" w:styleId="NoSpacing">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A94C8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94C8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94C89"/>
    <w:pPr>
      <w:jc w:val="center"/>
    </w:pPr>
    <w:rPr>
      <w:rFonts w:ascii="Arial" w:eastAsia="SimSun" w:hAnsi="Arial" w:cs="Arial"/>
      <w:b/>
    </w:rPr>
  </w:style>
  <w:style w:type="character" w:customStyle="1" w:styleId="Table1">
    <w:name w:val="Table (文字)"/>
    <w:link w:val="Table0"/>
    <w:qFormat/>
    <w:rsid w:val="00A94C89"/>
    <w:rPr>
      <w:rFonts w:ascii="Arial" w:eastAsia="SimSun"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Normal"/>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LineNumber">
    <w:name w:val="line number"/>
    <w:basedOn w:val="DefaultParagraphFont"/>
    <w:qFormat/>
    <w:rsid w:val="00A94C89"/>
    <w:rPr>
      <w:rFonts w:ascii="Arial" w:eastAsia="SimSun" w:hAnsi="Arial" w:cs="Arial"/>
      <w:color w:val="0000FF"/>
      <w:kern w:val="2"/>
      <w:lang w:val="en-US" w:eastAsia="zh-CN" w:bidi="ar-SA"/>
    </w:rPr>
  </w:style>
  <w:style w:type="paragraph" w:styleId="BlockText">
    <w:name w:val="Block Text"/>
    <w:basedOn w:val="Normal"/>
    <w:qFormat/>
    <w:rsid w:val="00A94C89"/>
    <w:pPr>
      <w:spacing w:after="120"/>
      <w:ind w:left="1440" w:right="1440"/>
    </w:pPr>
    <w:rPr>
      <w:rFonts w:eastAsia="MS Mincho"/>
    </w:rPr>
  </w:style>
  <w:style w:type="paragraph" w:customStyle="1" w:styleId="60">
    <w:name w:val="吹き出し6"/>
    <w:basedOn w:val="Normal"/>
    <w:semiHidden/>
    <w:qFormat/>
    <w:rsid w:val="00A94C89"/>
    <w:rPr>
      <w:rFonts w:ascii="Tahoma" w:eastAsia="MS Mincho" w:hAnsi="Tahoma" w:cs="Tahoma"/>
      <w:sz w:val="16"/>
      <w:szCs w:val="16"/>
      <w:lang w:eastAsia="ko-KR"/>
    </w:rPr>
  </w:style>
  <w:style w:type="character" w:styleId="HTMLCode">
    <w:name w:val="HTML Code"/>
    <w:unhideWhenUsed/>
    <w:qFormat/>
    <w:rsid w:val="00A94C8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94C8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94C89"/>
    <w:rPr>
      <w:rFonts w:ascii="Times New Roman" w:eastAsia="MS Mincho" w:hAnsi="Times New Roman"/>
      <w:lang w:val="en-GB" w:eastAsia="zh-CN"/>
    </w:rPr>
  </w:style>
  <w:style w:type="character" w:customStyle="1" w:styleId="18">
    <w:name w:val="不明显参考1"/>
    <w:uiPriority w:val="31"/>
    <w:qFormat/>
    <w:rsid w:val="00A94C89"/>
    <w:rPr>
      <w:smallCaps/>
      <w:color w:val="5A5A5A"/>
    </w:rPr>
  </w:style>
  <w:style w:type="paragraph" w:customStyle="1" w:styleId="112">
    <w:name w:val="修订11"/>
    <w:hidden/>
    <w:semiHidden/>
    <w:qFormat/>
    <w:rsid w:val="00A94C8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9">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SimSun"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TableNormal"/>
    <w:qFormat/>
    <w:rsid w:val="00A94C89"/>
    <w:rPr>
      <w:rFonts w:ascii="Times New Roman" w:eastAsia="MS Mincho" w:hAnsi="Times New Roman"/>
      <w:lang w:val="en-US" w:eastAsia="en-US"/>
    </w:rPr>
    <w:tblPr/>
  </w:style>
  <w:style w:type="paragraph" w:customStyle="1" w:styleId="tal1">
    <w:name w:val="tal"/>
    <w:basedOn w:val="Normal"/>
    <w:qFormat/>
    <w:rsid w:val="00A94C8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94C89"/>
    <w:rPr>
      <w:rFonts w:ascii="Times New Roman" w:eastAsia="Batang" w:hAnsi="Times New Roman"/>
      <w:lang w:val="en-GB" w:eastAsia="en-US"/>
    </w:rPr>
  </w:style>
  <w:style w:type="paragraph" w:customStyle="1" w:styleId="a6">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Normal"/>
    <w:qFormat/>
    <w:rsid w:val="00A94C89"/>
    <w:pPr>
      <w:keepNext/>
      <w:spacing w:before="60" w:after="60"/>
    </w:pPr>
    <w:rPr>
      <w:rFonts w:ascii="Bookman Old Style" w:eastAsia="SimSun"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TableNormal"/>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94C89"/>
    <w:pPr>
      <w:jc w:val="both"/>
    </w:pPr>
    <w:rPr>
      <w:rFonts w:ascii="SimSun" w:eastAsia="SimSun" w:hAnsi="SimSun" w:cs="SimSun"/>
      <w:kern w:val="2"/>
      <w:sz w:val="21"/>
      <w:szCs w:val="21"/>
      <w:lang w:val="en-US" w:eastAsia="zh-CN"/>
    </w:rPr>
  </w:style>
  <w:style w:type="paragraph" w:customStyle="1" w:styleId="font5">
    <w:name w:val="font5"/>
    <w:basedOn w:val="Normal"/>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94C89"/>
  </w:style>
  <w:style w:type="table" w:customStyle="1" w:styleId="TableGrid41">
    <w:name w:val="Table Grid41"/>
    <w:basedOn w:val="TableNormal"/>
    <w:next w:val="TableGrid"/>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94C89"/>
    <w:rPr>
      <w:b/>
      <w:bCs/>
      <w:i/>
      <w:iCs/>
      <w:color w:val="4F81BD"/>
    </w:rPr>
  </w:style>
  <w:style w:type="character" w:styleId="HTMLTypewriter">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Preformatted">
    <w:name w:val="HTML Preformatted"/>
    <w:basedOn w:val="Normal"/>
    <w:link w:val="HTMLPreformatted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94C89"/>
    <w:rPr>
      <w:rFonts w:ascii="Courier New" w:eastAsia="MS Mincho" w:hAnsi="Courier New"/>
      <w:lang w:val="en-GB" w:eastAsia="x-none"/>
    </w:rPr>
  </w:style>
  <w:style w:type="table" w:customStyle="1" w:styleId="TableGrid71">
    <w:name w:val="Table Grid71"/>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94C89"/>
    <w:rPr>
      <w:rFonts w:ascii="Times New Roman" w:eastAsia="MS Mincho" w:hAnsi="Times New Roman"/>
      <w:lang w:val="en-US" w:eastAsia="en-US"/>
    </w:rPr>
    <w:tblPr/>
  </w:style>
  <w:style w:type="table" w:customStyle="1" w:styleId="TableGrid51">
    <w:name w:val="Table Grid5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4C89"/>
  </w:style>
  <w:style w:type="paragraph" w:customStyle="1" w:styleId="Figuretitle0">
    <w:name w:val="Figure_title"/>
    <w:basedOn w:val="Normal"/>
    <w:next w:val="Normal"/>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94C8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94C89"/>
    <w:pPr>
      <w:suppressAutoHyphens/>
      <w:autoSpaceDN w:val="0"/>
      <w:spacing w:after="0"/>
      <w:jc w:val="both"/>
    </w:pPr>
    <w:rPr>
      <w:rFonts w:eastAsia="Batang"/>
    </w:rPr>
  </w:style>
  <w:style w:type="numbering" w:customStyle="1" w:styleId="LFO19">
    <w:name w:val="LFO19"/>
    <w:basedOn w:val="NoList"/>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94C89"/>
  </w:style>
  <w:style w:type="paragraph" w:customStyle="1" w:styleId="Heading">
    <w:name w:val="Heading"/>
    <w:next w:val="Normal"/>
    <w:link w:val="HeadingChar"/>
    <w:qFormat/>
    <w:rsid w:val="00A94C89"/>
    <w:pPr>
      <w:spacing w:before="360"/>
      <w:ind w:left="2552"/>
    </w:pPr>
    <w:rPr>
      <w:rFonts w:ascii="Arial" w:eastAsia="SimSun" w:hAnsi="Arial"/>
      <w:b/>
      <w:sz w:val="22"/>
    </w:rPr>
  </w:style>
  <w:style w:type="paragraph" w:customStyle="1" w:styleId="tah0">
    <w:name w:val="tah"/>
    <w:basedOn w:val="Normal"/>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94C89"/>
  </w:style>
  <w:style w:type="paragraph" w:customStyle="1" w:styleId="TdocHeader2">
    <w:name w:val="Tdoc_Header_2"/>
    <w:basedOn w:val="Normal"/>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94C89"/>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94C89"/>
    <w:rPr>
      <w:color w:val="605E5C"/>
      <w:shd w:val="clear" w:color="auto" w:fill="E1DFDD"/>
    </w:rPr>
  </w:style>
  <w:style w:type="table" w:customStyle="1" w:styleId="TableGrid10">
    <w:name w:val="Table Grid10"/>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c">
    <w:name w:val="変更箇所1"/>
    <w:uiPriority w:val="99"/>
    <w:semiHidden/>
    <w:qFormat/>
    <w:rsid w:val="00A94C89"/>
    <w:pPr>
      <w:autoSpaceDN w:val="0"/>
    </w:pPr>
    <w:rPr>
      <w:rFonts w:ascii="Times New Roman" w:eastAsia="MS Mincho" w:hAnsi="Times New Roman"/>
      <w:lang w:val="en-GB" w:eastAsia="en-US"/>
    </w:rPr>
  </w:style>
  <w:style w:type="paragraph" w:customStyle="1" w:styleId="24">
    <w:name w:val="変更箇所2"/>
    <w:uiPriority w:val="99"/>
    <w:semiHidden/>
    <w:qFormat/>
    <w:rsid w:val="00A94C89"/>
    <w:pPr>
      <w:autoSpaceDN w:val="0"/>
    </w:pPr>
    <w:rPr>
      <w:rFonts w:ascii="Times New Roman" w:eastAsia="MS Mincho" w:hAnsi="Times New Roman"/>
      <w:lang w:val="en-GB" w:eastAsia="en-US"/>
    </w:rPr>
  </w:style>
  <w:style w:type="paragraph" w:customStyle="1" w:styleId="122">
    <w:name w:val="修订12"/>
    <w:hidden/>
    <w:semiHidden/>
    <w:qFormat/>
    <w:rsid w:val="00A94C89"/>
    <w:rPr>
      <w:rFonts w:ascii="Times New Roman" w:eastAsia="Batang" w:hAnsi="Times New Roman"/>
      <w:lang w:val="en-GB" w:eastAsia="en-US"/>
    </w:rPr>
  </w:style>
  <w:style w:type="character" w:customStyle="1" w:styleId="113">
    <w:name w:val="不明显参考11"/>
    <w:uiPriority w:val="31"/>
    <w:qFormat/>
    <w:rsid w:val="00A94C89"/>
    <w:rPr>
      <w:smallCaps/>
      <w:color w:val="5A5A5A"/>
    </w:rPr>
  </w:style>
  <w:style w:type="paragraph" w:customStyle="1" w:styleId="TOC11">
    <w:name w:val="TOC 标题11"/>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0">
    <w:name w:val="古典型 2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MacroText">
    <w:name w:val="macro"/>
    <w:link w:val="MacroTextChar"/>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94C89"/>
    <w:rPr>
      <w:rFonts w:ascii="Courier New" w:eastAsia="SimSun" w:hAnsi="Courier New"/>
      <w:kern w:val="2"/>
      <w:sz w:val="24"/>
      <w:lang w:val="en-US" w:eastAsia="zh-CN"/>
    </w:rPr>
  </w:style>
  <w:style w:type="paragraph" w:styleId="Index8">
    <w:name w:val="index 8"/>
    <w:basedOn w:val="Normal"/>
    <w:next w:val="Normal"/>
    <w:qFormat/>
    <w:rsid w:val="00A94C8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A94C8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A94C8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A94C8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A94C8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A94C8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94C89"/>
    <w:rPr>
      <w:rFonts w:ascii="Times New Roman" w:eastAsia="Times New Roman" w:hAnsi="Times New Roman"/>
      <w:lang w:val="en-GB" w:eastAsia="en-GB"/>
    </w:rPr>
  </w:style>
  <w:style w:type="character" w:customStyle="1" w:styleId="a8">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94C8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94C8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94C89"/>
    <w:rPr>
      <w:rFonts w:ascii="Times New Roman" w:eastAsia="MS Mincho" w:hAnsi="Times New Roman"/>
      <w:lang w:val="it-IT" w:eastAsia="en-GB"/>
    </w:rPr>
  </w:style>
  <w:style w:type="paragraph" w:customStyle="1" w:styleId="Doc-text2">
    <w:name w:val="Doc-text2"/>
    <w:basedOn w:val="Normal"/>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Normal"/>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Heading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SimSun" w:hAnsi="Times New Roman"/>
      <w:lang w:val="en-US" w:eastAsia="en-US"/>
    </w:rPr>
  </w:style>
  <w:style w:type="paragraph" w:customStyle="1" w:styleId="Title2">
    <w:name w:val="Title 2"/>
    <w:basedOn w:val="Normal0"/>
    <w:next w:val="Title"/>
    <w:qFormat/>
    <w:rsid w:val="00A94C89"/>
    <w:pPr>
      <w:spacing w:before="120" w:after="120"/>
    </w:pPr>
    <w:rPr>
      <w:rFonts w:ascii="Book Antiqua" w:hAnsi="Book Antiqua"/>
      <w:b/>
    </w:rPr>
  </w:style>
  <w:style w:type="paragraph" w:customStyle="1" w:styleId="abstract">
    <w:name w:val="abstract"/>
    <w:basedOn w:val="Normal"/>
    <w:next w:val="Normal"/>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94C8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94C8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Heading2"/>
    <w:qFormat/>
    <w:rsid w:val="00A94C8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94C89"/>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0">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Normal"/>
    <w:next w:val="Normal"/>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Normal"/>
    <w:next w:val="Normal"/>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A94C8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94C89"/>
    <w:rPr>
      <w:rFonts w:asciiTheme="minorHAnsi" w:eastAsiaTheme="minorEastAsia" w:hAnsiTheme="minorHAnsi" w:cstheme="minorBidi"/>
      <w:kern w:val="2"/>
      <w:sz w:val="18"/>
      <w:szCs w:val="18"/>
    </w:rPr>
  </w:style>
  <w:style w:type="character" w:customStyle="1" w:styleId="font11">
    <w:name w:val="font11"/>
    <w:basedOn w:val="DefaultParagraphFont"/>
    <w:qFormat/>
    <w:rsid w:val="00A94C89"/>
    <w:rPr>
      <w:rFonts w:ascii="Arial" w:hAnsi="Arial" w:cs="Arial" w:hint="default"/>
      <w:color w:val="000000"/>
      <w:sz w:val="18"/>
      <w:szCs w:val="18"/>
      <w:u w:val="none"/>
      <w:vertAlign w:val="superscript"/>
    </w:rPr>
  </w:style>
  <w:style w:type="character" w:customStyle="1" w:styleId="font31">
    <w:name w:val="font31"/>
    <w:basedOn w:val="DefaultParagraphFont"/>
    <w:qFormat/>
    <w:rsid w:val="00A94C89"/>
    <w:rPr>
      <w:rFonts w:ascii="Arial" w:hAnsi="Arial" w:cs="Arial" w:hint="default"/>
      <w:color w:val="000000"/>
      <w:sz w:val="18"/>
      <w:szCs w:val="18"/>
      <w:u w:val="none"/>
    </w:rPr>
  </w:style>
  <w:style w:type="character" w:customStyle="1" w:styleId="font21">
    <w:name w:val="font21"/>
    <w:basedOn w:val="DefaultParagraphFont"/>
    <w:qFormat/>
    <w:rsid w:val="00A94C89"/>
    <w:rPr>
      <w:rFonts w:ascii="Arial" w:hAnsi="Arial" w:cs="Arial" w:hint="default"/>
      <w:color w:val="000000"/>
      <w:sz w:val="18"/>
      <w:szCs w:val="18"/>
      <w:u w:val="none"/>
    </w:rPr>
  </w:style>
  <w:style w:type="character" w:customStyle="1" w:styleId="font01">
    <w:name w:val="font01"/>
    <w:basedOn w:val="DefaultParagraphFont"/>
    <w:qFormat/>
    <w:rsid w:val="00A94C89"/>
    <w:rPr>
      <w:rFonts w:ascii="Arial" w:hAnsi="Arial" w:cs="Arial" w:hint="default"/>
      <w:color w:val="000000"/>
      <w:sz w:val="18"/>
      <w:szCs w:val="18"/>
      <w:u w:val="none"/>
      <w:vertAlign w:val="superscript"/>
    </w:rPr>
  </w:style>
  <w:style w:type="character" w:customStyle="1" w:styleId="font51">
    <w:name w:val="font51"/>
    <w:basedOn w:val="DefaultParagraphFont"/>
    <w:qFormat/>
    <w:rsid w:val="00A94C89"/>
    <w:rPr>
      <w:rFonts w:ascii="Arial" w:hAnsi="Arial" w:cs="Arial" w:hint="default"/>
      <w:color w:val="000000"/>
      <w:sz w:val="21"/>
      <w:szCs w:val="21"/>
      <w:u w:val="none"/>
    </w:rPr>
  </w:style>
  <w:style w:type="character" w:customStyle="1" w:styleId="font41">
    <w:name w:val="font41"/>
    <w:basedOn w:val="DefaultParagraphFont"/>
    <w:qFormat/>
    <w:rsid w:val="00A94C89"/>
    <w:rPr>
      <w:rFonts w:ascii="Arial" w:hAnsi="Arial" w:cs="Arial" w:hint="default"/>
      <w:color w:val="000000"/>
      <w:sz w:val="18"/>
      <w:szCs w:val="18"/>
      <w:u w:val="none"/>
      <w:vertAlign w:val="superscript"/>
    </w:rPr>
  </w:style>
  <w:style w:type="table" w:customStyle="1" w:styleId="114">
    <w:name w:val="网格型11"/>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94C89"/>
    <w:rPr>
      <w:smallCaps/>
      <w:color w:val="5A5A5A"/>
    </w:rPr>
  </w:style>
  <w:style w:type="paragraph" w:customStyle="1" w:styleId="TOC20">
    <w:name w:val="TOC 标题2"/>
    <w:basedOn w:val="Heading1"/>
    <w:next w:val="Normal"/>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94C89"/>
    <w:rPr>
      <w:rFonts w:ascii="Times New Roman" w:eastAsia="MS Mincho" w:hAnsi="Times New Roman"/>
      <w:lang w:val="en-US" w:eastAsia="en-US"/>
    </w:rPr>
    <w:tblPr/>
  </w:style>
  <w:style w:type="table" w:customStyle="1" w:styleId="Tabellengitternetz1112">
    <w:name w:val="Tabellengitternetz1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94C89"/>
    <w:rPr>
      <w:b/>
      <w:bCs/>
      <w:i/>
      <w:iCs/>
      <w:color w:val="4F81BD"/>
    </w:rPr>
  </w:style>
  <w:style w:type="table" w:customStyle="1" w:styleId="230">
    <w:name w:val="古典型 23"/>
    <w:basedOn w:val="TableNormal"/>
    <w:semiHidden/>
    <w:unhideWhenUsed/>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94C89"/>
    <w:rPr>
      <w:rFonts w:ascii="Times New Roman" w:eastAsia="Batang" w:hAnsi="Times New Roman"/>
      <w:lang w:val="en-GB" w:eastAsia="en-US"/>
    </w:rPr>
  </w:style>
  <w:style w:type="paragraph" w:customStyle="1" w:styleId="tac00">
    <w:name w:val="tac0"/>
    <w:basedOn w:val="Normal"/>
    <w:qFormat/>
    <w:rsid w:val="00A2276E"/>
    <w:pPr>
      <w:keepNext/>
      <w:spacing w:after="0"/>
      <w:jc w:val="center"/>
    </w:pPr>
    <w:rPr>
      <w:rFonts w:ascii="Arial" w:eastAsia="Calibri" w:hAnsi="Arial" w:cs="Arial"/>
      <w:lang w:val="fi-FI" w:eastAsia="fi-FI"/>
    </w:rPr>
  </w:style>
  <w:style w:type="paragraph" w:customStyle="1" w:styleId="tah00">
    <w:name w:val="tah0"/>
    <w:basedOn w:val="Normal"/>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TableGrid17">
    <w:name w:val="Table Grid 1"/>
    <w:basedOn w:val="TableNormal"/>
    <w:qFormat/>
    <w:rsid w:val="00A227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276E"/>
    <w:rPr>
      <w:rFonts w:ascii="Times New Roman" w:eastAsia="MS Mincho" w:hAnsi="Times New Roman"/>
      <w:lang w:val="en-US" w:eastAsia="zh-CN"/>
    </w:rPr>
    <w:tblPr/>
  </w:style>
  <w:style w:type="table" w:customStyle="1" w:styleId="TableGrid84">
    <w:name w:val="Table Grid84"/>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27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TableNormal"/>
    <w:uiPriority w:val="44"/>
    <w:qFormat/>
    <w:rsid w:val="00A227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DefaultParagraphFont"/>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Heading1"/>
    <w:next w:val="Normal"/>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276E"/>
  </w:style>
  <w:style w:type="character" w:customStyle="1" w:styleId="search-word-mail">
    <w:name w:val="search-word-mail"/>
    <w:qFormat/>
    <w:rsid w:val="00A2276E"/>
  </w:style>
  <w:style w:type="character" w:customStyle="1" w:styleId="Char12">
    <w:name w:val="脚注文本 Char1"/>
    <w:aliases w:val="footnote text41 Char1"/>
    <w:basedOn w:val="DefaultParagraphFont"/>
    <w:semiHidden/>
    <w:qFormat/>
    <w:rsid w:val="00A2276E"/>
    <w:rPr>
      <w:rFonts w:ascii="Times New Roman" w:eastAsia="Times New Roman" w:hAnsi="Times New Roman"/>
      <w:sz w:val="18"/>
      <w:szCs w:val="18"/>
      <w:lang w:val="en-GB" w:eastAsia="en-GB"/>
    </w:rPr>
  </w:style>
  <w:style w:type="character" w:customStyle="1" w:styleId="word">
    <w:name w:val="word"/>
    <w:basedOn w:val="DefaultParagraphFont"/>
    <w:qFormat/>
    <w:rsid w:val="00A2276E"/>
  </w:style>
  <w:style w:type="character" w:customStyle="1" w:styleId="1e">
    <w:name w:val="未处理的提及1"/>
    <w:basedOn w:val="DefaultParagraphFont"/>
    <w:uiPriority w:val="99"/>
    <w:semiHidden/>
    <w:qFormat/>
    <w:rsid w:val="00A2276E"/>
    <w:rPr>
      <w:color w:val="605E5C"/>
      <w:shd w:val="clear" w:color="auto" w:fill="E1DFDD"/>
    </w:rPr>
  </w:style>
  <w:style w:type="character" w:customStyle="1" w:styleId="ac">
    <w:name w:val="首标题"/>
    <w:qFormat/>
    <w:rsid w:val="00A2276E"/>
    <w:rPr>
      <w:rFonts w:ascii="Arial" w:eastAsia="SimSun" w:hAnsi="Arial"/>
      <w:sz w:val="24"/>
      <w:lang w:val="en-US" w:eastAsia="zh-CN" w:bidi="ar-SA"/>
    </w:rPr>
  </w:style>
  <w:style w:type="character" w:customStyle="1" w:styleId="B1Car">
    <w:name w:val="B1+ Car"/>
    <w:link w:val="B1"/>
    <w:qFormat/>
    <w:rsid w:val="00A2276E"/>
    <w:rPr>
      <w:rFonts w:ascii="Times New Roman" w:eastAsia="SimSun" w:hAnsi="Times New Roman"/>
      <w:lang w:val="en-GB" w:eastAsia="en-US"/>
    </w:rPr>
  </w:style>
  <w:style w:type="character" w:customStyle="1" w:styleId="HeaderChar1">
    <w:name w:val="Header Char1"/>
    <w:basedOn w:val="DefaultParagraphFont"/>
    <w:semiHidden/>
    <w:qFormat/>
    <w:rsid w:val="00A2276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A2276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276E"/>
    <w:rPr>
      <w:rFonts w:ascii="Times New Roman" w:eastAsia="MS Mincho" w:hAnsi="Times New Roman"/>
      <w:lang w:val="en-US" w:eastAsia="en-US"/>
    </w:rPr>
    <w:tblPr/>
  </w:style>
  <w:style w:type="table" w:customStyle="1" w:styleId="TableGrid58">
    <w:name w:val="Table Grid58"/>
    <w:basedOn w:val="TableNormal"/>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276E"/>
    <w:rPr>
      <w:rFonts w:ascii="Times New Roman" w:eastAsia="MS Mincho" w:hAnsi="Times New Roman"/>
      <w:lang w:val="en-US" w:eastAsia="en-US"/>
    </w:rPr>
    <w:tblPr/>
  </w:style>
  <w:style w:type="table" w:customStyle="1" w:styleId="TableGrid515">
    <w:name w:val="Table Grid51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1"/>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276E"/>
    <w:rPr>
      <w:rFonts w:ascii="Times New Roman" w:eastAsia="MS Mincho" w:hAnsi="Times New Roman"/>
      <w:lang w:val="en-US" w:eastAsia="en-US"/>
    </w:rPr>
    <w:tblPr/>
  </w:style>
  <w:style w:type="table" w:customStyle="1" w:styleId="Tabellengitternetz11121">
    <w:name w:val="Tabellengitternetz1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2276E"/>
    <w:rPr>
      <w:rFonts w:ascii="Times New Roman" w:eastAsia="MS Mincho" w:hAnsi="Times New Roman"/>
      <w:lang w:val="en-US" w:eastAsia="en-US"/>
    </w:rPr>
    <w:tblPr/>
  </w:style>
  <w:style w:type="table" w:customStyle="1" w:styleId="TableGrid59">
    <w:name w:val="Table Grid59"/>
    <w:basedOn w:val="TableNormal"/>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276E"/>
    <w:rPr>
      <w:rFonts w:ascii="Times New Roman" w:eastAsia="MS Mincho" w:hAnsi="Times New Roman"/>
      <w:lang w:val="en-US" w:eastAsia="en-US"/>
    </w:rPr>
    <w:tblPr/>
  </w:style>
  <w:style w:type="table" w:customStyle="1" w:styleId="TableGrid516">
    <w:name w:val="Table Grid51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A227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276E"/>
    <w:rPr>
      <w:rFonts w:ascii="Times New Roman" w:eastAsia="MS Mincho" w:hAnsi="Times New Roman"/>
      <w:lang w:val="en-US" w:eastAsia="en-US"/>
    </w:rPr>
    <w:tblPr/>
  </w:style>
  <w:style w:type="table" w:customStyle="1" w:styleId="Tabellengitternetz11122">
    <w:name w:val="Tabellengitternetz1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27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27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27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276E"/>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A227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276E"/>
    <w:rPr>
      <w:color w:val="605E5C"/>
      <w:shd w:val="clear" w:color="auto" w:fill="E1DFDD"/>
    </w:rPr>
  </w:style>
  <w:style w:type="table" w:customStyle="1" w:styleId="115">
    <w:name w:val="网格型 11"/>
    <w:basedOn w:val="TableNormal"/>
    <w:next w:val="TableGrid17"/>
    <w:unhideWhenUsed/>
    <w:qFormat/>
    <w:rsid w:val="00A227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A227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27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27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27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227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27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276E"/>
    <w:rPr>
      <w:rFonts w:ascii="Times New Roman" w:eastAsia="MS Mincho" w:hAnsi="Times New Roman"/>
      <w:lang w:val="en-US" w:eastAsia="zh-CN"/>
    </w:rPr>
    <w:tblPr/>
  </w:style>
  <w:style w:type="table" w:customStyle="1" w:styleId="TableGrid7113">
    <w:name w:val="Table Grid711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27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27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27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27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27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27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27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27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27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27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Normal"/>
    <w:link w:val="3GPPChar"/>
    <w:qFormat/>
    <w:rsid w:val="00A2276E"/>
    <w:pPr>
      <w:autoSpaceDN w:val="0"/>
    </w:pPr>
    <w:rPr>
      <w:lang w:eastAsia="ja-JP"/>
    </w:rPr>
  </w:style>
  <w:style w:type="paragraph" w:customStyle="1" w:styleId="00BodyText">
    <w:name w:val="00 BodyText"/>
    <w:basedOn w:val="Normal"/>
    <w:uiPriority w:val="99"/>
    <w:qFormat/>
    <w:rsid w:val="00A2276E"/>
    <w:pPr>
      <w:autoSpaceDN w:val="0"/>
      <w:spacing w:after="220"/>
    </w:pPr>
    <w:rPr>
      <w:rFonts w:ascii="Arial" w:eastAsia="Malgun Gothic" w:hAnsi="Arial"/>
      <w:sz w:val="22"/>
      <w:lang w:val="en-US"/>
    </w:rPr>
  </w:style>
  <w:style w:type="paragraph" w:customStyle="1" w:styleId="ad">
    <w:name w:val="??"/>
    <w:uiPriority w:val="99"/>
    <w:qFormat/>
    <w:rsid w:val="00A2276E"/>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A2276E"/>
    <w:pPr>
      <w:keepNext/>
    </w:pPr>
    <w:rPr>
      <w:rFonts w:ascii="Arial" w:hAnsi="Arial"/>
      <w:b/>
      <w:sz w:val="24"/>
    </w:rPr>
  </w:style>
  <w:style w:type="paragraph" w:customStyle="1" w:styleId="Norma">
    <w:name w:val="Norma"/>
    <w:basedOn w:val="Heading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Normal"/>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BodyText"/>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2276E"/>
    <w:rPr>
      <w:rFonts w:ascii="Arial" w:hAnsi="Arial" w:cs="Arial" w:hint="default"/>
      <w:sz w:val="28"/>
      <w:lang w:val="en-GB" w:eastAsia="en-US"/>
    </w:rPr>
  </w:style>
  <w:style w:type="table" w:customStyle="1" w:styleId="TableClassic23">
    <w:name w:val="Table Classic 23"/>
    <w:basedOn w:val="TableNormal"/>
    <w:semiHidden/>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27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2276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27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C6A9E"/>
    <w:rPr>
      <w:rFonts w:ascii="Times New Roman" w:eastAsia="MS Mincho" w:hAnsi="Times New Roman"/>
      <w:lang w:val="en-US" w:eastAsia="en-US"/>
    </w:rPr>
    <w:tblPr/>
  </w:style>
  <w:style w:type="table" w:customStyle="1" w:styleId="TableGrid67">
    <w:name w:val="Table Grid67"/>
    <w:basedOn w:val="TableNormal"/>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C6A9E"/>
    <w:rPr>
      <w:rFonts w:ascii="Times New Roman" w:eastAsia="MS Mincho" w:hAnsi="Times New Roman"/>
      <w:lang w:val="en-US" w:eastAsia="en-US"/>
    </w:rPr>
    <w:tblPr/>
  </w:style>
  <w:style w:type="table" w:customStyle="1" w:styleId="Tabellengitternetz123">
    <w:name w:val="Tabellengitternetz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C6A9E"/>
    <w:rPr>
      <w:rFonts w:ascii="Times New Roman" w:eastAsia="MS Mincho" w:hAnsi="Times New Roman"/>
      <w:lang w:val="en-US" w:eastAsia="en-US"/>
    </w:rPr>
    <w:tblPr/>
  </w:style>
  <w:style w:type="table" w:customStyle="1" w:styleId="Tabellengitternetz11123">
    <w:name w:val="Tabellengitternetz1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FC6A9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C6A9E"/>
    <w:rPr>
      <w:rFonts w:ascii="Times New Roman" w:eastAsia="MS Mincho" w:hAnsi="Times New Roman"/>
      <w:lang w:val="en-US" w:eastAsia="en-US"/>
    </w:rPr>
    <w:tblPr/>
  </w:style>
  <w:style w:type="table" w:customStyle="1" w:styleId="TableGrid581">
    <w:name w:val="Table Grid581"/>
    <w:basedOn w:val="TableNormal"/>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C6A9E"/>
    <w:rPr>
      <w:rFonts w:ascii="Times New Roman" w:eastAsia="MS Mincho" w:hAnsi="Times New Roman"/>
      <w:lang w:val="en-US" w:eastAsia="en-US"/>
    </w:rPr>
    <w:tblPr/>
  </w:style>
  <w:style w:type="table" w:customStyle="1" w:styleId="TableGrid5151">
    <w:name w:val="Table Grid51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C6A9E"/>
    <w:rPr>
      <w:rFonts w:ascii="Times New Roman" w:eastAsia="MS Mincho" w:hAnsi="Times New Roman"/>
      <w:lang w:val="en-US" w:eastAsia="en-US"/>
    </w:rPr>
    <w:tblPr/>
  </w:style>
  <w:style w:type="table" w:customStyle="1" w:styleId="Tabellengitternetz111211">
    <w:name w:val="Tabellengitternetz1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C6A9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C6A9E"/>
    <w:rPr>
      <w:rFonts w:ascii="Times New Roman" w:eastAsia="MS Mincho" w:hAnsi="Times New Roman"/>
      <w:lang w:val="en-US" w:eastAsia="en-US"/>
    </w:rPr>
    <w:tblPr/>
  </w:style>
  <w:style w:type="table" w:customStyle="1" w:styleId="TableGrid591">
    <w:name w:val="Table Grid591"/>
    <w:basedOn w:val="TableNormal"/>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C6A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C6A9E"/>
    <w:rPr>
      <w:rFonts w:ascii="Times New Roman" w:eastAsia="MS Mincho" w:hAnsi="Times New Roman"/>
      <w:lang w:val="en-US" w:eastAsia="en-US"/>
    </w:rPr>
    <w:tblPr/>
  </w:style>
  <w:style w:type="table" w:customStyle="1" w:styleId="TableGrid5161">
    <w:name w:val="Table Grid51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FC6A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FC6A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C6A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C6A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FC6A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table" w:customStyle="1" w:styleId="TableClassic224">
    <w:name w:val="Table Classic 224"/>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F50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Normal"/>
    <w:next w:val="Normal"/>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semiHidden/>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semiHidden/>
    <w:qFormat/>
    <w:rsid w:val="00EF503A"/>
    <w:rPr>
      <w:rFonts w:ascii="Intel Clear" w:hAnsi="Intel Clear"/>
      <w:lang w:val="en-GB" w:eastAsia="en-US"/>
    </w:rPr>
  </w:style>
  <w:style w:type="character" w:customStyle="1" w:styleId="CharChar93">
    <w:name w:val="Char Char93"/>
    <w:semiHidden/>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TOC8"/>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F50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F50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F50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3231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SimSun" w:hAnsi="Calibri"/>
      <w:sz w:val="22"/>
      <w:szCs w:val="22"/>
      <w:lang w:val="en-US" w:eastAsia="zh-CN"/>
    </w:rPr>
  </w:style>
  <w:style w:type="paragraph" w:customStyle="1" w:styleId="ae">
    <w:name w:val="段"/>
    <w:uiPriority w:val="99"/>
    <w:qFormat/>
    <w:rsid w:val="00E32315"/>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32315"/>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32315"/>
  </w:style>
  <w:style w:type="character" w:styleId="HTMLAcronym">
    <w:name w:val="HTML Acronym"/>
    <w:basedOn w:val="DefaultParagraphFont"/>
    <w:uiPriority w:val="99"/>
    <w:unhideWhenUsed/>
    <w:qFormat/>
    <w:rsid w:val="00E32315"/>
  </w:style>
  <w:style w:type="table" w:styleId="LightList">
    <w:name w:val="Light List"/>
    <w:basedOn w:val="TableNormal"/>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3231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3231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3231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3231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3231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3231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3231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2">
    <w:name w:val="未解決のメンション1"/>
    <w:uiPriority w:val="99"/>
    <w:semiHidden/>
    <w:unhideWhenUsed/>
    <w:qFormat/>
    <w:rsid w:val="00E32315"/>
    <w:rPr>
      <w:color w:val="605E5C"/>
      <w:shd w:val="clear" w:color="auto" w:fill="E1DFDD"/>
    </w:rPr>
  </w:style>
  <w:style w:type="table" w:customStyle="1" w:styleId="TableGrid98">
    <w:name w:val="Table Grid98"/>
    <w:basedOn w:val="TableNormal"/>
    <w:next w:val="TableGrid"/>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323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323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323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323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323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323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UnresolvedMention">
    <w:name w:val="Unresolved Mention"/>
    <w:uiPriority w:val="99"/>
    <w:unhideWhenUsed/>
    <w:rsid w:val="003F15F6"/>
    <w:rPr>
      <w:color w:val="605E5C"/>
      <w:shd w:val="clear" w:color="auto" w:fill="E1DFDD"/>
    </w:rPr>
  </w:style>
  <w:style w:type="paragraph" w:customStyle="1" w:styleId="af">
    <w:name w:val="修订"/>
    <w:hidden/>
    <w:semiHidden/>
    <w:qFormat/>
    <w:rsid w:val="003F15F6"/>
    <w:rPr>
      <w:rFonts w:ascii="Times New Roman" w:eastAsia="Batang" w:hAnsi="Times New Roman"/>
      <w:lang w:val="en-GB" w:eastAsia="en-US"/>
    </w:rPr>
  </w:style>
  <w:style w:type="numbering" w:customStyle="1" w:styleId="1f3">
    <w:name w:val="无列表1"/>
    <w:next w:val="NoList"/>
    <w:semiHidden/>
    <w:rsid w:val="003F15F6"/>
  </w:style>
  <w:style w:type="numbering" w:customStyle="1" w:styleId="1f4">
    <w:name w:val="リストなし1"/>
    <w:next w:val="NoList"/>
    <w:uiPriority w:val="99"/>
    <w:semiHidden/>
    <w:unhideWhenUsed/>
    <w:rsid w:val="003F15F6"/>
  </w:style>
  <w:style w:type="numbering" w:customStyle="1" w:styleId="NoList1">
    <w:name w:val="No List1"/>
    <w:next w:val="NoList"/>
    <w:uiPriority w:val="99"/>
    <w:semiHidden/>
    <w:unhideWhenUsed/>
    <w:rsid w:val="003F15F6"/>
  </w:style>
  <w:style w:type="numbering" w:customStyle="1" w:styleId="116">
    <w:name w:val="无列表11"/>
    <w:next w:val="NoList"/>
    <w:semiHidden/>
    <w:rsid w:val="003F15F6"/>
  </w:style>
  <w:style w:type="numbering" w:customStyle="1" w:styleId="117">
    <w:name w:val="リストなし11"/>
    <w:next w:val="NoList"/>
    <w:uiPriority w:val="99"/>
    <w:semiHidden/>
    <w:unhideWhenUsed/>
    <w:rsid w:val="003F15F6"/>
  </w:style>
  <w:style w:type="numbering" w:customStyle="1" w:styleId="NoList2">
    <w:name w:val="No List2"/>
    <w:next w:val="NoList"/>
    <w:uiPriority w:val="99"/>
    <w:semiHidden/>
    <w:unhideWhenUsed/>
    <w:rsid w:val="003F15F6"/>
  </w:style>
  <w:style w:type="numbering" w:customStyle="1" w:styleId="NoList3">
    <w:name w:val="No List3"/>
    <w:next w:val="NoList"/>
    <w:uiPriority w:val="99"/>
    <w:semiHidden/>
    <w:unhideWhenUsed/>
    <w:rsid w:val="003F15F6"/>
  </w:style>
  <w:style w:type="numbering" w:customStyle="1" w:styleId="NoList11">
    <w:name w:val="No List11"/>
    <w:next w:val="NoList"/>
    <w:uiPriority w:val="99"/>
    <w:semiHidden/>
    <w:unhideWhenUsed/>
    <w:rsid w:val="003F15F6"/>
  </w:style>
  <w:style w:type="numbering" w:customStyle="1" w:styleId="NoList4">
    <w:name w:val="No List4"/>
    <w:next w:val="NoList"/>
    <w:uiPriority w:val="99"/>
    <w:semiHidden/>
    <w:unhideWhenUsed/>
    <w:rsid w:val="003F15F6"/>
  </w:style>
  <w:style w:type="numbering" w:customStyle="1" w:styleId="NoList5">
    <w:name w:val="No List5"/>
    <w:next w:val="NoList"/>
    <w:uiPriority w:val="99"/>
    <w:semiHidden/>
    <w:unhideWhenUsed/>
    <w:rsid w:val="003F15F6"/>
  </w:style>
  <w:style w:type="numbering" w:customStyle="1" w:styleId="NoList111">
    <w:name w:val="No List111"/>
    <w:next w:val="NoList"/>
    <w:uiPriority w:val="99"/>
    <w:semiHidden/>
    <w:unhideWhenUsed/>
    <w:rsid w:val="003F15F6"/>
  </w:style>
  <w:style w:type="numbering" w:customStyle="1" w:styleId="NoList21">
    <w:name w:val="No List21"/>
    <w:next w:val="NoList"/>
    <w:uiPriority w:val="99"/>
    <w:semiHidden/>
    <w:unhideWhenUsed/>
    <w:rsid w:val="003F15F6"/>
  </w:style>
  <w:style w:type="numbering" w:customStyle="1" w:styleId="NoList31">
    <w:name w:val="No List31"/>
    <w:next w:val="NoList"/>
    <w:uiPriority w:val="99"/>
    <w:semiHidden/>
    <w:unhideWhenUsed/>
    <w:rsid w:val="003F15F6"/>
  </w:style>
  <w:style w:type="numbering" w:customStyle="1" w:styleId="NoList41">
    <w:name w:val="No List41"/>
    <w:next w:val="NoList"/>
    <w:uiPriority w:val="99"/>
    <w:semiHidden/>
    <w:unhideWhenUsed/>
    <w:rsid w:val="003F15F6"/>
  </w:style>
  <w:style w:type="numbering" w:customStyle="1" w:styleId="NoList6">
    <w:name w:val="No List6"/>
    <w:next w:val="NoList"/>
    <w:uiPriority w:val="99"/>
    <w:semiHidden/>
    <w:unhideWhenUsed/>
    <w:rsid w:val="003F15F6"/>
  </w:style>
  <w:style w:type="numbering" w:customStyle="1" w:styleId="NoList7">
    <w:name w:val="No List7"/>
    <w:next w:val="NoList"/>
    <w:uiPriority w:val="99"/>
    <w:semiHidden/>
    <w:unhideWhenUsed/>
    <w:rsid w:val="003F15F6"/>
  </w:style>
  <w:style w:type="numbering" w:customStyle="1" w:styleId="NoList12">
    <w:name w:val="No List12"/>
    <w:next w:val="NoList"/>
    <w:uiPriority w:val="99"/>
    <w:semiHidden/>
    <w:unhideWhenUsed/>
    <w:rsid w:val="003F15F6"/>
  </w:style>
  <w:style w:type="numbering" w:customStyle="1" w:styleId="NoList22">
    <w:name w:val="No List22"/>
    <w:next w:val="NoList"/>
    <w:uiPriority w:val="99"/>
    <w:semiHidden/>
    <w:unhideWhenUsed/>
    <w:rsid w:val="003F15F6"/>
  </w:style>
  <w:style w:type="numbering" w:customStyle="1" w:styleId="NoList32">
    <w:name w:val="No List32"/>
    <w:next w:val="NoList"/>
    <w:uiPriority w:val="99"/>
    <w:semiHidden/>
    <w:unhideWhenUsed/>
    <w:rsid w:val="003F15F6"/>
  </w:style>
  <w:style w:type="numbering" w:customStyle="1" w:styleId="NoList42">
    <w:name w:val="No List42"/>
    <w:next w:val="NoList"/>
    <w:uiPriority w:val="99"/>
    <w:semiHidden/>
    <w:unhideWhenUsed/>
    <w:rsid w:val="003F15F6"/>
  </w:style>
  <w:style w:type="numbering" w:customStyle="1" w:styleId="NoList51">
    <w:name w:val="No List51"/>
    <w:next w:val="NoList"/>
    <w:uiPriority w:val="99"/>
    <w:semiHidden/>
    <w:unhideWhenUsed/>
    <w:rsid w:val="003F15F6"/>
  </w:style>
  <w:style w:type="numbering" w:customStyle="1" w:styleId="NoList211">
    <w:name w:val="No List211"/>
    <w:next w:val="NoList"/>
    <w:uiPriority w:val="99"/>
    <w:semiHidden/>
    <w:unhideWhenUsed/>
    <w:rsid w:val="003F15F6"/>
  </w:style>
  <w:style w:type="numbering" w:customStyle="1" w:styleId="NoList311">
    <w:name w:val="No List311"/>
    <w:next w:val="NoList"/>
    <w:uiPriority w:val="99"/>
    <w:semiHidden/>
    <w:unhideWhenUsed/>
    <w:rsid w:val="003F15F6"/>
  </w:style>
  <w:style w:type="numbering" w:customStyle="1" w:styleId="NoList411">
    <w:name w:val="No List411"/>
    <w:next w:val="NoList"/>
    <w:uiPriority w:val="99"/>
    <w:semiHidden/>
    <w:unhideWhenUsed/>
    <w:rsid w:val="003F15F6"/>
  </w:style>
  <w:style w:type="numbering" w:customStyle="1" w:styleId="NoList61">
    <w:name w:val="No List61"/>
    <w:next w:val="NoList"/>
    <w:uiPriority w:val="99"/>
    <w:semiHidden/>
    <w:unhideWhenUsed/>
    <w:rsid w:val="003F15F6"/>
  </w:style>
  <w:style w:type="numbering" w:customStyle="1" w:styleId="1114">
    <w:name w:val="无列表111"/>
    <w:next w:val="NoList"/>
    <w:semiHidden/>
    <w:rsid w:val="003F15F6"/>
  </w:style>
  <w:style w:type="numbering" w:customStyle="1" w:styleId="NoList1111">
    <w:name w:val="No List1111"/>
    <w:next w:val="NoList"/>
    <w:uiPriority w:val="99"/>
    <w:semiHidden/>
    <w:unhideWhenUsed/>
    <w:rsid w:val="003F15F6"/>
  </w:style>
  <w:style w:type="numbering" w:customStyle="1" w:styleId="NoList71">
    <w:name w:val="No List71"/>
    <w:next w:val="NoList"/>
    <w:uiPriority w:val="99"/>
    <w:semiHidden/>
    <w:unhideWhenUsed/>
    <w:rsid w:val="003F15F6"/>
  </w:style>
  <w:style w:type="numbering" w:customStyle="1" w:styleId="NoList121">
    <w:name w:val="No List121"/>
    <w:next w:val="NoList"/>
    <w:uiPriority w:val="99"/>
    <w:semiHidden/>
    <w:unhideWhenUsed/>
    <w:rsid w:val="003F15F6"/>
  </w:style>
  <w:style w:type="numbering" w:customStyle="1" w:styleId="NoList221">
    <w:name w:val="No List221"/>
    <w:next w:val="NoList"/>
    <w:uiPriority w:val="99"/>
    <w:semiHidden/>
    <w:unhideWhenUsed/>
    <w:rsid w:val="003F15F6"/>
  </w:style>
  <w:style w:type="numbering" w:customStyle="1" w:styleId="NoList321">
    <w:name w:val="No List321"/>
    <w:next w:val="NoList"/>
    <w:uiPriority w:val="99"/>
    <w:semiHidden/>
    <w:unhideWhenUsed/>
    <w:rsid w:val="003F15F6"/>
  </w:style>
  <w:style w:type="numbering" w:customStyle="1" w:styleId="NoList8">
    <w:name w:val="No List8"/>
    <w:next w:val="NoList"/>
    <w:uiPriority w:val="99"/>
    <w:semiHidden/>
    <w:unhideWhenUsed/>
    <w:rsid w:val="003F15F6"/>
  </w:style>
  <w:style w:type="numbering" w:customStyle="1" w:styleId="NoList13">
    <w:name w:val="No List13"/>
    <w:next w:val="NoList"/>
    <w:uiPriority w:val="99"/>
    <w:semiHidden/>
    <w:unhideWhenUsed/>
    <w:rsid w:val="003F15F6"/>
  </w:style>
  <w:style w:type="numbering" w:customStyle="1" w:styleId="NoList23">
    <w:name w:val="No List23"/>
    <w:next w:val="NoList"/>
    <w:uiPriority w:val="99"/>
    <w:semiHidden/>
    <w:unhideWhenUsed/>
    <w:rsid w:val="003F15F6"/>
  </w:style>
  <w:style w:type="numbering" w:customStyle="1" w:styleId="NoList33">
    <w:name w:val="No List33"/>
    <w:next w:val="NoList"/>
    <w:uiPriority w:val="99"/>
    <w:semiHidden/>
    <w:unhideWhenUsed/>
    <w:rsid w:val="003F15F6"/>
  </w:style>
  <w:style w:type="numbering" w:customStyle="1" w:styleId="NoList43">
    <w:name w:val="No List43"/>
    <w:next w:val="NoList"/>
    <w:uiPriority w:val="99"/>
    <w:semiHidden/>
    <w:unhideWhenUsed/>
    <w:rsid w:val="003F15F6"/>
  </w:style>
  <w:style w:type="numbering" w:customStyle="1" w:styleId="NoList52">
    <w:name w:val="No List52"/>
    <w:next w:val="NoList"/>
    <w:uiPriority w:val="99"/>
    <w:semiHidden/>
    <w:unhideWhenUsed/>
    <w:rsid w:val="003F15F6"/>
  </w:style>
  <w:style w:type="numbering" w:customStyle="1" w:styleId="NoList62">
    <w:name w:val="No List62"/>
    <w:next w:val="NoList"/>
    <w:uiPriority w:val="99"/>
    <w:semiHidden/>
    <w:unhideWhenUsed/>
    <w:rsid w:val="003F15F6"/>
  </w:style>
  <w:style w:type="numbering" w:customStyle="1" w:styleId="NoList72">
    <w:name w:val="No List72"/>
    <w:next w:val="NoList"/>
    <w:uiPriority w:val="99"/>
    <w:semiHidden/>
    <w:unhideWhenUsed/>
    <w:rsid w:val="003F15F6"/>
  </w:style>
  <w:style w:type="numbering" w:customStyle="1" w:styleId="NoList81">
    <w:name w:val="No List81"/>
    <w:next w:val="NoList"/>
    <w:uiPriority w:val="99"/>
    <w:semiHidden/>
    <w:unhideWhenUsed/>
    <w:rsid w:val="003F15F6"/>
  </w:style>
  <w:style w:type="numbering" w:customStyle="1" w:styleId="NoList9">
    <w:name w:val="No List9"/>
    <w:next w:val="NoList"/>
    <w:uiPriority w:val="99"/>
    <w:semiHidden/>
    <w:unhideWhenUsed/>
    <w:rsid w:val="003F15F6"/>
  </w:style>
  <w:style w:type="numbering" w:customStyle="1" w:styleId="NoList112">
    <w:name w:val="No List112"/>
    <w:next w:val="NoList"/>
    <w:uiPriority w:val="99"/>
    <w:semiHidden/>
    <w:unhideWhenUsed/>
    <w:rsid w:val="003F15F6"/>
  </w:style>
  <w:style w:type="numbering" w:customStyle="1" w:styleId="NoList212">
    <w:name w:val="No List212"/>
    <w:next w:val="NoList"/>
    <w:uiPriority w:val="99"/>
    <w:semiHidden/>
    <w:unhideWhenUsed/>
    <w:rsid w:val="003F15F6"/>
  </w:style>
  <w:style w:type="numbering" w:customStyle="1" w:styleId="NoList312">
    <w:name w:val="No List312"/>
    <w:next w:val="NoList"/>
    <w:uiPriority w:val="99"/>
    <w:semiHidden/>
    <w:unhideWhenUsed/>
    <w:rsid w:val="003F15F6"/>
  </w:style>
  <w:style w:type="numbering" w:customStyle="1" w:styleId="NoList412">
    <w:name w:val="No List412"/>
    <w:next w:val="NoList"/>
    <w:uiPriority w:val="99"/>
    <w:semiHidden/>
    <w:unhideWhenUsed/>
    <w:rsid w:val="003F15F6"/>
  </w:style>
  <w:style w:type="numbering" w:customStyle="1" w:styleId="NoList511">
    <w:name w:val="No List511"/>
    <w:next w:val="NoList"/>
    <w:uiPriority w:val="99"/>
    <w:semiHidden/>
    <w:unhideWhenUsed/>
    <w:rsid w:val="003F15F6"/>
  </w:style>
  <w:style w:type="numbering" w:customStyle="1" w:styleId="NoList611">
    <w:name w:val="No List611"/>
    <w:next w:val="NoList"/>
    <w:uiPriority w:val="99"/>
    <w:semiHidden/>
    <w:unhideWhenUsed/>
    <w:rsid w:val="003F15F6"/>
  </w:style>
  <w:style w:type="numbering" w:customStyle="1" w:styleId="NoList711">
    <w:name w:val="No List711"/>
    <w:next w:val="NoList"/>
    <w:uiPriority w:val="99"/>
    <w:semiHidden/>
    <w:unhideWhenUsed/>
    <w:rsid w:val="003F15F6"/>
  </w:style>
  <w:style w:type="numbering" w:customStyle="1" w:styleId="NoList811">
    <w:name w:val="No List811"/>
    <w:next w:val="NoList"/>
    <w:uiPriority w:val="99"/>
    <w:semiHidden/>
    <w:unhideWhenUsed/>
    <w:rsid w:val="003F15F6"/>
  </w:style>
  <w:style w:type="numbering" w:customStyle="1" w:styleId="NoList91">
    <w:name w:val="No List91"/>
    <w:next w:val="NoList"/>
    <w:uiPriority w:val="99"/>
    <w:semiHidden/>
    <w:unhideWhenUsed/>
    <w:rsid w:val="003F15F6"/>
  </w:style>
  <w:style w:type="numbering" w:customStyle="1" w:styleId="NoList10">
    <w:name w:val="No List10"/>
    <w:next w:val="NoList"/>
    <w:uiPriority w:val="99"/>
    <w:semiHidden/>
    <w:unhideWhenUsed/>
    <w:rsid w:val="003F15F6"/>
  </w:style>
  <w:style w:type="numbering" w:customStyle="1" w:styleId="LFO191">
    <w:name w:val="LFO191"/>
    <w:basedOn w:val="NoList"/>
    <w:rsid w:val="003F15F6"/>
  </w:style>
  <w:style w:type="numbering" w:customStyle="1" w:styleId="NoList122">
    <w:name w:val="No List122"/>
    <w:next w:val="NoList"/>
    <w:uiPriority w:val="99"/>
    <w:semiHidden/>
    <w:rsid w:val="003F15F6"/>
  </w:style>
  <w:style w:type="numbering" w:customStyle="1" w:styleId="NoList1112">
    <w:name w:val="No List1112"/>
    <w:next w:val="NoList"/>
    <w:uiPriority w:val="99"/>
    <w:semiHidden/>
    <w:unhideWhenUsed/>
    <w:rsid w:val="003F15F6"/>
  </w:style>
  <w:style w:type="numbering" w:customStyle="1" w:styleId="125">
    <w:name w:val="无列表12"/>
    <w:next w:val="NoList"/>
    <w:semiHidden/>
    <w:rsid w:val="003F15F6"/>
  </w:style>
  <w:style w:type="numbering" w:customStyle="1" w:styleId="126">
    <w:name w:val="リストなし12"/>
    <w:next w:val="NoList"/>
    <w:uiPriority w:val="99"/>
    <w:semiHidden/>
    <w:unhideWhenUsed/>
    <w:rsid w:val="003F15F6"/>
  </w:style>
  <w:style w:type="numbering" w:customStyle="1" w:styleId="1122">
    <w:name w:val="无列表112"/>
    <w:next w:val="NoList"/>
    <w:semiHidden/>
    <w:rsid w:val="003F15F6"/>
  </w:style>
  <w:style w:type="numbering" w:customStyle="1" w:styleId="1115">
    <w:name w:val="リストなし111"/>
    <w:next w:val="NoList"/>
    <w:uiPriority w:val="99"/>
    <w:semiHidden/>
    <w:unhideWhenUsed/>
    <w:rsid w:val="003F15F6"/>
  </w:style>
  <w:style w:type="numbering" w:customStyle="1" w:styleId="NoList222">
    <w:name w:val="No List222"/>
    <w:next w:val="NoList"/>
    <w:uiPriority w:val="99"/>
    <w:semiHidden/>
    <w:unhideWhenUsed/>
    <w:rsid w:val="003F15F6"/>
  </w:style>
  <w:style w:type="numbering" w:customStyle="1" w:styleId="NoList322">
    <w:name w:val="No List322"/>
    <w:next w:val="NoList"/>
    <w:uiPriority w:val="99"/>
    <w:semiHidden/>
    <w:unhideWhenUsed/>
    <w:rsid w:val="003F15F6"/>
  </w:style>
  <w:style w:type="numbering" w:customStyle="1" w:styleId="NoList421">
    <w:name w:val="No List421"/>
    <w:next w:val="NoList"/>
    <w:uiPriority w:val="99"/>
    <w:semiHidden/>
    <w:unhideWhenUsed/>
    <w:rsid w:val="003F15F6"/>
  </w:style>
  <w:style w:type="numbering" w:customStyle="1" w:styleId="NoList2111">
    <w:name w:val="No List2111"/>
    <w:next w:val="NoList"/>
    <w:uiPriority w:val="99"/>
    <w:semiHidden/>
    <w:unhideWhenUsed/>
    <w:rsid w:val="003F15F6"/>
  </w:style>
  <w:style w:type="numbering" w:customStyle="1" w:styleId="NoList3111">
    <w:name w:val="No List3111"/>
    <w:next w:val="NoList"/>
    <w:uiPriority w:val="99"/>
    <w:semiHidden/>
    <w:unhideWhenUsed/>
    <w:rsid w:val="003F15F6"/>
  </w:style>
  <w:style w:type="numbering" w:customStyle="1" w:styleId="NoList4111">
    <w:name w:val="No List4111"/>
    <w:next w:val="NoList"/>
    <w:uiPriority w:val="99"/>
    <w:semiHidden/>
    <w:unhideWhenUsed/>
    <w:rsid w:val="003F15F6"/>
  </w:style>
  <w:style w:type="numbering" w:customStyle="1" w:styleId="11112">
    <w:name w:val="无列表1111"/>
    <w:next w:val="NoList"/>
    <w:semiHidden/>
    <w:rsid w:val="003F15F6"/>
  </w:style>
  <w:style w:type="numbering" w:customStyle="1" w:styleId="NoList11111">
    <w:name w:val="No List11111"/>
    <w:next w:val="NoList"/>
    <w:uiPriority w:val="99"/>
    <w:semiHidden/>
    <w:unhideWhenUsed/>
    <w:rsid w:val="003F15F6"/>
  </w:style>
  <w:style w:type="numbering" w:customStyle="1" w:styleId="NoList1211">
    <w:name w:val="No List1211"/>
    <w:next w:val="NoList"/>
    <w:uiPriority w:val="99"/>
    <w:semiHidden/>
    <w:unhideWhenUsed/>
    <w:rsid w:val="003F15F6"/>
  </w:style>
  <w:style w:type="numbering" w:customStyle="1" w:styleId="NoList2211">
    <w:name w:val="No List2211"/>
    <w:next w:val="NoList"/>
    <w:uiPriority w:val="99"/>
    <w:semiHidden/>
    <w:unhideWhenUsed/>
    <w:rsid w:val="003F15F6"/>
  </w:style>
  <w:style w:type="numbering" w:customStyle="1" w:styleId="NoList3211">
    <w:name w:val="No List3211"/>
    <w:next w:val="NoList"/>
    <w:uiPriority w:val="99"/>
    <w:semiHidden/>
    <w:unhideWhenUsed/>
    <w:rsid w:val="003F15F6"/>
  </w:style>
  <w:style w:type="numbering" w:customStyle="1" w:styleId="NoList14">
    <w:name w:val="No List14"/>
    <w:next w:val="NoList"/>
    <w:uiPriority w:val="99"/>
    <w:semiHidden/>
    <w:unhideWhenUsed/>
    <w:rsid w:val="003F15F6"/>
  </w:style>
  <w:style w:type="numbering" w:customStyle="1" w:styleId="NoList15">
    <w:name w:val="No List15"/>
    <w:next w:val="NoList"/>
    <w:uiPriority w:val="99"/>
    <w:semiHidden/>
    <w:unhideWhenUsed/>
    <w:rsid w:val="003F15F6"/>
  </w:style>
  <w:style w:type="numbering" w:customStyle="1" w:styleId="NoList24">
    <w:name w:val="No List24"/>
    <w:next w:val="NoList"/>
    <w:uiPriority w:val="99"/>
    <w:semiHidden/>
    <w:unhideWhenUsed/>
    <w:rsid w:val="003F15F6"/>
  </w:style>
  <w:style w:type="numbering" w:customStyle="1" w:styleId="NoList34">
    <w:name w:val="No List34"/>
    <w:next w:val="NoList"/>
    <w:uiPriority w:val="99"/>
    <w:semiHidden/>
    <w:unhideWhenUsed/>
    <w:rsid w:val="003F15F6"/>
  </w:style>
  <w:style w:type="numbering" w:customStyle="1" w:styleId="NoList44">
    <w:name w:val="No List44"/>
    <w:next w:val="NoList"/>
    <w:uiPriority w:val="99"/>
    <w:semiHidden/>
    <w:unhideWhenUsed/>
    <w:rsid w:val="003F15F6"/>
  </w:style>
  <w:style w:type="numbering" w:customStyle="1" w:styleId="NoList53">
    <w:name w:val="No List53"/>
    <w:next w:val="NoList"/>
    <w:uiPriority w:val="99"/>
    <w:semiHidden/>
    <w:unhideWhenUsed/>
    <w:rsid w:val="003F15F6"/>
  </w:style>
  <w:style w:type="numbering" w:customStyle="1" w:styleId="NoList63">
    <w:name w:val="No List63"/>
    <w:next w:val="NoList"/>
    <w:uiPriority w:val="99"/>
    <w:semiHidden/>
    <w:unhideWhenUsed/>
    <w:rsid w:val="003F15F6"/>
  </w:style>
  <w:style w:type="numbering" w:customStyle="1" w:styleId="NoList73">
    <w:name w:val="No List73"/>
    <w:next w:val="NoList"/>
    <w:uiPriority w:val="99"/>
    <w:semiHidden/>
    <w:unhideWhenUsed/>
    <w:rsid w:val="003F15F6"/>
  </w:style>
  <w:style w:type="numbering" w:customStyle="1" w:styleId="NoList82">
    <w:name w:val="No List82"/>
    <w:next w:val="NoList"/>
    <w:uiPriority w:val="99"/>
    <w:semiHidden/>
    <w:unhideWhenUsed/>
    <w:rsid w:val="003F15F6"/>
  </w:style>
  <w:style w:type="numbering" w:customStyle="1" w:styleId="NoList92">
    <w:name w:val="No List92"/>
    <w:next w:val="NoList"/>
    <w:uiPriority w:val="99"/>
    <w:semiHidden/>
    <w:unhideWhenUsed/>
    <w:rsid w:val="003F15F6"/>
  </w:style>
  <w:style w:type="numbering" w:customStyle="1" w:styleId="NoList113">
    <w:name w:val="No List113"/>
    <w:next w:val="NoList"/>
    <w:uiPriority w:val="99"/>
    <w:semiHidden/>
    <w:unhideWhenUsed/>
    <w:rsid w:val="003F15F6"/>
  </w:style>
  <w:style w:type="numbering" w:customStyle="1" w:styleId="NoList213">
    <w:name w:val="No List213"/>
    <w:next w:val="NoList"/>
    <w:uiPriority w:val="99"/>
    <w:semiHidden/>
    <w:unhideWhenUsed/>
    <w:rsid w:val="003F15F6"/>
  </w:style>
  <w:style w:type="numbering" w:customStyle="1" w:styleId="NoList313">
    <w:name w:val="No List313"/>
    <w:next w:val="NoList"/>
    <w:uiPriority w:val="99"/>
    <w:semiHidden/>
    <w:unhideWhenUsed/>
    <w:rsid w:val="003F15F6"/>
  </w:style>
  <w:style w:type="numbering" w:customStyle="1" w:styleId="NoList413">
    <w:name w:val="No List413"/>
    <w:next w:val="NoList"/>
    <w:uiPriority w:val="99"/>
    <w:semiHidden/>
    <w:unhideWhenUsed/>
    <w:rsid w:val="003F15F6"/>
  </w:style>
  <w:style w:type="numbering" w:customStyle="1" w:styleId="NoList512">
    <w:name w:val="No List512"/>
    <w:next w:val="NoList"/>
    <w:uiPriority w:val="99"/>
    <w:semiHidden/>
    <w:unhideWhenUsed/>
    <w:rsid w:val="003F15F6"/>
  </w:style>
  <w:style w:type="numbering" w:customStyle="1" w:styleId="NoList612">
    <w:name w:val="No List612"/>
    <w:next w:val="NoList"/>
    <w:uiPriority w:val="99"/>
    <w:semiHidden/>
    <w:unhideWhenUsed/>
    <w:rsid w:val="003F15F6"/>
  </w:style>
  <w:style w:type="numbering" w:customStyle="1" w:styleId="NoList712">
    <w:name w:val="No List712"/>
    <w:next w:val="NoList"/>
    <w:uiPriority w:val="99"/>
    <w:semiHidden/>
    <w:unhideWhenUsed/>
    <w:rsid w:val="003F15F6"/>
  </w:style>
  <w:style w:type="numbering" w:customStyle="1" w:styleId="NoList812">
    <w:name w:val="No List812"/>
    <w:next w:val="NoList"/>
    <w:uiPriority w:val="99"/>
    <w:semiHidden/>
    <w:unhideWhenUsed/>
    <w:rsid w:val="003F15F6"/>
  </w:style>
  <w:style w:type="numbering" w:customStyle="1" w:styleId="NoList911">
    <w:name w:val="No List911"/>
    <w:next w:val="NoList"/>
    <w:uiPriority w:val="99"/>
    <w:semiHidden/>
    <w:unhideWhenUsed/>
    <w:rsid w:val="003F15F6"/>
  </w:style>
  <w:style w:type="numbering" w:customStyle="1" w:styleId="LFO192">
    <w:name w:val="LFO192"/>
    <w:basedOn w:val="NoList"/>
    <w:rsid w:val="003F15F6"/>
  </w:style>
  <w:style w:type="numbering" w:customStyle="1" w:styleId="NoList101">
    <w:name w:val="No List101"/>
    <w:next w:val="NoList"/>
    <w:uiPriority w:val="99"/>
    <w:semiHidden/>
    <w:unhideWhenUsed/>
    <w:rsid w:val="003F15F6"/>
  </w:style>
  <w:style w:type="numbering" w:customStyle="1" w:styleId="LFO1911">
    <w:name w:val="LFO1911"/>
    <w:basedOn w:val="NoList"/>
    <w:rsid w:val="003F15F6"/>
  </w:style>
  <w:style w:type="numbering" w:customStyle="1" w:styleId="NoList123">
    <w:name w:val="No List123"/>
    <w:next w:val="NoList"/>
    <w:uiPriority w:val="99"/>
    <w:semiHidden/>
    <w:rsid w:val="003F15F6"/>
  </w:style>
  <w:style w:type="numbering" w:customStyle="1" w:styleId="NoList1113">
    <w:name w:val="No List1113"/>
    <w:next w:val="NoList"/>
    <w:uiPriority w:val="99"/>
    <w:semiHidden/>
    <w:unhideWhenUsed/>
    <w:rsid w:val="003F15F6"/>
  </w:style>
  <w:style w:type="numbering" w:customStyle="1" w:styleId="133">
    <w:name w:val="无列表13"/>
    <w:next w:val="NoList"/>
    <w:semiHidden/>
    <w:rsid w:val="003F15F6"/>
  </w:style>
  <w:style w:type="numbering" w:customStyle="1" w:styleId="134">
    <w:name w:val="リストなし13"/>
    <w:next w:val="NoList"/>
    <w:uiPriority w:val="99"/>
    <w:semiHidden/>
    <w:unhideWhenUsed/>
    <w:rsid w:val="003F15F6"/>
  </w:style>
  <w:style w:type="numbering" w:customStyle="1" w:styleId="1131">
    <w:name w:val="无列表113"/>
    <w:next w:val="NoList"/>
    <w:semiHidden/>
    <w:rsid w:val="003F15F6"/>
  </w:style>
  <w:style w:type="numbering" w:customStyle="1" w:styleId="1123">
    <w:name w:val="リストなし112"/>
    <w:next w:val="NoList"/>
    <w:uiPriority w:val="99"/>
    <w:semiHidden/>
    <w:unhideWhenUsed/>
    <w:rsid w:val="003F15F6"/>
  </w:style>
  <w:style w:type="numbering" w:customStyle="1" w:styleId="NoList223">
    <w:name w:val="No List223"/>
    <w:next w:val="NoList"/>
    <w:uiPriority w:val="99"/>
    <w:semiHidden/>
    <w:unhideWhenUsed/>
    <w:rsid w:val="003F15F6"/>
  </w:style>
  <w:style w:type="numbering" w:customStyle="1" w:styleId="NoList323">
    <w:name w:val="No List323"/>
    <w:next w:val="NoList"/>
    <w:uiPriority w:val="99"/>
    <w:semiHidden/>
    <w:unhideWhenUsed/>
    <w:rsid w:val="003F15F6"/>
  </w:style>
  <w:style w:type="numbering" w:customStyle="1" w:styleId="NoList422">
    <w:name w:val="No List422"/>
    <w:next w:val="NoList"/>
    <w:uiPriority w:val="99"/>
    <w:semiHidden/>
    <w:unhideWhenUsed/>
    <w:rsid w:val="003F15F6"/>
  </w:style>
  <w:style w:type="numbering" w:customStyle="1" w:styleId="NoList2112">
    <w:name w:val="No List2112"/>
    <w:next w:val="NoList"/>
    <w:uiPriority w:val="99"/>
    <w:semiHidden/>
    <w:unhideWhenUsed/>
    <w:rsid w:val="003F15F6"/>
  </w:style>
  <w:style w:type="numbering" w:customStyle="1" w:styleId="NoList3112">
    <w:name w:val="No List3112"/>
    <w:next w:val="NoList"/>
    <w:uiPriority w:val="99"/>
    <w:semiHidden/>
    <w:unhideWhenUsed/>
    <w:rsid w:val="003F15F6"/>
  </w:style>
  <w:style w:type="numbering" w:customStyle="1" w:styleId="NoList4112">
    <w:name w:val="No List4112"/>
    <w:next w:val="NoList"/>
    <w:uiPriority w:val="99"/>
    <w:semiHidden/>
    <w:unhideWhenUsed/>
    <w:rsid w:val="003F15F6"/>
  </w:style>
  <w:style w:type="numbering" w:customStyle="1" w:styleId="11120">
    <w:name w:val="无列表1112"/>
    <w:next w:val="NoList"/>
    <w:semiHidden/>
    <w:rsid w:val="003F15F6"/>
  </w:style>
  <w:style w:type="numbering" w:customStyle="1" w:styleId="NoList11112">
    <w:name w:val="No List11112"/>
    <w:next w:val="NoList"/>
    <w:uiPriority w:val="99"/>
    <w:semiHidden/>
    <w:unhideWhenUsed/>
    <w:rsid w:val="003F15F6"/>
  </w:style>
  <w:style w:type="numbering" w:customStyle="1" w:styleId="NoList1212">
    <w:name w:val="No List1212"/>
    <w:next w:val="NoList"/>
    <w:uiPriority w:val="99"/>
    <w:semiHidden/>
    <w:unhideWhenUsed/>
    <w:rsid w:val="003F15F6"/>
  </w:style>
  <w:style w:type="numbering" w:customStyle="1" w:styleId="NoList2212">
    <w:name w:val="No List2212"/>
    <w:next w:val="NoList"/>
    <w:uiPriority w:val="99"/>
    <w:semiHidden/>
    <w:unhideWhenUsed/>
    <w:rsid w:val="003F15F6"/>
  </w:style>
  <w:style w:type="numbering" w:customStyle="1" w:styleId="NoList3212">
    <w:name w:val="No List3212"/>
    <w:next w:val="NoList"/>
    <w:uiPriority w:val="99"/>
    <w:semiHidden/>
    <w:unhideWhenUsed/>
    <w:rsid w:val="003F15F6"/>
  </w:style>
  <w:style w:type="numbering" w:customStyle="1" w:styleId="NoList16">
    <w:name w:val="No List16"/>
    <w:next w:val="NoList"/>
    <w:uiPriority w:val="99"/>
    <w:semiHidden/>
    <w:unhideWhenUsed/>
    <w:rsid w:val="003F15F6"/>
  </w:style>
  <w:style w:type="numbering" w:customStyle="1" w:styleId="NoList17">
    <w:name w:val="No List17"/>
    <w:next w:val="NoList"/>
    <w:uiPriority w:val="99"/>
    <w:semiHidden/>
    <w:unhideWhenUsed/>
    <w:rsid w:val="003F15F6"/>
  </w:style>
  <w:style w:type="numbering" w:customStyle="1" w:styleId="NoList25">
    <w:name w:val="No List25"/>
    <w:next w:val="NoList"/>
    <w:uiPriority w:val="99"/>
    <w:semiHidden/>
    <w:unhideWhenUsed/>
    <w:rsid w:val="003F15F6"/>
  </w:style>
  <w:style w:type="numbering" w:customStyle="1" w:styleId="NoList35">
    <w:name w:val="No List35"/>
    <w:next w:val="NoList"/>
    <w:uiPriority w:val="99"/>
    <w:semiHidden/>
    <w:unhideWhenUsed/>
    <w:rsid w:val="003F15F6"/>
  </w:style>
  <w:style w:type="numbering" w:customStyle="1" w:styleId="NoList45">
    <w:name w:val="No List45"/>
    <w:next w:val="NoList"/>
    <w:uiPriority w:val="99"/>
    <w:semiHidden/>
    <w:unhideWhenUsed/>
    <w:rsid w:val="003F15F6"/>
  </w:style>
  <w:style w:type="numbering" w:customStyle="1" w:styleId="NoList54">
    <w:name w:val="No List54"/>
    <w:next w:val="NoList"/>
    <w:uiPriority w:val="99"/>
    <w:semiHidden/>
    <w:unhideWhenUsed/>
    <w:rsid w:val="003F15F6"/>
  </w:style>
  <w:style w:type="numbering" w:customStyle="1" w:styleId="NoList64">
    <w:name w:val="No List64"/>
    <w:next w:val="NoList"/>
    <w:uiPriority w:val="99"/>
    <w:semiHidden/>
    <w:unhideWhenUsed/>
    <w:rsid w:val="003F15F6"/>
  </w:style>
  <w:style w:type="numbering" w:customStyle="1" w:styleId="NoList74">
    <w:name w:val="No List74"/>
    <w:next w:val="NoList"/>
    <w:uiPriority w:val="99"/>
    <w:semiHidden/>
    <w:unhideWhenUsed/>
    <w:rsid w:val="003F15F6"/>
  </w:style>
  <w:style w:type="numbering" w:customStyle="1" w:styleId="NoList83">
    <w:name w:val="No List83"/>
    <w:next w:val="NoList"/>
    <w:uiPriority w:val="99"/>
    <w:semiHidden/>
    <w:unhideWhenUsed/>
    <w:rsid w:val="003F15F6"/>
  </w:style>
  <w:style w:type="numbering" w:customStyle="1" w:styleId="NoList93">
    <w:name w:val="No List93"/>
    <w:next w:val="NoList"/>
    <w:uiPriority w:val="99"/>
    <w:semiHidden/>
    <w:unhideWhenUsed/>
    <w:rsid w:val="003F15F6"/>
  </w:style>
  <w:style w:type="numbering" w:customStyle="1" w:styleId="NoList114">
    <w:name w:val="No List114"/>
    <w:next w:val="NoList"/>
    <w:uiPriority w:val="99"/>
    <w:semiHidden/>
    <w:unhideWhenUsed/>
    <w:rsid w:val="003F15F6"/>
  </w:style>
  <w:style w:type="numbering" w:customStyle="1" w:styleId="NoList214">
    <w:name w:val="No List214"/>
    <w:next w:val="NoList"/>
    <w:uiPriority w:val="99"/>
    <w:semiHidden/>
    <w:unhideWhenUsed/>
    <w:rsid w:val="003F15F6"/>
  </w:style>
  <w:style w:type="numbering" w:customStyle="1" w:styleId="NoList314">
    <w:name w:val="No List314"/>
    <w:next w:val="NoList"/>
    <w:uiPriority w:val="99"/>
    <w:semiHidden/>
    <w:unhideWhenUsed/>
    <w:rsid w:val="003F15F6"/>
  </w:style>
  <w:style w:type="numbering" w:customStyle="1" w:styleId="NoList414">
    <w:name w:val="No List414"/>
    <w:next w:val="NoList"/>
    <w:uiPriority w:val="99"/>
    <w:semiHidden/>
    <w:unhideWhenUsed/>
    <w:rsid w:val="003F15F6"/>
  </w:style>
  <w:style w:type="numbering" w:customStyle="1" w:styleId="NoList513">
    <w:name w:val="No List513"/>
    <w:next w:val="NoList"/>
    <w:uiPriority w:val="99"/>
    <w:semiHidden/>
    <w:unhideWhenUsed/>
    <w:rsid w:val="003F15F6"/>
  </w:style>
  <w:style w:type="numbering" w:customStyle="1" w:styleId="NoList613">
    <w:name w:val="No List613"/>
    <w:next w:val="NoList"/>
    <w:uiPriority w:val="99"/>
    <w:semiHidden/>
    <w:unhideWhenUsed/>
    <w:rsid w:val="003F15F6"/>
  </w:style>
  <w:style w:type="numbering" w:customStyle="1" w:styleId="NoList713">
    <w:name w:val="No List713"/>
    <w:next w:val="NoList"/>
    <w:uiPriority w:val="99"/>
    <w:semiHidden/>
    <w:unhideWhenUsed/>
    <w:rsid w:val="003F15F6"/>
  </w:style>
  <w:style w:type="numbering" w:customStyle="1" w:styleId="NoList813">
    <w:name w:val="No List813"/>
    <w:next w:val="NoList"/>
    <w:uiPriority w:val="99"/>
    <w:semiHidden/>
    <w:unhideWhenUsed/>
    <w:rsid w:val="003F15F6"/>
  </w:style>
  <w:style w:type="numbering" w:customStyle="1" w:styleId="NoList912">
    <w:name w:val="No List912"/>
    <w:next w:val="NoList"/>
    <w:uiPriority w:val="99"/>
    <w:semiHidden/>
    <w:unhideWhenUsed/>
    <w:rsid w:val="003F15F6"/>
  </w:style>
  <w:style w:type="numbering" w:customStyle="1" w:styleId="LFO193">
    <w:name w:val="LFO193"/>
    <w:basedOn w:val="NoList"/>
    <w:rsid w:val="003F15F6"/>
  </w:style>
  <w:style w:type="numbering" w:customStyle="1" w:styleId="NoList102">
    <w:name w:val="No List102"/>
    <w:next w:val="NoList"/>
    <w:uiPriority w:val="99"/>
    <w:semiHidden/>
    <w:unhideWhenUsed/>
    <w:rsid w:val="003F15F6"/>
  </w:style>
  <w:style w:type="numbering" w:customStyle="1" w:styleId="LFO1912">
    <w:name w:val="LFO1912"/>
    <w:basedOn w:val="NoList"/>
    <w:rsid w:val="003F15F6"/>
  </w:style>
  <w:style w:type="numbering" w:customStyle="1" w:styleId="NoList124">
    <w:name w:val="No List124"/>
    <w:next w:val="NoList"/>
    <w:uiPriority w:val="99"/>
    <w:semiHidden/>
    <w:rsid w:val="003F15F6"/>
  </w:style>
  <w:style w:type="numbering" w:customStyle="1" w:styleId="NoList1114">
    <w:name w:val="No List1114"/>
    <w:next w:val="NoList"/>
    <w:uiPriority w:val="99"/>
    <w:semiHidden/>
    <w:unhideWhenUsed/>
    <w:rsid w:val="003F15F6"/>
  </w:style>
  <w:style w:type="numbering" w:customStyle="1" w:styleId="143">
    <w:name w:val="无列表14"/>
    <w:next w:val="NoList"/>
    <w:semiHidden/>
    <w:rsid w:val="003F15F6"/>
  </w:style>
  <w:style w:type="numbering" w:customStyle="1" w:styleId="144">
    <w:name w:val="リストなし14"/>
    <w:next w:val="NoList"/>
    <w:uiPriority w:val="99"/>
    <w:semiHidden/>
    <w:unhideWhenUsed/>
    <w:rsid w:val="003F15F6"/>
  </w:style>
  <w:style w:type="numbering" w:customStyle="1" w:styleId="1141">
    <w:name w:val="无列表114"/>
    <w:next w:val="NoList"/>
    <w:semiHidden/>
    <w:rsid w:val="003F15F6"/>
  </w:style>
  <w:style w:type="numbering" w:customStyle="1" w:styleId="1132">
    <w:name w:val="リストなし113"/>
    <w:next w:val="NoList"/>
    <w:uiPriority w:val="99"/>
    <w:semiHidden/>
    <w:unhideWhenUsed/>
    <w:rsid w:val="003F15F6"/>
  </w:style>
  <w:style w:type="numbering" w:customStyle="1" w:styleId="NoList224">
    <w:name w:val="No List224"/>
    <w:next w:val="NoList"/>
    <w:uiPriority w:val="99"/>
    <w:semiHidden/>
    <w:unhideWhenUsed/>
    <w:rsid w:val="003F15F6"/>
  </w:style>
  <w:style w:type="numbering" w:customStyle="1" w:styleId="NoList324">
    <w:name w:val="No List324"/>
    <w:next w:val="NoList"/>
    <w:uiPriority w:val="99"/>
    <w:semiHidden/>
    <w:unhideWhenUsed/>
    <w:rsid w:val="003F15F6"/>
  </w:style>
  <w:style w:type="numbering" w:customStyle="1" w:styleId="NoList423">
    <w:name w:val="No List423"/>
    <w:next w:val="NoList"/>
    <w:uiPriority w:val="99"/>
    <w:semiHidden/>
    <w:unhideWhenUsed/>
    <w:rsid w:val="003F15F6"/>
  </w:style>
  <w:style w:type="numbering" w:customStyle="1" w:styleId="NoList2113">
    <w:name w:val="No List2113"/>
    <w:next w:val="NoList"/>
    <w:uiPriority w:val="99"/>
    <w:semiHidden/>
    <w:unhideWhenUsed/>
    <w:rsid w:val="003F15F6"/>
  </w:style>
  <w:style w:type="numbering" w:customStyle="1" w:styleId="NoList3113">
    <w:name w:val="No List3113"/>
    <w:next w:val="NoList"/>
    <w:uiPriority w:val="99"/>
    <w:semiHidden/>
    <w:unhideWhenUsed/>
    <w:rsid w:val="003F15F6"/>
  </w:style>
  <w:style w:type="numbering" w:customStyle="1" w:styleId="NoList4113">
    <w:name w:val="No List4113"/>
    <w:next w:val="NoList"/>
    <w:uiPriority w:val="99"/>
    <w:semiHidden/>
    <w:unhideWhenUsed/>
    <w:rsid w:val="003F15F6"/>
  </w:style>
  <w:style w:type="numbering" w:customStyle="1" w:styleId="11130">
    <w:name w:val="无列表1113"/>
    <w:next w:val="NoList"/>
    <w:semiHidden/>
    <w:rsid w:val="003F15F6"/>
  </w:style>
  <w:style w:type="numbering" w:customStyle="1" w:styleId="NoList11113">
    <w:name w:val="No List11113"/>
    <w:next w:val="NoList"/>
    <w:uiPriority w:val="99"/>
    <w:semiHidden/>
    <w:unhideWhenUsed/>
    <w:rsid w:val="003F15F6"/>
  </w:style>
  <w:style w:type="numbering" w:customStyle="1" w:styleId="NoList1213">
    <w:name w:val="No List1213"/>
    <w:next w:val="NoList"/>
    <w:uiPriority w:val="99"/>
    <w:semiHidden/>
    <w:unhideWhenUsed/>
    <w:rsid w:val="003F15F6"/>
  </w:style>
  <w:style w:type="numbering" w:customStyle="1" w:styleId="NoList2213">
    <w:name w:val="No List2213"/>
    <w:next w:val="NoList"/>
    <w:uiPriority w:val="99"/>
    <w:semiHidden/>
    <w:unhideWhenUsed/>
    <w:rsid w:val="003F15F6"/>
  </w:style>
  <w:style w:type="numbering" w:customStyle="1" w:styleId="NoList3213">
    <w:name w:val="No List3213"/>
    <w:next w:val="NoList"/>
    <w:uiPriority w:val="99"/>
    <w:semiHidden/>
    <w:unhideWhenUsed/>
    <w:rsid w:val="003F15F6"/>
  </w:style>
  <w:style w:type="numbering" w:customStyle="1" w:styleId="2d">
    <w:name w:val="无列表2"/>
    <w:next w:val="NoList"/>
    <w:uiPriority w:val="99"/>
    <w:semiHidden/>
    <w:unhideWhenUsed/>
    <w:rsid w:val="003F15F6"/>
  </w:style>
  <w:style w:type="numbering" w:customStyle="1" w:styleId="153">
    <w:name w:val="无列表15"/>
    <w:next w:val="NoList"/>
    <w:semiHidden/>
    <w:rsid w:val="003F15F6"/>
  </w:style>
  <w:style w:type="numbering" w:customStyle="1" w:styleId="154">
    <w:name w:val="リストなし15"/>
    <w:next w:val="NoList"/>
    <w:uiPriority w:val="99"/>
    <w:semiHidden/>
    <w:unhideWhenUsed/>
    <w:rsid w:val="003F15F6"/>
  </w:style>
  <w:style w:type="numbering" w:customStyle="1" w:styleId="NoList18">
    <w:name w:val="No List18"/>
    <w:next w:val="NoList"/>
    <w:uiPriority w:val="99"/>
    <w:semiHidden/>
    <w:unhideWhenUsed/>
    <w:rsid w:val="003F15F6"/>
  </w:style>
  <w:style w:type="numbering" w:customStyle="1" w:styleId="1150">
    <w:name w:val="无列表115"/>
    <w:next w:val="NoList"/>
    <w:semiHidden/>
    <w:rsid w:val="003F15F6"/>
  </w:style>
  <w:style w:type="numbering" w:customStyle="1" w:styleId="1142">
    <w:name w:val="リストなし114"/>
    <w:next w:val="NoList"/>
    <w:uiPriority w:val="99"/>
    <w:semiHidden/>
    <w:unhideWhenUsed/>
    <w:rsid w:val="003F15F6"/>
  </w:style>
  <w:style w:type="numbering" w:customStyle="1" w:styleId="NoList26">
    <w:name w:val="No List26"/>
    <w:next w:val="NoList"/>
    <w:uiPriority w:val="99"/>
    <w:semiHidden/>
    <w:unhideWhenUsed/>
    <w:rsid w:val="003F15F6"/>
  </w:style>
  <w:style w:type="numbering" w:customStyle="1" w:styleId="NoList36">
    <w:name w:val="No List36"/>
    <w:next w:val="NoList"/>
    <w:uiPriority w:val="99"/>
    <w:semiHidden/>
    <w:unhideWhenUsed/>
    <w:rsid w:val="003F15F6"/>
  </w:style>
  <w:style w:type="numbering" w:customStyle="1" w:styleId="NoList115">
    <w:name w:val="No List115"/>
    <w:next w:val="NoList"/>
    <w:uiPriority w:val="99"/>
    <w:semiHidden/>
    <w:unhideWhenUsed/>
    <w:rsid w:val="003F15F6"/>
  </w:style>
  <w:style w:type="numbering" w:customStyle="1" w:styleId="NoList46">
    <w:name w:val="No List46"/>
    <w:next w:val="NoList"/>
    <w:uiPriority w:val="99"/>
    <w:semiHidden/>
    <w:unhideWhenUsed/>
    <w:rsid w:val="003F15F6"/>
  </w:style>
  <w:style w:type="numbering" w:customStyle="1" w:styleId="NoList55">
    <w:name w:val="No List55"/>
    <w:next w:val="NoList"/>
    <w:uiPriority w:val="99"/>
    <w:semiHidden/>
    <w:unhideWhenUsed/>
    <w:rsid w:val="003F15F6"/>
  </w:style>
  <w:style w:type="numbering" w:customStyle="1" w:styleId="NoList1115">
    <w:name w:val="No List1115"/>
    <w:next w:val="NoList"/>
    <w:uiPriority w:val="99"/>
    <w:semiHidden/>
    <w:unhideWhenUsed/>
    <w:rsid w:val="003F15F6"/>
  </w:style>
  <w:style w:type="numbering" w:customStyle="1" w:styleId="NoList215">
    <w:name w:val="No List215"/>
    <w:next w:val="NoList"/>
    <w:uiPriority w:val="99"/>
    <w:semiHidden/>
    <w:unhideWhenUsed/>
    <w:rsid w:val="003F15F6"/>
  </w:style>
  <w:style w:type="numbering" w:customStyle="1" w:styleId="NoList315">
    <w:name w:val="No List315"/>
    <w:next w:val="NoList"/>
    <w:uiPriority w:val="99"/>
    <w:semiHidden/>
    <w:unhideWhenUsed/>
    <w:rsid w:val="003F15F6"/>
  </w:style>
  <w:style w:type="numbering" w:customStyle="1" w:styleId="NoList415">
    <w:name w:val="No List415"/>
    <w:next w:val="NoList"/>
    <w:uiPriority w:val="99"/>
    <w:semiHidden/>
    <w:unhideWhenUsed/>
    <w:rsid w:val="003F15F6"/>
  </w:style>
  <w:style w:type="numbering" w:customStyle="1" w:styleId="NoList65">
    <w:name w:val="No List65"/>
    <w:next w:val="NoList"/>
    <w:uiPriority w:val="99"/>
    <w:semiHidden/>
    <w:unhideWhenUsed/>
    <w:rsid w:val="003F15F6"/>
  </w:style>
  <w:style w:type="numbering" w:customStyle="1" w:styleId="NoList75">
    <w:name w:val="No List75"/>
    <w:next w:val="NoList"/>
    <w:uiPriority w:val="99"/>
    <w:semiHidden/>
    <w:unhideWhenUsed/>
    <w:rsid w:val="003F15F6"/>
  </w:style>
  <w:style w:type="numbering" w:customStyle="1" w:styleId="NoList125">
    <w:name w:val="No List125"/>
    <w:next w:val="NoList"/>
    <w:uiPriority w:val="99"/>
    <w:semiHidden/>
    <w:unhideWhenUsed/>
    <w:rsid w:val="003F15F6"/>
  </w:style>
  <w:style w:type="numbering" w:customStyle="1" w:styleId="NoList225">
    <w:name w:val="No List225"/>
    <w:next w:val="NoList"/>
    <w:uiPriority w:val="99"/>
    <w:semiHidden/>
    <w:unhideWhenUsed/>
    <w:rsid w:val="003F15F6"/>
  </w:style>
  <w:style w:type="numbering" w:customStyle="1" w:styleId="NoList325">
    <w:name w:val="No List325"/>
    <w:next w:val="NoList"/>
    <w:uiPriority w:val="99"/>
    <w:semiHidden/>
    <w:unhideWhenUsed/>
    <w:rsid w:val="003F15F6"/>
  </w:style>
  <w:style w:type="numbering" w:customStyle="1" w:styleId="NoList424">
    <w:name w:val="No List424"/>
    <w:next w:val="NoList"/>
    <w:uiPriority w:val="99"/>
    <w:semiHidden/>
    <w:unhideWhenUsed/>
    <w:rsid w:val="003F15F6"/>
  </w:style>
  <w:style w:type="numbering" w:customStyle="1" w:styleId="NoList514">
    <w:name w:val="No List514"/>
    <w:next w:val="NoList"/>
    <w:uiPriority w:val="99"/>
    <w:semiHidden/>
    <w:unhideWhenUsed/>
    <w:rsid w:val="003F15F6"/>
  </w:style>
  <w:style w:type="numbering" w:customStyle="1" w:styleId="NoList2114">
    <w:name w:val="No List2114"/>
    <w:next w:val="NoList"/>
    <w:uiPriority w:val="99"/>
    <w:semiHidden/>
    <w:unhideWhenUsed/>
    <w:rsid w:val="003F15F6"/>
  </w:style>
  <w:style w:type="numbering" w:customStyle="1" w:styleId="NoList3114">
    <w:name w:val="No List3114"/>
    <w:next w:val="NoList"/>
    <w:uiPriority w:val="99"/>
    <w:semiHidden/>
    <w:unhideWhenUsed/>
    <w:rsid w:val="003F15F6"/>
  </w:style>
  <w:style w:type="numbering" w:customStyle="1" w:styleId="NoList4114">
    <w:name w:val="No List4114"/>
    <w:next w:val="NoList"/>
    <w:uiPriority w:val="99"/>
    <w:semiHidden/>
    <w:unhideWhenUsed/>
    <w:rsid w:val="003F15F6"/>
  </w:style>
  <w:style w:type="numbering" w:customStyle="1" w:styleId="NoList614">
    <w:name w:val="No List614"/>
    <w:next w:val="NoList"/>
    <w:uiPriority w:val="99"/>
    <w:semiHidden/>
    <w:unhideWhenUsed/>
    <w:rsid w:val="003F15F6"/>
  </w:style>
  <w:style w:type="numbering" w:customStyle="1" w:styleId="11140">
    <w:name w:val="无列表1114"/>
    <w:next w:val="NoList"/>
    <w:semiHidden/>
    <w:rsid w:val="003F15F6"/>
  </w:style>
  <w:style w:type="numbering" w:customStyle="1" w:styleId="NoList11114">
    <w:name w:val="No List11114"/>
    <w:next w:val="NoList"/>
    <w:uiPriority w:val="99"/>
    <w:semiHidden/>
    <w:unhideWhenUsed/>
    <w:rsid w:val="003F15F6"/>
  </w:style>
  <w:style w:type="numbering" w:customStyle="1" w:styleId="NoList714">
    <w:name w:val="No List714"/>
    <w:next w:val="NoList"/>
    <w:uiPriority w:val="99"/>
    <w:semiHidden/>
    <w:unhideWhenUsed/>
    <w:rsid w:val="003F15F6"/>
  </w:style>
  <w:style w:type="numbering" w:customStyle="1" w:styleId="NoList1214">
    <w:name w:val="No List1214"/>
    <w:next w:val="NoList"/>
    <w:uiPriority w:val="99"/>
    <w:semiHidden/>
    <w:unhideWhenUsed/>
    <w:rsid w:val="003F15F6"/>
  </w:style>
  <w:style w:type="numbering" w:customStyle="1" w:styleId="NoList2214">
    <w:name w:val="No List2214"/>
    <w:next w:val="NoList"/>
    <w:uiPriority w:val="99"/>
    <w:semiHidden/>
    <w:unhideWhenUsed/>
    <w:rsid w:val="003F15F6"/>
  </w:style>
  <w:style w:type="numbering" w:customStyle="1" w:styleId="NoList3214">
    <w:name w:val="No List3214"/>
    <w:next w:val="NoList"/>
    <w:uiPriority w:val="99"/>
    <w:semiHidden/>
    <w:unhideWhenUsed/>
    <w:rsid w:val="003F15F6"/>
  </w:style>
  <w:style w:type="numbering" w:customStyle="1" w:styleId="NoList84">
    <w:name w:val="No List84"/>
    <w:next w:val="NoList"/>
    <w:uiPriority w:val="99"/>
    <w:semiHidden/>
    <w:unhideWhenUsed/>
    <w:rsid w:val="003F15F6"/>
  </w:style>
  <w:style w:type="numbering" w:customStyle="1" w:styleId="NoList94">
    <w:name w:val="No List94"/>
    <w:next w:val="NoList"/>
    <w:uiPriority w:val="99"/>
    <w:semiHidden/>
    <w:unhideWhenUsed/>
    <w:rsid w:val="003F15F6"/>
  </w:style>
  <w:style w:type="numbering" w:customStyle="1" w:styleId="NoList814">
    <w:name w:val="No List814"/>
    <w:next w:val="NoList"/>
    <w:uiPriority w:val="99"/>
    <w:semiHidden/>
    <w:unhideWhenUsed/>
    <w:rsid w:val="003F15F6"/>
  </w:style>
  <w:style w:type="numbering" w:customStyle="1" w:styleId="NoList913">
    <w:name w:val="No List913"/>
    <w:next w:val="NoList"/>
    <w:uiPriority w:val="99"/>
    <w:semiHidden/>
    <w:unhideWhenUsed/>
    <w:rsid w:val="003F15F6"/>
  </w:style>
  <w:style w:type="numbering" w:customStyle="1" w:styleId="LFO194">
    <w:name w:val="LFO194"/>
    <w:basedOn w:val="NoList"/>
    <w:rsid w:val="003F15F6"/>
  </w:style>
  <w:style w:type="numbering" w:customStyle="1" w:styleId="NoList103">
    <w:name w:val="No List103"/>
    <w:next w:val="NoList"/>
    <w:uiPriority w:val="99"/>
    <w:semiHidden/>
    <w:unhideWhenUsed/>
    <w:rsid w:val="003F15F6"/>
  </w:style>
  <w:style w:type="numbering" w:customStyle="1" w:styleId="LFO1913">
    <w:name w:val="LFO1913"/>
    <w:basedOn w:val="NoList"/>
    <w:rsid w:val="003F15F6"/>
  </w:style>
  <w:style w:type="numbering" w:customStyle="1" w:styleId="1211">
    <w:name w:val="无列表121"/>
    <w:next w:val="NoList"/>
    <w:semiHidden/>
    <w:rsid w:val="003F15F6"/>
  </w:style>
  <w:style w:type="numbering" w:customStyle="1" w:styleId="1212">
    <w:name w:val="リストなし121"/>
    <w:next w:val="NoList"/>
    <w:uiPriority w:val="99"/>
    <w:semiHidden/>
    <w:unhideWhenUsed/>
    <w:rsid w:val="003F15F6"/>
  </w:style>
  <w:style w:type="numbering" w:customStyle="1" w:styleId="11113">
    <w:name w:val="リストなし1111"/>
    <w:next w:val="NoList"/>
    <w:uiPriority w:val="99"/>
    <w:semiHidden/>
    <w:unhideWhenUsed/>
    <w:rsid w:val="003F15F6"/>
  </w:style>
  <w:style w:type="numbering" w:customStyle="1" w:styleId="NoList131">
    <w:name w:val="No List131"/>
    <w:next w:val="NoList"/>
    <w:uiPriority w:val="99"/>
    <w:semiHidden/>
    <w:unhideWhenUsed/>
    <w:rsid w:val="003F15F6"/>
  </w:style>
  <w:style w:type="numbering" w:customStyle="1" w:styleId="NoList231">
    <w:name w:val="No List231"/>
    <w:next w:val="NoList"/>
    <w:uiPriority w:val="99"/>
    <w:semiHidden/>
    <w:unhideWhenUsed/>
    <w:rsid w:val="003F15F6"/>
  </w:style>
  <w:style w:type="numbering" w:customStyle="1" w:styleId="NoList331">
    <w:name w:val="No List331"/>
    <w:next w:val="NoList"/>
    <w:uiPriority w:val="99"/>
    <w:semiHidden/>
    <w:unhideWhenUsed/>
    <w:rsid w:val="003F15F6"/>
  </w:style>
  <w:style w:type="numbering" w:customStyle="1" w:styleId="NoList431">
    <w:name w:val="No List431"/>
    <w:next w:val="NoList"/>
    <w:uiPriority w:val="99"/>
    <w:semiHidden/>
    <w:unhideWhenUsed/>
    <w:rsid w:val="003F15F6"/>
  </w:style>
  <w:style w:type="numbering" w:customStyle="1" w:styleId="NoList521">
    <w:name w:val="No List521"/>
    <w:next w:val="NoList"/>
    <w:uiPriority w:val="99"/>
    <w:semiHidden/>
    <w:unhideWhenUsed/>
    <w:rsid w:val="003F15F6"/>
  </w:style>
  <w:style w:type="numbering" w:customStyle="1" w:styleId="NoList621">
    <w:name w:val="No List621"/>
    <w:next w:val="NoList"/>
    <w:uiPriority w:val="99"/>
    <w:semiHidden/>
    <w:unhideWhenUsed/>
    <w:rsid w:val="003F15F6"/>
  </w:style>
  <w:style w:type="numbering" w:customStyle="1" w:styleId="NoList721">
    <w:name w:val="No List721"/>
    <w:next w:val="NoList"/>
    <w:uiPriority w:val="99"/>
    <w:semiHidden/>
    <w:unhideWhenUsed/>
    <w:rsid w:val="003F15F6"/>
  </w:style>
  <w:style w:type="numbering" w:customStyle="1" w:styleId="NoList1121">
    <w:name w:val="No List1121"/>
    <w:next w:val="NoList"/>
    <w:uiPriority w:val="99"/>
    <w:semiHidden/>
    <w:unhideWhenUsed/>
    <w:rsid w:val="003F15F6"/>
  </w:style>
  <w:style w:type="numbering" w:customStyle="1" w:styleId="NoList2121">
    <w:name w:val="No List2121"/>
    <w:next w:val="NoList"/>
    <w:uiPriority w:val="99"/>
    <w:semiHidden/>
    <w:unhideWhenUsed/>
    <w:rsid w:val="003F15F6"/>
  </w:style>
  <w:style w:type="numbering" w:customStyle="1" w:styleId="NoList3121">
    <w:name w:val="No List3121"/>
    <w:next w:val="NoList"/>
    <w:uiPriority w:val="99"/>
    <w:semiHidden/>
    <w:unhideWhenUsed/>
    <w:rsid w:val="003F15F6"/>
  </w:style>
  <w:style w:type="numbering" w:customStyle="1" w:styleId="NoList4121">
    <w:name w:val="No List4121"/>
    <w:next w:val="NoList"/>
    <w:uiPriority w:val="99"/>
    <w:semiHidden/>
    <w:unhideWhenUsed/>
    <w:rsid w:val="003F15F6"/>
  </w:style>
  <w:style w:type="numbering" w:customStyle="1" w:styleId="NoList5111">
    <w:name w:val="No List5111"/>
    <w:next w:val="NoList"/>
    <w:uiPriority w:val="99"/>
    <w:semiHidden/>
    <w:unhideWhenUsed/>
    <w:rsid w:val="003F15F6"/>
  </w:style>
  <w:style w:type="numbering" w:customStyle="1" w:styleId="NoList6111">
    <w:name w:val="No List6111"/>
    <w:next w:val="NoList"/>
    <w:uiPriority w:val="99"/>
    <w:semiHidden/>
    <w:unhideWhenUsed/>
    <w:rsid w:val="003F15F6"/>
  </w:style>
  <w:style w:type="numbering" w:customStyle="1" w:styleId="NoList7111">
    <w:name w:val="No List7111"/>
    <w:next w:val="NoList"/>
    <w:uiPriority w:val="99"/>
    <w:semiHidden/>
    <w:unhideWhenUsed/>
    <w:rsid w:val="003F15F6"/>
  </w:style>
  <w:style w:type="numbering" w:customStyle="1" w:styleId="NoList8111">
    <w:name w:val="No List8111"/>
    <w:next w:val="NoList"/>
    <w:uiPriority w:val="99"/>
    <w:semiHidden/>
    <w:unhideWhenUsed/>
    <w:rsid w:val="003F15F6"/>
  </w:style>
  <w:style w:type="numbering" w:customStyle="1" w:styleId="NoList1221">
    <w:name w:val="No List1221"/>
    <w:next w:val="NoList"/>
    <w:uiPriority w:val="99"/>
    <w:semiHidden/>
    <w:rsid w:val="003F15F6"/>
  </w:style>
  <w:style w:type="numbering" w:customStyle="1" w:styleId="NoList11121">
    <w:name w:val="No List11121"/>
    <w:next w:val="NoList"/>
    <w:uiPriority w:val="99"/>
    <w:semiHidden/>
    <w:unhideWhenUsed/>
    <w:rsid w:val="003F15F6"/>
  </w:style>
  <w:style w:type="numbering" w:customStyle="1" w:styleId="11210">
    <w:name w:val="无列表1121"/>
    <w:next w:val="NoList"/>
    <w:semiHidden/>
    <w:rsid w:val="003F15F6"/>
  </w:style>
  <w:style w:type="numbering" w:customStyle="1" w:styleId="NoList2221">
    <w:name w:val="No List2221"/>
    <w:next w:val="NoList"/>
    <w:uiPriority w:val="99"/>
    <w:semiHidden/>
    <w:unhideWhenUsed/>
    <w:rsid w:val="003F15F6"/>
  </w:style>
  <w:style w:type="numbering" w:customStyle="1" w:styleId="NoList3221">
    <w:name w:val="No List3221"/>
    <w:next w:val="NoList"/>
    <w:uiPriority w:val="99"/>
    <w:semiHidden/>
    <w:unhideWhenUsed/>
    <w:rsid w:val="003F15F6"/>
  </w:style>
  <w:style w:type="numbering" w:customStyle="1" w:styleId="NoList4211">
    <w:name w:val="No List4211"/>
    <w:next w:val="NoList"/>
    <w:uiPriority w:val="99"/>
    <w:semiHidden/>
    <w:unhideWhenUsed/>
    <w:rsid w:val="003F15F6"/>
  </w:style>
  <w:style w:type="numbering" w:customStyle="1" w:styleId="NoList21111">
    <w:name w:val="No List21111"/>
    <w:next w:val="NoList"/>
    <w:uiPriority w:val="99"/>
    <w:semiHidden/>
    <w:unhideWhenUsed/>
    <w:rsid w:val="003F15F6"/>
  </w:style>
  <w:style w:type="numbering" w:customStyle="1" w:styleId="NoList31111">
    <w:name w:val="No List31111"/>
    <w:next w:val="NoList"/>
    <w:uiPriority w:val="99"/>
    <w:semiHidden/>
    <w:unhideWhenUsed/>
    <w:rsid w:val="003F15F6"/>
  </w:style>
  <w:style w:type="numbering" w:customStyle="1" w:styleId="NoList41111">
    <w:name w:val="No List41111"/>
    <w:next w:val="NoList"/>
    <w:uiPriority w:val="99"/>
    <w:semiHidden/>
    <w:unhideWhenUsed/>
    <w:rsid w:val="003F15F6"/>
  </w:style>
  <w:style w:type="numbering" w:customStyle="1" w:styleId="111110">
    <w:name w:val="无列表11111"/>
    <w:next w:val="NoList"/>
    <w:semiHidden/>
    <w:rsid w:val="003F15F6"/>
  </w:style>
  <w:style w:type="numbering" w:customStyle="1" w:styleId="NoList111111">
    <w:name w:val="No List111111"/>
    <w:next w:val="NoList"/>
    <w:uiPriority w:val="99"/>
    <w:semiHidden/>
    <w:unhideWhenUsed/>
    <w:rsid w:val="003F15F6"/>
  </w:style>
  <w:style w:type="numbering" w:customStyle="1" w:styleId="NoList12111">
    <w:name w:val="No List12111"/>
    <w:next w:val="NoList"/>
    <w:uiPriority w:val="99"/>
    <w:semiHidden/>
    <w:unhideWhenUsed/>
    <w:rsid w:val="003F15F6"/>
  </w:style>
  <w:style w:type="numbering" w:customStyle="1" w:styleId="NoList22111">
    <w:name w:val="No List22111"/>
    <w:next w:val="NoList"/>
    <w:uiPriority w:val="99"/>
    <w:semiHidden/>
    <w:unhideWhenUsed/>
    <w:rsid w:val="003F15F6"/>
  </w:style>
  <w:style w:type="numbering" w:customStyle="1" w:styleId="NoList32111">
    <w:name w:val="No List32111"/>
    <w:next w:val="NoList"/>
    <w:uiPriority w:val="99"/>
    <w:semiHidden/>
    <w:unhideWhenUsed/>
    <w:rsid w:val="003F15F6"/>
  </w:style>
  <w:style w:type="numbering" w:customStyle="1" w:styleId="NoList141">
    <w:name w:val="No List141"/>
    <w:next w:val="NoList"/>
    <w:uiPriority w:val="99"/>
    <w:semiHidden/>
    <w:unhideWhenUsed/>
    <w:rsid w:val="003F15F6"/>
  </w:style>
  <w:style w:type="numbering" w:customStyle="1" w:styleId="NoList151">
    <w:name w:val="No List151"/>
    <w:next w:val="NoList"/>
    <w:uiPriority w:val="99"/>
    <w:semiHidden/>
    <w:unhideWhenUsed/>
    <w:rsid w:val="003F15F6"/>
  </w:style>
  <w:style w:type="numbering" w:customStyle="1" w:styleId="NoList241">
    <w:name w:val="No List241"/>
    <w:next w:val="NoList"/>
    <w:uiPriority w:val="99"/>
    <w:semiHidden/>
    <w:unhideWhenUsed/>
    <w:rsid w:val="003F15F6"/>
  </w:style>
  <w:style w:type="numbering" w:customStyle="1" w:styleId="NoList341">
    <w:name w:val="No List341"/>
    <w:next w:val="NoList"/>
    <w:uiPriority w:val="99"/>
    <w:semiHidden/>
    <w:unhideWhenUsed/>
    <w:rsid w:val="003F15F6"/>
  </w:style>
  <w:style w:type="numbering" w:customStyle="1" w:styleId="NoList441">
    <w:name w:val="No List441"/>
    <w:next w:val="NoList"/>
    <w:uiPriority w:val="99"/>
    <w:semiHidden/>
    <w:unhideWhenUsed/>
    <w:rsid w:val="003F15F6"/>
  </w:style>
  <w:style w:type="numbering" w:customStyle="1" w:styleId="NoList531">
    <w:name w:val="No List531"/>
    <w:next w:val="NoList"/>
    <w:uiPriority w:val="99"/>
    <w:semiHidden/>
    <w:unhideWhenUsed/>
    <w:rsid w:val="003F15F6"/>
  </w:style>
  <w:style w:type="numbering" w:customStyle="1" w:styleId="NoList631">
    <w:name w:val="No List631"/>
    <w:next w:val="NoList"/>
    <w:uiPriority w:val="99"/>
    <w:semiHidden/>
    <w:unhideWhenUsed/>
    <w:rsid w:val="003F15F6"/>
  </w:style>
  <w:style w:type="numbering" w:customStyle="1" w:styleId="NoList731">
    <w:name w:val="No List731"/>
    <w:next w:val="NoList"/>
    <w:uiPriority w:val="99"/>
    <w:semiHidden/>
    <w:unhideWhenUsed/>
    <w:rsid w:val="003F15F6"/>
  </w:style>
  <w:style w:type="numbering" w:customStyle="1" w:styleId="NoList821">
    <w:name w:val="No List821"/>
    <w:next w:val="NoList"/>
    <w:uiPriority w:val="99"/>
    <w:semiHidden/>
    <w:unhideWhenUsed/>
    <w:rsid w:val="003F15F6"/>
  </w:style>
  <w:style w:type="numbering" w:customStyle="1" w:styleId="NoList921">
    <w:name w:val="No List921"/>
    <w:next w:val="NoList"/>
    <w:uiPriority w:val="99"/>
    <w:semiHidden/>
    <w:unhideWhenUsed/>
    <w:rsid w:val="003F15F6"/>
  </w:style>
  <w:style w:type="numbering" w:customStyle="1" w:styleId="NoList1131">
    <w:name w:val="No List1131"/>
    <w:next w:val="NoList"/>
    <w:uiPriority w:val="99"/>
    <w:semiHidden/>
    <w:unhideWhenUsed/>
    <w:rsid w:val="003F15F6"/>
  </w:style>
  <w:style w:type="numbering" w:customStyle="1" w:styleId="NoList2131">
    <w:name w:val="No List2131"/>
    <w:next w:val="NoList"/>
    <w:uiPriority w:val="99"/>
    <w:semiHidden/>
    <w:unhideWhenUsed/>
    <w:rsid w:val="003F15F6"/>
  </w:style>
  <w:style w:type="numbering" w:customStyle="1" w:styleId="NoList3131">
    <w:name w:val="No List3131"/>
    <w:next w:val="NoList"/>
    <w:uiPriority w:val="99"/>
    <w:semiHidden/>
    <w:unhideWhenUsed/>
    <w:rsid w:val="003F15F6"/>
  </w:style>
  <w:style w:type="numbering" w:customStyle="1" w:styleId="NoList4131">
    <w:name w:val="No List4131"/>
    <w:next w:val="NoList"/>
    <w:uiPriority w:val="99"/>
    <w:semiHidden/>
    <w:unhideWhenUsed/>
    <w:rsid w:val="003F15F6"/>
  </w:style>
  <w:style w:type="numbering" w:customStyle="1" w:styleId="NoList5121">
    <w:name w:val="No List5121"/>
    <w:next w:val="NoList"/>
    <w:uiPriority w:val="99"/>
    <w:semiHidden/>
    <w:unhideWhenUsed/>
    <w:rsid w:val="003F15F6"/>
  </w:style>
  <w:style w:type="numbering" w:customStyle="1" w:styleId="NoList6121">
    <w:name w:val="No List6121"/>
    <w:next w:val="NoList"/>
    <w:uiPriority w:val="99"/>
    <w:semiHidden/>
    <w:unhideWhenUsed/>
    <w:rsid w:val="003F15F6"/>
  </w:style>
  <w:style w:type="numbering" w:customStyle="1" w:styleId="NoList7121">
    <w:name w:val="No List7121"/>
    <w:next w:val="NoList"/>
    <w:uiPriority w:val="99"/>
    <w:semiHidden/>
    <w:unhideWhenUsed/>
    <w:rsid w:val="003F15F6"/>
  </w:style>
  <w:style w:type="numbering" w:customStyle="1" w:styleId="NoList8121">
    <w:name w:val="No List8121"/>
    <w:next w:val="NoList"/>
    <w:uiPriority w:val="99"/>
    <w:semiHidden/>
    <w:unhideWhenUsed/>
    <w:rsid w:val="003F15F6"/>
  </w:style>
  <w:style w:type="numbering" w:customStyle="1" w:styleId="NoList9111">
    <w:name w:val="No List9111"/>
    <w:next w:val="NoList"/>
    <w:uiPriority w:val="99"/>
    <w:semiHidden/>
    <w:unhideWhenUsed/>
    <w:rsid w:val="003F15F6"/>
  </w:style>
  <w:style w:type="numbering" w:customStyle="1" w:styleId="LFO1921">
    <w:name w:val="LFO1921"/>
    <w:basedOn w:val="NoList"/>
    <w:rsid w:val="003F15F6"/>
  </w:style>
  <w:style w:type="numbering" w:customStyle="1" w:styleId="NoList1011">
    <w:name w:val="No List1011"/>
    <w:next w:val="NoList"/>
    <w:uiPriority w:val="99"/>
    <w:semiHidden/>
    <w:unhideWhenUsed/>
    <w:rsid w:val="003F15F6"/>
  </w:style>
  <w:style w:type="numbering" w:customStyle="1" w:styleId="LFO19111">
    <w:name w:val="LFO19111"/>
    <w:basedOn w:val="NoList"/>
    <w:rsid w:val="003F15F6"/>
  </w:style>
  <w:style w:type="numbering" w:customStyle="1" w:styleId="NoList1231">
    <w:name w:val="No List1231"/>
    <w:next w:val="NoList"/>
    <w:uiPriority w:val="99"/>
    <w:semiHidden/>
    <w:rsid w:val="003F15F6"/>
  </w:style>
  <w:style w:type="numbering" w:customStyle="1" w:styleId="NoList11131">
    <w:name w:val="No List11131"/>
    <w:next w:val="NoList"/>
    <w:uiPriority w:val="99"/>
    <w:semiHidden/>
    <w:unhideWhenUsed/>
    <w:rsid w:val="003F15F6"/>
  </w:style>
  <w:style w:type="numbering" w:customStyle="1" w:styleId="1311">
    <w:name w:val="无列表131"/>
    <w:next w:val="NoList"/>
    <w:semiHidden/>
    <w:rsid w:val="003F15F6"/>
  </w:style>
  <w:style w:type="numbering" w:customStyle="1" w:styleId="1312">
    <w:name w:val="リストなし131"/>
    <w:next w:val="NoList"/>
    <w:uiPriority w:val="99"/>
    <w:semiHidden/>
    <w:unhideWhenUsed/>
    <w:rsid w:val="003F15F6"/>
  </w:style>
  <w:style w:type="numbering" w:customStyle="1" w:styleId="11310">
    <w:name w:val="无列表1131"/>
    <w:next w:val="NoList"/>
    <w:semiHidden/>
    <w:rsid w:val="003F15F6"/>
  </w:style>
  <w:style w:type="numbering" w:customStyle="1" w:styleId="11211">
    <w:name w:val="リストなし1121"/>
    <w:next w:val="NoList"/>
    <w:uiPriority w:val="99"/>
    <w:semiHidden/>
    <w:unhideWhenUsed/>
    <w:rsid w:val="003F15F6"/>
  </w:style>
  <w:style w:type="numbering" w:customStyle="1" w:styleId="NoList2231">
    <w:name w:val="No List2231"/>
    <w:next w:val="NoList"/>
    <w:uiPriority w:val="99"/>
    <w:semiHidden/>
    <w:unhideWhenUsed/>
    <w:rsid w:val="003F15F6"/>
  </w:style>
  <w:style w:type="numbering" w:customStyle="1" w:styleId="NoList3231">
    <w:name w:val="No List3231"/>
    <w:next w:val="NoList"/>
    <w:uiPriority w:val="99"/>
    <w:semiHidden/>
    <w:unhideWhenUsed/>
    <w:rsid w:val="003F15F6"/>
  </w:style>
  <w:style w:type="numbering" w:customStyle="1" w:styleId="NoList4221">
    <w:name w:val="No List4221"/>
    <w:next w:val="NoList"/>
    <w:uiPriority w:val="99"/>
    <w:semiHidden/>
    <w:unhideWhenUsed/>
    <w:rsid w:val="003F15F6"/>
  </w:style>
  <w:style w:type="numbering" w:customStyle="1" w:styleId="NoList21121">
    <w:name w:val="No List21121"/>
    <w:next w:val="NoList"/>
    <w:uiPriority w:val="99"/>
    <w:semiHidden/>
    <w:unhideWhenUsed/>
    <w:rsid w:val="003F15F6"/>
  </w:style>
  <w:style w:type="numbering" w:customStyle="1" w:styleId="NoList31121">
    <w:name w:val="No List31121"/>
    <w:next w:val="NoList"/>
    <w:uiPriority w:val="99"/>
    <w:semiHidden/>
    <w:unhideWhenUsed/>
    <w:rsid w:val="003F15F6"/>
  </w:style>
  <w:style w:type="numbering" w:customStyle="1" w:styleId="NoList41121">
    <w:name w:val="No List41121"/>
    <w:next w:val="NoList"/>
    <w:uiPriority w:val="99"/>
    <w:semiHidden/>
    <w:unhideWhenUsed/>
    <w:rsid w:val="003F15F6"/>
  </w:style>
  <w:style w:type="numbering" w:customStyle="1" w:styleId="11121">
    <w:name w:val="无列表11121"/>
    <w:next w:val="NoList"/>
    <w:semiHidden/>
    <w:rsid w:val="003F15F6"/>
  </w:style>
  <w:style w:type="numbering" w:customStyle="1" w:styleId="NoList111121">
    <w:name w:val="No List111121"/>
    <w:next w:val="NoList"/>
    <w:uiPriority w:val="99"/>
    <w:semiHidden/>
    <w:unhideWhenUsed/>
    <w:rsid w:val="003F15F6"/>
  </w:style>
  <w:style w:type="numbering" w:customStyle="1" w:styleId="NoList12121">
    <w:name w:val="No List12121"/>
    <w:next w:val="NoList"/>
    <w:uiPriority w:val="99"/>
    <w:semiHidden/>
    <w:unhideWhenUsed/>
    <w:rsid w:val="003F15F6"/>
  </w:style>
  <w:style w:type="numbering" w:customStyle="1" w:styleId="NoList22121">
    <w:name w:val="No List22121"/>
    <w:next w:val="NoList"/>
    <w:uiPriority w:val="99"/>
    <w:semiHidden/>
    <w:unhideWhenUsed/>
    <w:rsid w:val="003F15F6"/>
  </w:style>
  <w:style w:type="numbering" w:customStyle="1" w:styleId="NoList32121">
    <w:name w:val="No List32121"/>
    <w:next w:val="NoList"/>
    <w:uiPriority w:val="99"/>
    <w:semiHidden/>
    <w:unhideWhenUsed/>
    <w:rsid w:val="003F15F6"/>
  </w:style>
  <w:style w:type="numbering" w:customStyle="1" w:styleId="NoList161">
    <w:name w:val="No List161"/>
    <w:next w:val="NoList"/>
    <w:uiPriority w:val="99"/>
    <w:semiHidden/>
    <w:unhideWhenUsed/>
    <w:rsid w:val="003F15F6"/>
  </w:style>
  <w:style w:type="numbering" w:customStyle="1" w:styleId="NoList171">
    <w:name w:val="No List171"/>
    <w:next w:val="NoList"/>
    <w:uiPriority w:val="99"/>
    <w:semiHidden/>
    <w:unhideWhenUsed/>
    <w:rsid w:val="003F15F6"/>
  </w:style>
  <w:style w:type="numbering" w:customStyle="1" w:styleId="NoList251">
    <w:name w:val="No List251"/>
    <w:next w:val="NoList"/>
    <w:uiPriority w:val="99"/>
    <w:semiHidden/>
    <w:unhideWhenUsed/>
    <w:rsid w:val="003F15F6"/>
  </w:style>
  <w:style w:type="numbering" w:customStyle="1" w:styleId="NoList351">
    <w:name w:val="No List351"/>
    <w:next w:val="NoList"/>
    <w:uiPriority w:val="99"/>
    <w:semiHidden/>
    <w:unhideWhenUsed/>
    <w:rsid w:val="003F15F6"/>
  </w:style>
  <w:style w:type="numbering" w:customStyle="1" w:styleId="NoList451">
    <w:name w:val="No List451"/>
    <w:next w:val="NoList"/>
    <w:uiPriority w:val="99"/>
    <w:semiHidden/>
    <w:unhideWhenUsed/>
    <w:rsid w:val="003F15F6"/>
  </w:style>
  <w:style w:type="numbering" w:customStyle="1" w:styleId="NoList541">
    <w:name w:val="No List541"/>
    <w:next w:val="NoList"/>
    <w:uiPriority w:val="99"/>
    <w:semiHidden/>
    <w:unhideWhenUsed/>
    <w:rsid w:val="003F15F6"/>
  </w:style>
  <w:style w:type="numbering" w:customStyle="1" w:styleId="NoList641">
    <w:name w:val="No List641"/>
    <w:next w:val="NoList"/>
    <w:uiPriority w:val="99"/>
    <w:semiHidden/>
    <w:unhideWhenUsed/>
    <w:rsid w:val="003F15F6"/>
  </w:style>
  <w:style w:type="numbering" w:customStyle="1" w:styleId="NoList741">
    <w:name w:val="No List741"/>
    <w:next w:val="NoList"/>
    <w:uiPriority w:val="99"/>
    <w:semiHidden/>
    <w:unhideWhenUsed/>
    <w:rsid w:val="003F15F6"/>
  </w:style>
  <w:style w:type="numbering" w:customStyle="1" w:styleId="NoList831">
    <w:name w:val="No List831"/>
    <w:next w:val="NoList"/>
    <w:uiPriority w:val="99"/>
    <w:semiHidden/>
    <w:unhideWhenUsed/>
    <w:rsid w:val="003F15F6"/>
  </w:style>
  <w:style w:type="numbering" w:customStyle="1" w:styleId="NoList931">
    <w:name w:val="No List931"/>
    <w:next w:val="NoList"/>
    <w:uiPriority w:val="99"/>
    <w:semiHidden/>
    <w:unhideWhenUsed/>
    <w:rsid w:val="003F15F6"/>
  </w:style>
  <w:style w:type="numbering" w:customStyle="1" w:styleId="NoList1141">
    <w:name w:val="No List1141"/>
    <w:next w:val="NoList"/>
    <w:uiPriority w:val="99"/>
    <w:semiHidden/>
    <w:unhideWhenUsed/>
    <w:rsid w:val="003F15F6"/>
  </w:style>
  <w:style w:type="numbering" w:customStyle="1" w:styleId="NoList2141">
    <w:name w:val="No List2141"/>
    <w:next w:val="NoList"/>
    <w:uiPriority w:val="99"/>
    <w:semiHidden/>
    <w:unhideWhenUsed/>
    <w:rsid w:val="003F15F6"/>
  </w:style>
  <w:style w:type="numbering" w:customStyle="1" w:styleId="NoList3141">
    <w:name w:val="No List3141"/>
    <w:next w:val="NoList"/>
    <w:uiPriority w:val="99"/>
    <w:semiHidden/>
    <w:unhideWhenUsed/>
    <w:rsid w:val="003F15F6"/>
  </w:style>
  <w:style w:type="numbering" w:customStyle="1" w:styleId="NoList4141">
    <w:name w:val="No List4141"/>
    <w:next w:val="NoList"/>
    <w:uiPriority w:val="99"/>
    <w:semiHidden/>
    <w:unhideWhenUsed/>
    <w:rsid w:val="003F15F6"/>
  </w:style>
  <w:style w:type="numbering" w:customStyle="1" w:styleId="NoList5131">
    <w:name w:val="No List5131"/>
    <w:next w:val="NoList"/>
    <w:uiPriority w:val="99"/>
    <w:semiHidden/>
    <w:unhideWhenUsed/>
    <w:rsid w:val="003F15F6"/>
  </w:style>
  <w:style w:type="numbering" w:customStyle="1" w:styleId="NoList6131">
    <w:name w:val="No List6131"/>
    <w:next w:val="NoList"/>
    <w:uiPriority w:val="99"/>
    <w:semiHidden/>
    <w:unhideWhenUsed/>
    <w:rsid w:val="003F15F6"/>
  </w:style>
  <w:style w:type="numbering" w:customStyle="1" w:styleId="NoList7131">
    <w:name w:val="No List7131"/>
    <w:next w:val="NoList"/>
    <w:uiPriority w:val="99"/>
    <w:semiHidden/>
    <w:unhideWhenUsed/>
    <w:rsid w:val="003F15F6"/>
  </w:style>
  <w:style w:type="numbering" w:customStyle="1" w:styleId="NoList8131">
    <w:name w:val="No List8131"/>
    <w:next w:val="NoList"/>
    <w:uiPriority w:val="99"/>
    <w:semiHidden/>
    <w:unhideWhenUsed/>
    <w:rsid w:val="003F15F6"/>
  </w:style>
  <w:style w:type="numbering" w:customStyle="1" w:styleId="NoList9121">
    <w:name w:val="No List9121"/>
    <w:next w:val="NoList"/>
    <w:uiPriority w:val="99"/>
    <w:semiHidden/>
    <w:unhideWhenUsed/>
    <w:rsid w:val="003F15F6"/>
  </w:style>
  <w:style w:type="numbering" w:customStyle="1" w:styleId="LFO1931">
    <w:name w:val="LFO1931"/>
    <w:basedOn w:val="NoList"/>
    <w:rsid w:val="003F15F6"/>
  </w:style>
  <w:style w:type="numbering" w:customStyle="1" w:styleId="NoList1021">
    <w:name w:val="No List1021"/>
    <w:next w:val="NoList"/>
    <w:uiPriority w:val="99"/>
    <w:semiHidden/>
    <w:unhideWhenUsed/>
    <w:rsid w:val="003F15F6"/>
  </w:style>
  <w:style w:type="numbering" w:customStyle="1" w:styleId="LFO19121">
    <w:name w:val="LFO19121"/>
    <w:basedOn w:val="NoList"/>
    <w:rsid w:val="003F15F6"/>
  </w:style>
  <w:style w:type="numbering" w:customStyle="1" w:styleId="NoList1241">
    <w:name w:val="No List1241"/>
    <w:next w:val="NoList"/>
    <w:uiPriority w:val="99"/>
    <w:semiHidden/>
    <w:rsid w:val="003F15F6"/>
  </w:style>
  <w:style w:type="numbering" w:customStyle="1" w:styleId="NoList11141">
    <w:name w:val="No List11141"/>
    <w:next w:val="NoList"/>
    <w:uiPriority w:val="99"/>
    <w:semiHidden/>
    <w:unhideWhenUsed/>
    <w:rsid w:val="003F15F6"/>
  </w:style>
  <w:style w:type="numbering" w:customStyle="1" w:styleId="1410">
    <w:name w:val="无列表141"/>
    <w:next w:val="NoList"/>
    <w:semiHidden/>
    <w:rsid w:val="003F15F6"/>
  </w:style>
  <w:style w:type="numbering" w:customStyle="1" w:styleId="1411">
    <w:name w:val="リストなし141"/>
    <w:next w:val="NoList"/>
    <w:uiPriority w:val="99"/>
    <w:semiHidden/>
    <w:unhideWhenUsed/>
    <w:rsid w:val="003F15F6"/>
  </w:style>
  <w:style w:type="numbering" w:customStyle="1" w:styleId="11410">
    <w:name w:val="无列表1141"/>
    <w:next w:val="NoList"/>
    <w:semiHidden/>
    <w:rsid w:val="003F15F6"/>
  </w:style>
  <w:style w:type="numbering" w:customStyle="1" w:styleId="11311">
    <w:name w:val="リストなし1131"/>
    <w:next w:val="NoList"/>
    <w:uiPriority w:val="99"/>
    <w:semiHidden/>
    <w:unhideWhenUsed/>
    <w:rsid w:val="003F15F6"/>
  </w:style>
  <w:style w:type="numbering" w:customStyle="1" w:styleId="NoList2241">
    <w:name w:val="No List2241"/>
    <w:next w:val="NoList"/>
    <w:uiPriority w:val="99"/>
    <w:semiHidden/>
    <w:unhideWhenUsed/>
    <w:rsid w:val="003F15F6"/>
  </w:style>
  <w:style w:type="numbering" w:customStyle="1" w:styleId="NoList3241">
    <w:name w:val="No List3241"/>
    <w:next w:val="NoList"/>
    <w:uiPriority w:val="99"/>
    <w:semiHidden/>
    <w:unhideWhenUsed/>
    <w:rsid w:val="003F15F6"/>
  </w:style>
  <w:style w:type="numbering" w:customStyle="1" w:styleId="NoList4231">
    <w:name w:val="No List4231"/>
    <w:next w:val="NoList"/>
    <w:uiPriority w:val="99"/>
    <w:semiHidden/>
    <w:unhideWhenUsed/>
    <w:rsid w:val="003F15F6"/>
  </w:style>
  <w:style w:type="numbering" w:customStyle="1" w:styleId="NoList21131">
    <w:name w:val="No List21131"/>
    <w:next w:val="NoList"/>
    <w:uiPriority w:val="99"/>
    <w:semiHidden/>
    <w:unhideWhenUsed/>
    <w:rsid w:val="003F15F6"/>
  </w:style>
  <w:style w:type="numbering" w:customStyle="1" w:styleId="NoList31131">
    <w:name w:val="No List31131"/>
    <w:next w:val="NoList"/>
    <w:uiPriority w:val="99"/>
    <w:semiHidden/>
    <w:unhideWhenUsed/>
    <w:rsid w:val="003F15F6"/>
  </w:style>
  <w:style w:type="numbering" w:customStyle="1" w:styleId="NoList41131">
    <w:name w:val="No List41131"/>
    <w:next w:val="NoList"/>
    <w:uiPriority w:val="99"/>
    <w:semiHidden/>
    <w:unhideWhenUsed/>
    <w:rsid w:val="003F15F6"/>
  </w:style>
  <w:style w:type="numbering" w:customStyle="1" w:styleId="11131">
    <w:name w:val="无列表11131"/>
    <w:next w:val="NoList"/>
    <w:semiHidden/>
    <w:rsid w:val="003F15F6"/>
  </w:style>
  <w:style w:type="numbering" w:customStyle="1" w:styleId="NoList111131">
    <w:name w:val="No List111131"/>
    <w:next w:val="NoList"/>
    <w:uiPriority w:val="99"/>
    <w:semiHidden/>
    <w:unhideWhenUsed/>
    <w:rsid w:val="003F15F6"/>
  </w:style>
  <w:style w:type="numbering" w:customStyle="1" w:styleId="NoList12131">
    <w:name w:val="No List12131"/>
    <w:next w:val="NoList"/>
    <w:uiPriority w:val="99"/>
    <w:semiHidden/>
    <w:unhideWhenUsed/>
    <w:rsid w:val="003F15F6"/>
  </w:style>
  <w:style w:type="numbering" w:customStyle="1" w:styleId="NoList22131">
    <w:name w:val="No List22131"/>
    <w:next w:val="NoList"/>
    <w:uiPriority w:val="99"/>
    <w:semiHidden/>
    <w:unhideWhenUsed/>
    <w:rsid w:val="003F15F6"/>
  </w:style>
  <w:style w:type="numbering" w:customStyle="1" w:styleId="NoList32131">
    <w:name w:val="No List32131"/>
    <w:next w:val="NoList"/>
    <w:uiPriority w:val="99"/>
    <w:semiHidden/>
    <w:unhideWhenUsed/>
    <w:rsid w:val="003F15F6"/>
  </w:style>
  <w:style w:type="numbering" w:customStyle="1" w:styleId="111111">
    <w:name w:val="无列表111111"/>
    <w:next w:val="NoList"/>
    <w:semiHidden/>
    <w:rsid w:val="003F15F6"/>
  </w:style>
  <w:style w:type="numbering" w:customStyle="1" w:styleId="219">
    <w:name w:val="无列表21"/>
    <w:next w:val="NoList"/>
    <w:uiPriority w:val="99"/>
    <w:semiHidden/>
    <w:unhideWhenUsed/>
    <w:rsid w:val="003F15F6"/>
  </w:style>
  <w:style w:type="numbering" w:customStyle="1" w:styleId="1510">
    <w:name w:val="无列表151"/>
    <w:next w:val="NoList"/>
    <w:semiHidden/>
    <w:rsid w:val="003F15F6"/>
  </w:style>
  <w:style w:type="numbering" w:customStyle="1" w:styleId="1511">
    <w:name w:val="リストなし151"/>
    <w:next w:val="NoList"/>
    <w:uiPriority w:val="99"/>
    <w:semiHidden/>
    <w:unhideWhenUsed/>
    <w:rsid w:val="003F15F6"/>
  </w:style>
  <w:style w:type="numbering" w:customStyle="1" w:styleId="NoList181">
    <w:name w:val="No List181"/>
    <w:next w:val="NoList"/>
    <w:uiPriority w:val="99"/>
    <w:semiHidden/>
    <w:unhideWhenUsed/>
    <w:rsid w:val="003F15F6"/>
  </w:style>
  <w:style w:type="numbering" w:customStyle="1" w:styleId="1151">
    <w:name w:val="无列表1151"/>
    <w:next w:val="NoList"/>
    <w:semiHidden/>
    <w:rsid w:val="003F15F6"/>
  </w:style>
  <w:style w:type="numbering" w:customStyle="1" w:styleId="11411">
    <w:name w:val="リストなし1141"/>
    <w:next w:val="NoList"/>
    <w:uiPriority w:val="99"/>
    <w:semiHidden/>
    <w:unhideWhenUsed/>
    <w:rsid w:val="003F15F6"/>
  </w:style>
  <w:style w:type="numbering" w:customStyle="1" w:styleId="NoList261">
    <w:name w:val="No List261"/>
    <w:next w:val="NoList"/>
    <w:uiPriority w:val="99"/>
    <w:semiHidden/>
    <w:unhideWhenUsed/>
    <w:rsid w:val="003F15F6"/>
  </w:style>
  <w:style w:type="numbering" w:customStyle="1" w:styleId="NoList361">
    <w:name w:val="No List361"/>
    <w:next w:val="NoList"/>
    <w:uiPriority w:val="99"/>
    <w:semiHidden/>
    <w:unhideWhenUsed/>
    <w:rsid w:val="003F15F6"/>
  </w:style>
  <w:style w:type="numbering" w:customStyle="1" w:styleId="NoList1151">
    <w:name w:val="No List1151"/>
    <w:next w:val="NoList"/>
    <w:uiPriority w:val="99"/>
    <w:semiHidden/>
    <w:unhideWhenUsed/>
    <w:rsid w:val="003F15F6"/>
  </w:style>
  <w:style w:type="numbering" w:customStyle="1" w:styleId="NoList461">
    <w:name w:val="No List461"/>
    <w:next w:val="NoList"/>
    <w:uiPriority w:val="99"/>
    <w:semiHidden/>
    <w:unhideWhenUsed/>
    <w:rsid w:val="003F15F6"/>
  </w:style>
  <w:style w:type="numbering" w:customStyle="1" w:styleId="NoList551">
    <w:name w:val="No List551"/>
    <w:next w:val="NoList"/>
    <w:uiPriority w:val="99"/>
    <w:semiHidden/>
    <w:unhideWhenUsed/>
    <w:rsid w:val="003F15F6"/>
  </w:style>
  <w:style w:type="numbering" w:customStyle="1" w:styleId="NoList11151">
    <w:name w:val="No List11151"/>
    <w:next w:val="NoList"/>
    <w:uiPriority w:val="99"/>
    <w:semiHidden/>
    <w:unhideWhenUsed/>
    <w:rsid w:val="003F15F6"/>
  </w:style>
  <w:style w:type="numbering" w:customStyle="1" w:styleId="NoList2151">
    <w:name w:val="No List2151"/>
    <w:next w:val="NoList"/>
    <w:uiPriority w:val="99"/>
    <w:semiHidden/>
    <w:unhideWhenUsed/>
    <w:rsid w:val="003F15F6"/>
  </w:style>
  <w:style w:type="numbering" w:customStyle="1" w:styleId="NoList3151">
    <w:name w:val="No List3151"/>
    <w:next w:val="NoList"/>
    <w:uiPriority w:val="99"/>
    <w:semiHidden/>
    <w:unhideWhenUsed/>
    <w:rsid w:val="003F15F6"/>
  </w:style>
  <w:style w:type="numbering" w:customStyle="1" w:styleId="NoList4151">
    <w:name w:val="No List4151"/>
    <w:next w:val="NoList"/>
    <w:uiPriority w:val="99"/>
    <w:semiHidden/>
    <w:unhideWhenUsed/>
    <w:rsid w:val="003F15F6"/>
  </w:style>
  <w:style w:type="numbering" w:customStyle="1" w:styleId="NoList651">
    <w:name w:val="No List651"/>
    <w:next w:val="NoList"/>
    <w:uiPriority w:val="99"/>
    <w:semiHidden/>
    <w:unhideWhenUsed/>
    <w:rsid w:val="003F15F6"/>
  </w:style>
  <w:style w:type="numbering" w:customStyle="1" w:styleId="NoList751">
    <w:name w:val="No List751"/>
    <w:next w:val="NoList"/>
    <w:uiPriority w:val="99"/>
    <w:semiHidden/>
    <w:unhideWhenUsed/>
    <w:rsid w:val="003F15F6"/>
  </w:style>
  <w:style w:type="numbering" w:customStyle="1" w:styleId="NoList1251">
    <w:name w:val="No List1251"/>
    <w:next w:val="NoList"/>
    <w:uiPriority w:val="99"/>
    <w:semiHidden/>
    <w:unhideWhenUsed/>
    <w:rsid w:val="003F15F6"/>
  </w:style>
  <w:style w:type="numbering" w:customStyle="1" w:styleId="NoList2251">
    <w:name w:val="No List2251"/>
    <w:next w:val="NoList"/>
    <w:uiPriority w:val="99"/>
    <w:semiHidden/>
    <w:unhideWhenUsed/>
    <w:rsid w:val="003F15F6"/>
  </w:style>
  <w:style w:type="numbering" w:customStyle="1" w:styleId="NoList3251">
    <w:name w:val="No List3251"/>
    <w:next w:val="NoList"/>
    <w:uiPriority w:val="99"/>
    <w:semiHidden/>
    <w:unhideWhenUsed/>
    <w:rsid w:val="003F15F6"/>
  </w:style>
  <w:style w:type="numbering" w:customStyle="1" w:styleId="NoList4241">
    <w:name w:val="No List4241"/>
    <w:next w:val="NoList"/>
    <w:uiPriority w:val="99"/>
    <w:semiHidden/>
    <w:unhideWhenUsed/>
    <w:rsid w:val="003F15F6"/>
  </w:style>
  <w:style w:type="numbering" w:customStyle="1" w:styleId="NoList5141">
    <w:name w:val="No List5141"/>
    <w:next w:val="NoList"/>
    <w:uiPriority w:val="99"/>
    <w:semiHidden/>
    <w:unhideWhenUsed/>
    <w:rsid w:val="003F15F6"/>
  </w:style>
  <w:style w:type="numbering" w:customStyle="1" w:styleId="NoList21141">
    <w:name w:val="No List21141"/>
    <w:next w:val="NoList"/>
    <w:uiPriority w:val="99"/>
    <w:semiHidden/>
    <w:unhideWhenUsed/>
    <w:rsid w:val="003F15F6"/>
  </w:style>
  <w:style w:type="numbering" w:customStyle="1" w:styleId="NoList31141">
    <w:name w:val="No List31141"/>
    <w:next w:val="NoList"/>
    <w:uiPriority w:val="99"/>
    <w:semiHidden/>
    <w:unhideWhenUsed/>
    <w:rsid w:val="003F15F6"/>
  </w:style>
  <w:style w:type="numbering" w:customStyle="1" w:styleId="NoList41141">
    <w:name w:val="No List41141"/>
    <w:next w:val="NoList"/>
    <w:uiPriority w:val="99"/>
    <w:semiHidden/>
    <w:unhideWhenUsed/>
    <w:rsid w:val="003F15F6"/>
  </w:style>
  <w:style w:type="numbering" w:customStyle="1" w:styleId="NoList6141">
    <w:name w:val="No List6141"/>
    <w:next w:val="NoList"/>
    <w:uiPriority w:val="99"/>
    <w:semiHidden/>
    <w:unhideWhenUsed/>
    <w:rsid w:val="003F15F6"/>
  </w:style>
  <w:style w:type="numbering" w:customStyle="1" w:styleId="11141">
    <w:name w:val="无列表11141"/>
    <w:next w:val="NoList"/>
    <w:semiHidden/>
    <w:rsid w:val="003F15F6"/>
  </w:style>
  <w:style w:type="numbering" w:customStyle="1" w:styleId="NoList111141">
    <w:name w:val="No List111141"/>
    <w:next w:val="NoList"/>
    <w:uiPriority w:val="99"/>
    <w:semiHidden/>
    <w:unhideWhenUsed/>
    <w:rsid w:val="003F15F6"/>
  </w:style>
  <w:style w:type="numbering" w:customStyle="1" w:styleId="NoList7141">
    <w:name w:val="No List7141"/>
    <w:next w:val="NoList"/>
    <w:uiPriority w:val="99"/>
    <w:semiHidden/>
    <w:unhideWhenUsed/>
    <w:rsid w:val="003F15F6"/>
  </w:style>
  <w:style w:type="numbering" w:customStyle="1" w:styleId="NoList12141">
    <w:name w:val="No List12141"/>
    <w:next w:val="NoList"/>
    <w:uiPriority w:val="99"/>
    <w:semiHidden/>
    <w:unhideWhenUsed/>
    <w:rsid w:val="003F15F6"/>
  </w:style>
  <w:style w:type="numbering" w:customStyle="1" w:styleId="NoList22141">
    <w:name w:val="No List22141"/>
    <w:next w:val="NoList"/>
    <w:uiPriority w:val="99"/>
    <w:semiHidden/>
    <w:unhideWhenUsed/>
    <w:rsid w:val="003F15F6"/>
  </w:style>
  <w:style w:type="numbering" w:customStyle="1" w:styleId="NoList32141">
    <w:name w:val="No List32141"/>
    <w:next w:val="NoList"/>
    <w:uiPriority w:val="99"/>
    <w:semiHidden/>
    <w:unhideWhenUsed/>
    <w:rsid w:val="003F15F6"/>
  </w:style>
  <w:style w:type="numbering" w:customStyle="1" w:styleId="NoList841">
    <w:name w:val="No List841"/>
    <w:next w:val="NoList"/>
    <w:uiPriority w:val="99"/>
    <w:semiHidden/>
    <w:unhideWhenUsed/>
    <w:rsid w:val="003F15F6"/>
  </w:style>
  <w:style w:type="numbering" w:customStyle="1" w:styleId="NoList941">
    <w:name w:val="No List941"/>
    <w:next w:val="NoList"/>
    <w:uiPriority w:val="99"/>
    <w:semiHidden/>
    <w:unhideWhenUsed/>
    <w:rsid w:val="003F15F6"/>
  </w:style>
  <w:style w:type="numbering" w:customStyle="1" w:styleId="NoList8141">
    <w:name w:val="No List8141"/>
    <w:next w:val="NoList"/>
    <w:uiPriority w:val="99"/>
    <w:semiHidden/>
    <w:unhideWhenUsed/>
    <w:rsid w:val="003F15F6"/>
  </w:style>
  <w:style w:type="numbering" w:customStyle="1" w:styleId="NoList9131">
    <w:name w:val="No List9131"/>
    <w:next w:val="NoList"/>
    <w:uiPriority w:val="99"/>
    <w:semiHidden/>
    <w:unhideWhenUsed/>
    <w:rsid w:val="003F15F6"/>
  </w:style>
  <w:style w:type="numbering" w:customStyle="1" w:styleId="LFO1941">
    <w:name w:val="LFO1941"/>
    <w:basedOn w:val="NoList"/>
    <w:rsid w:val="003F15F6"/>
  </w:style>
  <w:style w:type="numbering" w:customStyle="1" w:styleId="NoList1031">
    <w:name w:val="No List1031"/>
    <w:next w:val="NoList"/>
    <w:uiPriority w:val="99"/>
    <w:semiHidden/>
    <w:unhideWhenUsed/>
    <w:rsid w:val="003F15F6"/>
  </w:style>
  <w:style w:type="numbering" w:customStyle="1" w:styleId="LFO19131">
    <w:name w:val="LFO19131"/>
    <w:basedOn w:val="NoList"/>
    <w:rsid w:val="003F15F6"/>
  </w:style>
  <w:style w:type="numbering" w:customStyle="1" w:styleId="12110">
    <w:name w:val="无列表1211"/>
    <w:next w:val="NoList"/>
    <w:semiHidden/>
    <w:rsid w:val="003F15F6"/>
  </w:style>
  <w:style w:type="numbering" w:customStyle="1" w:styleId="12111">
    <w:name w:val="リストなし1211"/>
    <w:next w:val="NoList"/>
    <w:uiPriority w:val="99"/>
    <w:semiHidden/>
    <w:unhideWhenUsed/>
    <w:rsid w:val="003F15F6"/>
  </w:style>
  <w:style w:type="numbering" w:customStyle="1" w:styleId="111112">
    <w:name w:val="リストなし11111"/>
    <w:next w:val="NoList"/>
    <w:uiPriority w:val="99"/>
    <w:semiHidden/>
    <w:unhideWhenUsed/>
    <w:rsid w:val="003F15F6"/>
  </w:style>
  <w:style w:type="numbering" w:customStyle="1" w:styleId="NoList1311">
    <w:name w:val="No List1311"/>
    <w:next w:val="NoList"/>
    <w:uiPriority w:val="99"/>
    <w:semiHidden/>
    <w:unhideWhenUsed/>
    <w:rsid w:val="003F15F6"/>
  </w:style>
  <w:style w:type="numbering" w:customStyle="1" w:styleId="NoList2311">
    <w:name w:val="No List2311"/>
    <w:next w:val="NoList"/>
    <w:uiPriority w:val="99"/>
    <w:semiHidden/>
    <w:unhideWhenUsed/>
    <w:rsid w:val="003F15F6"/>
  </w:style>
  <w:style w:type="numbering" w:customStyle="1" w:styleId="NoList3311">
    <w:name w:val="No List3311"/>
    <w:next w:val="NoList"/>
    <w:uiPriority w:val="99"/>
    <w:semiHidden/>
    <w:unhideWhenUsed/>
    <w:rsid w:val="003F15F6"/>
  </w:style>
  <w:style w:type="numbering" w:customStyle="1" w:styleId="NoList4311">
    <w:name w:val="No List4311"/>
    <w:next w:val="NoList"/>
    <w:uiPriority w:val="99"/>
    <w:semiHidden/>
    <w:unhideWhenUsed/>
    <w:rsid w:val="003F15F6"/>
  </w:style>
  <w:style w:type="numbering" w:customStyle="1" w:styleId="NoList5211">
    <w:name w:val="No List5211"/>
    <w:next w:val="NoList"/>
    <w:uiPriority w:val="99"/>
    <w:semiHidden/>
    <w:unhideWhenUsed/>
    <w:rsid w:val="003F15F6"/>
  </w:style>
  <w:style w:type="numbering" w:customStyle="1" w:styleId="NoList6211">
    <w:name w:val="No List6211"/>
    <w:next w:val="NoList"/>
    <w:uiPriority w:val="99"/>
    <w:semiHidden/>
    <w:unhideWhenUsed/>
    <w:rsid w:val="003F15F6"/>
  </w:style>
  <w:style w:type="numbering" w:customStyle="1" w:styleId="NoList7211">
    <w:name w:val="No List7211"/>
    <w:next w:val="NoList"/>
    <w:uiPriority w:val="99"/>
    <w:semiHidden/>
    <w:unhideWhenUsed/>
    <w:rsid w:val="003F15F6"/>
  </w:style>
  <w:style w:type="numbering" w:customStyle="1" w:styleId="NoList11211">
    <w:name w:val="No List11211"/>
    <w:next w:val="NoList"/>
    <w:uiPriority w:val="99"/>
    <w:semiHidden/>
    <w:unhideWhenUsed/>
    <w:rsid w:val="003F15F6"/>
  </w:style>
  <w:style w:type="numbering" w:customStyle="1" w:styleId="NoList21211">
    <w:name w:val="No List21211"/>
    <w:next w:val="NoList"/>
    <w:uiPriority w:val="99"/>
    <w:semiHidden/>
    <w:unhideWhenUsed/>
    <w:rsid w:val="003F15F6"/>
  </w:style>
  <w:style w:type="numbering" w:customStyle="1" w:styleId="NoList31211">
    <w:name w:val="No List31211"/>
    <w:next w:val="NoList"/>
    <w:uiPriority w:val="99"/>
    <w:semiHidden/>
    <w:unhideWhenUsed/>
    <w:rsid w:val="003F15F6"/>
  </w:style>
  <w:style w:type="numbering" w:customStyle="1" w:styleId="NoList41211">
    <w:name w:val="No List41211"/>
    <w:next w:val="NoList"/>
    <w:uiPriority w:val="99"/>
    <w:semiHidden/>
    <w:unhideWhenUsed/>
    <w:rsid w:val="003F15F6"/>
  </w:style>
  <w:style w:type="numbering" w:customStyle="1" w:styleId="NoList51111">
    <w:name w:val="No List51111"/>
    <w:next w:val="NoList"/>
    <w:uiPriority w:val="99"/>
    <w:semiHidden/>
    <w:unhideWhenUsed/>
    <w:rsid w:val="003F15F6"/>
  </w:style>
  <w:style w:type="numbering" w:customStyle="1" w:styleId="NoList61111">
    <w:name w:val="No List61111"/>
    <w:next w:val="NoList"/>
    <w:uiPriority w:val="99"/>
    <w:semiHidden/>
    <w:unhideWhenUsed/>
    <w:rsid w:val="003F15F6"/>
  </w:style>
  <w:style w:type="numbering" w:customStyle="1" w:styleId="NoList71111">
    <w:name w:val="No List71111"/>
    <w:next w:val="NoList"/>
    <w:uiPriority w:val="99"/>
    <w:semiHidden/>
    <w:unhideWhenUsed/>
    <w:rsid w:val="003F15F6"/>
  </w:style>
  <w:style w:type="numbering" w:customStyle="1" w:styleId="NoList81111">
    <w:name w:val="No List81111"/>
    <w:next w:val="NoList"/>
    <w:uiPriority w:val="99"/>
    <w:semiHidden/>
    <w:unhideWhenUsed/>
    <w:rsid w:val="003F15F6"/>
  </w:style>
  <w:style w:type="numbering" w:customStyle="1" w:styleId="NoList12211">
    <w:name w:val="No List12211"/>
    <w:next w:val="NoList"/>
    <w:uiPriority w:val="99"/>
    <w:semiHidden/>
    <w:rsid w:val="003F15F6"/>
  </w:style>
  <w:style w:type="numbering" w:customStyle="1" w:styleId="NoList111211">
    <w:name w:val="No List111211"/>
    <w:next w:val="NoList"/>
    <w:uiPriority w:val="99"/>
    <w:semiHidden/>
    <w:unhideWhenUsed/>
    <w:rsid w:val="003F15F6"/>
  </w:style>
  <w:style w:type="numbering" w:customStyle="1" w:styleId="112110">
    <w:name w:val="无列表11211"/>
    <w:next w:val="NoList"/>
    <w:semiHidden/>
    <w:rsid w:val="003F15F6"/>
  </w:style>
  <w:style w:type="numbering" w:customStyle="1" w:styleId="NoList22211">
    <w:name w:val="No List22211"/>
    <w:next w:val="NoList"/>
    <w:uiPriority w:val="99"/>
    <w:semiHidden/>
    <w:unhideWhenUsed/>
    <w:rsid w:val="003F15F6"/>
  </w:style>
  <w:style w:type="numbering" w:customStyle="1" w:styleId="NoList32211">
    <w:name w:val="No List32211"/>
    <w:next w:val="NoList"/>
    <w:uiPriority w:val="99"/>
    <w:semiHidden/>
    <w:unhideWhenUsed/>
    <w:rsid w:val="003F15F6"/>
  </w:style>
  <w:style w:type="numbering" w:customStyle="1" w:styleId="NoList42111">
    <w:name w:val="No List42111"/>
    <w:next w:val="NoList"/>
    <w:uiPriority w:val="99"/>
    <w:semiHidden/>
    <w:unhideWhenUsed/>
    <w:rsid w:val="003F15F6"/>
  </w:style>
  <w:style w:type="numbering" w:customStyle="1" w:styleId="NoList211111">
    <w:name w:val="No List211111"/>
    <w:next w:val="NoList"/>
    <w:uiPriority w:val="99"/>
    <w:semiHidden/>
    <w:unhideWhenUsed/>
    <w:rsid w:val="003F15F6"/>
  </w:style>
  <w:style w:type="numbering" w:customStyle="1" w:styleId="NoList311111">
    <w:name w:val="No List311111"/>
    <w:next w:val="NoList"/>
    <w:uiPriority w:val="99"/>
    <w:semiHidden/>
    <w:unhideWhenUsed/>
    <w:rsid w:val="003F15F6"/>
  </w:style>
  <w:style w:type="numbering" w:customStyle="1" w:styleId="NoList411111">
    <w:name w:val="No List411111"/>
    <w:next w:val="NoList"/>
    <w:uiPriority w:val="99"/>
    <w:semiHidden/>
    <w:unhideWhenUsed/>
    <w:rsid w:val="003F15F6"/>
  </w:style>
  <w:style w:type="numbering" w:customStyle="1" w:styleId="1111111">
    <w:name w:val="无列表1111111"/>
    <w:next w:val="NoList"/>
    <w:semiHidden/>
    <w:rsid w:val="003F15F6"/>
  </w:style>
  <w:style w:type="numbering" w:customStyle="1" w:styleId="NoList1111111">
    <w:name w:val="No List1111111"/>
    <w:next w:val="NoList"/>
    <w:uiPriority w:val="99"/>
    <w:semiHidden/>
    <w:unhideWhenUsed/>
    <w:rsid w:val="003F15F6"/>
  </w:style>
  <w:style w:type="numbering" w:customStyle="1" w:styleId="NoList121111">
    <w:name w:val="No List121111"/>
    <w:next w:val="NoList"/>
    <w:uiPriority w:val="99"/>
    <w:semiHidden/>
    <w:unhideWhenUsed/>
    <w:rsid w:val="003F15F6"/>
  </w:style>
  <w:style w:type="numbering" w:customStyle="1" w:styleId="NoList221111">
    <w:name w:val="No List221111"/>
    <w:next w:val="NoList"/>
    <w:uiPriority w:val="99"/>
    <w:semiHidden/>
    <w:unhideWhenUsed/>
    <w:rsid w:val="003F15F6"/>
  </w:style>
  <w:style w:type="numbering" w:customStyle="1" w:styleId="NoList321111">
    <w:name w:val="No List321111"/>
    <w:next w:val="NoList"/>
    <w:uiPriority w:val="99"/>
    <w:semiHidden/>
    <w:unhideWhenUsed/>
    <w:rsid w:val="003F15F6"/>
  </w:style>
  <w:style w:type="numbering" w:customStyle="1" w:styleId="NoList1411">
    <w:name w:val="No List1411"/>
    <w:next w:val="NoList"/>
    <w:uiPriority w:val="99"/>
    <w:semiHidden/>
    <w:unhideWhenUsed/>
    <w:rsid w:val="003F15F6"/>
  </w:style>
  <w:style w:type="numbering" w:customStyle="1" w:styleId="NoList1511">
    <w:name w:val="No List1511"/>
    <w:next w:val="NoList"/>
    <w:uiPriority w:val="99"/>
    <w:semiHidden/>
    <w:unhideWhenUsed/>
    <w:rsid w:val="003F15F6"/>
  </w:style>
  <w:style w:type="numbering" w:customStyle="1" w:styleId="NoList2411">
    <w:name w:val="No List2411"/>
    <w:next w:val="NoList"/>
    <w:uiPriority w:val="99"/>
    <w:semiHidden/>
    <w:unhideWhenUsed/>
    <w:rsid w:val="003F15F6"/>
  </w:style>
  <w:style w:type="numbering" w:customStyle="1" w:styleId="NoList3411">
    <w:name w:val="No List3411"/>
    <w:next w:val="NoList"/>
    <w:uiPriority w:val="99"/>
    <w:semiHidden/>
    <w:unhideWhenUsed/>
    <w:rsid w:val="003F15F6"/>
  </w:style>
  <w:style w:type="numbering" w:customStyle="1" w:styleId="NoList4411">
    <w:name w:val="No List4411"/>
    <w:next w:val="NoList"/>
    <w:uiPriority w:val="99"/>
    <w:semiHidden/>
    <w:unhideWhenUsed/>
    <w:rsid w:val="003F15F6"/>
  </w:style>
  <w:style w:type="numbering" w:customStyle="1" w:styleId="NoList5311">
    <w:name w:val="No List5311"/>
    <w:next w:val="NoList"/>
    <w:uiPriority w:val="99"/>
    <w:semiHidden/>
    <w:unhideWhenUsed/>
    <w:rsid w:val="003F15F6"/>
  </w:style>
  <w:style w:type="numbering" w:customStyle="1" w:styleId="NoList6311">
    <w:name w:val="No List6311"/>
    <w:next w:val="NoList"/>
    <w:uiPriority w:val="99"/>
    <w:semiHidden/>
    <w:unhideWhenUsed/>
    <w:rsid w:val="003F15F6"/>
  </w:style>
  <w:style w:type="numbering" w:customStyle="1" w:styleId="NoList7311">
    <w:name w:val="No List7311"/>
    <w:next w:val="NoList"/>
    <w:uiPriority w:val="99"/>
    <w:semiHidden/>
    <w:unhideWhenUsed/>
    <w:rsid w:val="003F15F6"/>
  </w:style>
  <w:style w:type="numbering" w:customStyle="1" w:styleId="NoList8211">
    <w:name w:val="No List8211"/>
    <w:next w:val="NoList"/>
    <w:uiPriority w:val="99"/>
    <w:semiHidden/>
    <w:unhideWhenUsed/>
    <w:rsid w:val="003F15F6"/>
  </w:style>
  <w:style w:type="numbering" w:customStyle="1" w:styleId="NoList9211">
    <w:name w:val="No List9211"/>
    <w:next w:val="NoList"/>
    <w:uiPriority w:val="99"/>
    <w:semiHidden/>
    <w:unhideWhenUsed/>
    <w:rsid w:val="003F15F6"/>
  </w:style>
  <w:style w:type="numbering" w:customStyle="1" w:styleId="NoList11311">
    <w:name w:val="No List11311"/>
    <w:next w:val="NoList"/>
    <w:uiPriority w:val="99"/>
    <w:semiHidden/>
    <w:unhideWhenUsed/>
    <w:rsid w:val="003F15F6"/>
  </w:style>
  <w:style w:type="numbering" w:customStyle="1" w:styleId="NoList21311">
    <w:name w:val="No List21311"/>
    <w:next w:val="NoList"/>
    <w:uiPriority w:val="99"/>
    <w:semiHidden/>
    <w:unhideWhenUsed/>
    <w:rsid w:val="003F15F6"/>
  </w:style>
  <w:style w:type="numbering" w:customStyle="1" w:styleId="NoList31311">
    <w:name w:val="No List31311"/>
    <w:next w:val="NoList"/>
    <w:uiPriority w:val="99"/>
    <w:semiHidden/>
    <w:unhideWhenUsed/>
    <w:rsid w:val="003F15F6"/>
  </w:style>
  <w:style w:type="numbering" w:customStyle="1" w:styleId="NoList41311">
    <w:name w:val="No List41311"/>
    <w:next w:val="NoList"/>
    <w:uiPriority w:val="99"/>
    <w:semiHidden/>
    <w:unhideWhenUsed/>
    <w:rsid w:val="003F15F6"/>
  </w:style>
  <w:style w:type="numbering" w:customStyle="1" w:styleId="NoList51211">
    <w:name w:val="No List51211"/>
    <w:next w:val="NoList"/>
    <w:uiPriority w:val="99"/>
    <w:semiHidden/>
    <w:unhideWhenUsed/>
    <w:rsid w:val="003F15F6"/>
  </w:style>
  <w:style w:type="numbering" w:customStyle="1" w:styleId="NoList61211">
    <w:name w:val="No List61211"/>
    <w:next w:val="NoList"/>
    <w:uiPriority w:val="99"/>
    <w:semiHidden/>
    <w:unhideWhenUsed/>
    <w:rsid w:val="003F15F6"/>
  </w:style>
  <w:style w:type="numbering" w:customStyle="1" w:styleId="NoList71211">
    <w:name w:val="No List71211"/>
    <w:next w:val="NoList"/>
    <w:uiPriority w:val="99"/>
    <w:semiHidden/>
    <w:unhideWhenUsed/>
    <w:rsid w:val="003F15F6"/>
  </w:style>
  <w:style w:type="numbering" w:customStyle="1" w:styleId="NoList81211">
    <w:name w:val="No List81211"/>
    <w:next w:val="NoList"/>
    <w:uiPriority w:val="99"/>
    <w:semiHidden/>
    <w:unhideWhenUsed/>
    <w:rsid w:val="003F15F6"/>
  </w:style>
  <w:style w:type="numbering" w:customStyle="1" w:styleId="NoList91111">
    <w:name w:val="No List91111"/>
    <w:next w:val="NoList"/>
    <w:uiPriority w:val="99"/>
    <w:semiHidden/>
    <w:unhideWhenUsed/>
    <w:rsid w:val="003F15F6"/>
  </w:style>
  <w:style w:type="numbering" w:customStyle="1" w:styleId="LFO19211">
    <w:name w:val="LFO19211"/>
    <w:basedOn w:val="NoList"/>
    <w:rsid w:val="003F15F6"/>
  </w:style>
  <w:style w:type="numbering" w:customStyle="1" w:styleId="NoList10111">
    <w:name w:val="No List10111"/>
    <w:next w:val="NoList"/>
    <w:uiPriority w:val="99"/>
    <w:semiHidden/>
    <w:unhideWhenUsed/>
    <w:rsid w:val="003F15F6"/>
  </w:style>
  <w:style w:type="numbering" w:customStyle="1" w:styleId="LFO191111">
    <w:name w:val="LFO191111"/>
    <w:basedOn w:val="NoList"/>
    <w:rsid w:val="003F15F6"/>
  </w:style>
  <w:style w:type="numbering" w:customStyle="1" w:styleId="NoList12311">
    <w:name w:val="No List12311"/>
    <w:next w:val="NoList"/>
    <w:uiPriority w:val="99"/>
    <w:semiHidden/>
    <w:rsid w:val="003F15F6"/>
  </w:style>
  <w:style w:type="numbering" w:customStyle="1" w:styleId="NoList111311">
    <w:name w:val="No List111311"/>
    <w:next w:val="NoList"/>
    <w:uiPriority w:val="99"/>
    <w:semiHidden/>
    <w:unhideWhenUsed/>
    <w:rsid w:val="003F15F6"/>
  </w:style>
  <w:style w:type="numbering" w:customStyle="1" w:styleId="13110">
    <w:name w:val="无列表1311"/>
    <w:next w:val="NoList"/>
    <w:semiHidden/>
    <w:rsid w:val="003F15F6"/>
  </w:style>
  <w:style w:type="numbering" w:customStyle="1" w:styleId="13111">
    <w:name w:val="リストなし1311"/>
    <w:next w:val="NoList"/>
    <w:uiPriority w:val="99"/>
    <w:semiHidden/>
    <w:unhideWhenUsed/>
    <w:rsid w:val="003F15F6"/>
  </w:style>
  <w:style w:type="numbering" w:customStyle="1" w:styleId="113110">
    <w:name w:val="无列表11311"/>
    <w:next w:val="NoList"/>
    <w:semiHidden/>
    <w:rsid w:val="003F15F6"/>
  </w:style>
  <w:style w:type="numbering" w:customStyle="1" w:styleId="112111">
    <w:name w:val="リストなし11211"/>
    <w:next w:val="NoList"/>
    <w:uiPriority w:val="99"/>
    <w:semiHidden/>
    <w:unhideWhenUsed/>
    <w:rsid w:val="003F15F6"/>
  </w:style>
  <w:style w:type="numbering" w:customStyle="1" w:styleId="NoList22311">
    <w:name w:val="No List22311"/>
    <w:next w:val="NoList"/>
    <w:uiPriority w:val="99"/>
    <w:semiHidden/>
    <w:unhideWhenUsed/>
    <w:rsid w:val="003F15F6"/>
  </w:style>
  <w:style w:type="numbering" w:customStyle="1" w:styleId="NoList32311">
    <w:name w:val="No List32311"/>
    <w:next w:val="NoList"/>
    <w:uiPriority w:val="99"/>
    <w:semiHidden/>
    <w:unhideWhenUsed/>
    <w:rsid w:val="003F15F6"/>
  </w:style>
  <w:style w:type="numbering" w:customStyle="1" w:styleId="NoList42211">
    <w:name w:val="No List42211"/>
    <w:next w:val="NoList"/>
    <w:uiPriority w:val="99"/>
    <w:semiHidden/>
    <w:unhideWhenUsed/>
    <w:rsid w:val="003F15F6"/>
  </w:style>
  <w:style w:type="numbering" w:customStyle="1" w:styleId="NoList211211">
    <w:name w:val="No List211211"/>
    <w:next w:val="NoList"/>
    <w:uiPriority w:val="99"/>
    <w:semiHidden/>
    <w:unhideWhenUsed/>
    <w:rsid w:val="003F15F6"/>
  </w:style>
  <w:style w:type="numbering" w:customStyle="1" w:styleId="NoList311211">
    <w:name w:val="No List311211"/>
    <w:next w:val="NoList"/>
    <w:uiPriority w:val="99"/>
    <w:semiHidden/>
    <w:unhideWhenUsed/>
    <w:rsid w:val="003F15F6"/>
  </w:style>
  <w:style w:type="numbering" w:customStyle="1" w:styleId="NoList411211">
    <w:name w:val="No List411211"/>
    <w:next w:val="NoList"/>
    <w:uiPriority w:val="99"/>
    <w:semiHidden/>
    <w:unhideWhenUsed/>
    <w:rsid w:val="003F15F6"/>
  </w:style>
  <w:style w:type="numbering" w:customStyle="1" w:styleId="111211">
    <w:name w:val="无列表111211"/>
    <w:next w:val="NoList"/>
    <w:semiHidden/>
    <w:rsid w:val="003F15F6"/>
  </w:style>
  <w:style w:type="numbering" w:customStyle="1" w:styleId="NoList1111211">
    <w:name w:val="No List1111211"/>
    <w:next w:val="NoList"/>
    <w:uiPriority w:val="99"/>
    <w:semiHidden/>
    <w:unhideWhenUsed/>
    <w:rsid w:val="003F15F6"/>
  </w:style>
  <w:style w:type="numbering" w:customStyle="1" w:styleId="NoList121211">
    <w:name w:val="No List121211"/>
    <w:next w:val="NoList"/>
    <w:uiPriority w:val="99"/>
    <w:semiHidden/>
    <w:unhideWhenUsed/>
    <w:rsid w:val="003F15F6"/>
  </w:style>
  <w:style w:type="numbering" w:customStyle="1" w:styleId="NoList221211">
    <w:name w:val="No List221211"/>
    <w:next w:val="NoList"/>
    <w:uiPriority w:val="99"/>
    <w:semiHidden/>
    <w:unhideWhenUsed/>
    <w:rsid w:val="003F15F6"/>
  </w:style>
  <w:style w:type="numbering" w:customStyle="1" w:styleId="NoList321211">
    <w:name w:val="No List321211"/>
    <w:next w:val="NoList"/>
    <w:uiPriority w:val="99"/>
    <w:semiHidden/>
    <w:unhideWhenUsed/>
    <w:rsid w:val="003F15F6"/>
  </w:style>
  <w:style w:type="numbering" w:customStyle="1" w:styleId="NoList1611">
    <w:name w:val="No List1611"/>
    <w:next w:val="NoList"/>
    <w:uiPriority w:val="99"/>
    <w:semiHidden/>
    <w:unhideWhenUsed/>
    <w:rsid w:val="003F15F6"/>
  </w:style>
  <w:style w:type="numbering" w:customStyle="1" w:styleId="NoList1711">
    <w:name w:val="No List1711"/>
    <w:next w:val="NoList"/>
    <w:uiPriority w:val="99"/>
    <w:semiHidden/>
    <w:unhideWhenUsed/>
    <w:rsid w:val="003F15F6"/>
  </w:style>
  <w:style w:type="numbering" w:customStyle="1" w:styleId="NoList2511">
    <w:name w:val="No List2511"/>
    <w:next w:val="NoList"/>
    <w:uiPriority w:val="99"/>
    <w:semiHidden/>
    <w:unhideWhenUsed/>
    <w:rsid w:val="003F15F6"/>
  </w:style>
  <w:style w:type="numbering" w:customStyle="1" w:styleId="NoList3511">
    <w:name w:val="No List3511"/>
    <w:next w:val="NoList"/>
    <w:uiPriority w:val="99"/>
    <w:semiHidden/>
    <w:unhideWhenUsed/>
    <w:rsid w:val="003F15F6"/>
  </w:style>
  <w:style w:type="numbering" w:customStyle="1" w:styleId="NoList4511">
    <w:name w:val="No List4511"/>
    <w:next w:val="NoList"/>
    <w:uiPriority w:val="99"/>
    <w:semiHidden/>
    <w:unhideWhenUsed/>
    <w:rsid w:val="003F15F6"/>
  </w:style>
  <w:style w:type="numbering" w:customStyle="1" w:styleId="NoList5411">
    <w:name w:val="No List5411"/>
    <w:next w:val="NoList"/>
    <w:uiPriority w:val="99"/>
    <w:semiHidden/>
    <w:unhideWhenUsed/>
    <w:rsid w:val="003F15F6"/>
  </w:style>
  <w:style w:type="numbering" w:customStyle="1" w:styleId="NoList6411">
    <w:name w:val="No List6411"/>
    <w:next w:val="NoList"/>
    <w:uiPriority w:val="99"/>
    <w:semiHidden/>
    <w:unhideWhenUsed/>
    <w:rsid w:val="003F15F6"/>
  </w:style>
  <w:style w:type="numbering" w:customStyle="1" w:styleId="NoList7411">
    <w:name w:val="No List7411"/>
    <w:next w:val="NoList"/>
    <w:uiPriority w:val="99"/>
    <w:semiHidden/>
    <w:unhideWhenUsed/>
    <w:rsid w:val="003F15F6"/>
  </w:style>
  <w:style w:type="numbering" w:customStyle="1" w:styleId="NoList8311">
    <w:name w:val="No List8311"/>
    <w:next w:val="NoList"/>
    <w:uiPriority w:val="99"/>
    <w:semiHidden/>
    <w:unhideWhenUsed/>
    <w:rsid w:val="003F15F6"/>
  </w:style>
  <w:style w:type="numbering" w:customStyle="1" w:styleId="NoList9311">
    <w:name w:val="No List9311"/>
    <w:next w:val="NoList"/>
    <w:uiPriority w:val="99"/>
    <w:semiHidden/>
    <w:unhideWhenUsed/>
    <w:rsid w:val="003F15F6"/>
  </w:style>
  <w:style w:type="numbering" w:customStyle="1" w:styleId="NoList11411">
    <w:name w:val="No List11411"/>
    <w:next w:val="NoList"/>
    <w:uiPriority w:val="99"/>
    <w:semiHidden/>
    <w:unhideWhenUsed/>
    <w:rsid w:val="003F15F6"/>
  </w:style>
  <w:style w:type="numbering" w:customStyle="1" w:styleId="NoList21411">
    <w:name w:val="No List21411"/>
    <w:next w:val="NoList"/>
    <w:uiPriority w:val="99"/>
    <w:semiHidden/>
    <w:unhideWhenUsed/>
    <w:rsid w:val="003F15F6"/>
  </w:style>
  <w:style w:type="numbering" w:customStyle="1" w:styleId="NoList31411">
    <w:name w:val="No List31411"/>
    <w:next w:val="NoList"/>
    <w:uiPriority w:val="99"/>
    <w:semiHidden/>
    <w:unhideWhenUsed/>
    <w:rsid w:val="003F15F6"/>
  </w:style>
  <w:style w:type="numbering" w:customStyle="1" w:styleId="NoList41411">
    <w:name w:val="No List41411"/>
    <w:next w:val="NoList"/>
    <w:uiPriority w:val="99"/>
    <w:semiHidden/>
    <w:unhideWhenUsed/>
    <w:rsid w:val="003F15F6"/>
  </w:style>
  <w:style w:type="numbering" w:customStyle="1" w:styleId="NoList51311">
    <w:name w:val="No List51311"/>
    <w:next w:val="NoList"/>
    <w:uiPriority w:val="99"/>
    <w:semiHidden/>
    <w:unhideWhenUsed/>
    <w:rsid w:val="003F15F6"/>
  </w:style>
  <w:style w:type="numbering" w:customStyle="1" w:styleId="NoList61311">
    <w:name w:val="No List61311"/>
    <w:next w:val="NoList"/>
    <w:uiPriority w:val="99"/>
    <w:semiHidden/>
    <w:unhideWhenUsed/>
    <w:rsid w:val="003F15F6"/>
  </w:style>
  <w:style w:type="numbering" w:customStyle="1" w:styleId="NoList71311">
    <w:name w:val="No List71311"/>
    <w:next w:val="NoList"/>
    <w:uiPriority w:val="99"/>
    <w:semiHidden/>
    <w:unhideWhenUsed/>
    <w:rsid w:val="003F15F6"/>
  </w:style>
  <w:style w:type="numbering" w:customStyle="1" w:styleId="NoList81311">
    <w:name w:val="No List81311"/>
    <w:next w:val="NoList"/>
    <w:uiPriority w:val="99"/>
    <w:semiHidden/>
    <w:unhideWhenUsed/>
    <w:rsid w:val="003F15F6"/>
  </w:style>
  <w:style w:type="numbering" w:customStyle="1" w:styleId="NoList91211">
    <w:name w:val="No List91211"/>
    <w:next w:val="NoList"/>
    <w:uiPriority w:val="99"/>
    <w:semiHidden/>
    <w:unhideWhenUsed/>
    <w:rsid w:val="003F15F6"/>
  </w:style>
  <w:style w:type="numbering" w:customStyle="1" w:styleId="LFO19311">
    <w:name w:val="LFO19311"/>
    <w:basedOn w:val="NoList"/>
    <w:rsid w:val="003F15F6"/>
  </w:style>
  <w:style w:type="numbering" w:customStyle="1" w:styleId="NoList10211">
    <w:name w:val="No List10211"/>
    <w:next w:val="NoList"/>
    <w:uiPriority w:val="99"/>
    <w:semiHidden/>
    <w:unhideWhenUsed/>
    <w:rsid w:val="003F15F6"/>
  </w:style>
  <w:style w:type="numbering" w:customStyle="1" w:styleId="LFO191211">
    <w:name w:val="LFO191211"/>
    <w:basedOn w:val="NoList"/>
    <w:rsid w:val="003F15F6"/>
  </w:style>
  <w:style w:type="numbering" w:customStyle="1" w:styleId="NoList12411">
    <w:name w:val="No List12411"/>
    <w:next w:val="NoList"/>
    <w:uiPriority w:val="99"/>
    <w:semiHidden/>
    <w:rsid w:val="003F15F6"/>
  </w:style>
  <w:style w:type="numbering" w:customStyle="1" w:styleId="NoList111411">
    <w:name w:val="No List111411"/>
    <w:next w:val="NoList"/>
    <w:uiPriority w:val="99"/>
    <w:semiHidden/>
    <w:unhideWhenUsed/>
    <w:rsid w:val="003F15F6"/>
  </w:style>
  <w:style w:type="numbering" w:customStyle="1" w:styleId="14110">
    <w:name w:val="无列表1411"/>
    <w:next w:val="NoList"/>
    <w:semiHidden/>
    <w:rsid w:val="003F15F6"/>
  </w:style>
  <w:style w:type="numbering" w:customStyle="1" w:styleId="14111">
    <w:name w:val="リストなし1411"/>
    <w:next w:val="NoList"/>
    <w:uiPriority w:val="99"/>
    <w:semiHidden/>
    <w:unhideWhenUsed/>
    <w:rsid w:val="003F15F6"/>
  </w:style>
  <w:style w:type="numbering" w:customStyle="1" w:styleId="114110">
    <w:name w:val="无列表11411"/>
    <w:next w:val="NoList"/>
    <w:semiHidden/>
    <w:rsid w:val="003F15F6"/>
  </w:style>
  <w:style w:type="numbering" w:customStyle="1" w:styleId="113111">
    <w:name w:val="リストなし11311"/>
    <w:next w:val="NoList"/>
    <w:uiPriority w:val="99"/>
    <w:semiHidden/>
    <w:unhideWhenUsed/>
    <w:rsid w:val="003F15F6"/>
  </w:style>
  <w:style w:type="numbering" w:customStyle="1" w:styleId="NoList22411">
    <w:name w:val="No List22411"/>
    <w:next w:val="NoList"/>
    <w:uiPriority w:val="99"/>
    <w:semiHidden/>
    <w:unhideWhenUsed/>
    <w:rsid w:val="003F15F6"/>
  </w:style>
  <w:style w:type="numbering" w:customStyle="1" w:styleId="NoList32411">
    <w:name w:val="No List32411"/>
    <w:next w:val="NoList"/>
    <w:uiPriority w:val="99"/>
    <w:semiHidden/>
    <w:unhideWhenUsed/>
    <w:rsid w:val="003F15F6"/>
  </w:style>
  <w:style w:type="numbering" w:customStyle="1" w:styleId="NoList42311">
    <w:name w:val="No List42311"/>
    <w:next w:val="NoList"/>
    <w:uiPriority w:val="99"/>
    <w:semiHidden/>
    <w:unhideWhenUsed/>
    <w:rsid w:val="003F15F6"/>
  </w:style>
  <w:style w:type="numbering" w:customStyle="1" w:styleId="NoList211311">
    <w:name w:val="No List211311"/>
    <w:next w:val="NoList"/>
    <w:uiPriority w:val="99"/>
    <w:semiHidden/>
    <w:unhideWhenUsed/>
    <w:rsid w:val="003F15F6"/>
  </w:style>
  <w:style w:type="numbering" w:customStyle="1" w:styleId="NoList311311">
    <w:name w:val="No List311311"/>
    <w:next w:val="NoList"/>
    <w:uiPriority w:val="99"/>
    <w:semiHidden/>
    <w:unhideWhenUsed/>
    <w:rsid w:val="003F15F6"/>
  </w:style>
  <w:style w:type="numbering" w:customStyle="1" w:styleId="NoList411311">
    <w:name w:val="No List411311"/>
    <w:next w:val="NoList"/>
    <w:uiPriority w:val="99"/>
    <w:semiHidden/>
    <w:unhideWhenUsed/>
    <w:rsid w:val="003F15F6"/>
  </w:style>
  <w:style w:type="numbering" w:customStyle="1" w:styleId="111311">
    <w:name w:val="无列表111311"/>
    <w:next w:val="NoList"/>
    <w:semiHidden/>
    <w:rsid w:val="003F15F6"/>
  </w:style>
  <w:style w:type="numbering" w:customStyle="1" w:styleId="NoList1111311">
    <w:name w:val="No List1111311"/>
    <w:next w:val="NoList"/>
    <w:uiPriority w:val="99"/>
    <w:semiHidden/>
    <w:unhideWhenUsed/>
    <w:rsid w:val="003F15F6"/>
  </w:style>
  <w:style w:type="numbering" w:customStyle="1" w:styleId="NoList121311">
    <w:name w:val="No List121311"/>
    <w:next w:val="NoList"/>
    <w:uiPriority w:val="99"/>
    <w:semiHidden/>
    <w:unhideWhenUsed/>
    <w:rsid w:val="003F15F6"/>
  </w:style>
  <w:style w:type="numbering" w:customStyle="1" w:styleId="NoList221311">
    <w:name w:val="No List221311"/>
    <w:next w:val="NoList"/>
    <w:uiPriority w:val="99"/>
    <w:semiHidden/>
    <w:unhideWhenUsed/>
    <w:rsid w:val="003F15F6"/>
  </w:style>
  <w:style w:type="numbering" w:customStyle="1" w:styleId="NoList321311">
    <w:name w:val="No List321311"/>
    <w:next w:val="NoList"/>
    <w:uiPriority w:val="99"/>
    <w:semiHidden/>
    <w:unhideWhenUsed/>
    <w:rsid w:val="003F15F6"/>
  </w:style>
  <w:style w:type="numbering" w:customStyle="1" w:styleId="3c">
    <w:name w:val="无列表3"/>
    <w:next w:val="NoList"/>
    <w:uiPriority w:val="99"/>
    <w:semiHidden/>
    <w:unhideWhenUsed/>
    <w:rsid w:val="003F15F6"/>
  </w:style>
  <w:style w:type="numbering" w:customStyle="1" w:styleId="162">
    <w:name w:val="无列表16"/>
    <w:next w:val="NoList"/>
    <w:semiHidden/>
    <w:rsid w:val="003F15F6"/>
  </w:style>
  <w:style w:type="numbering" w:customStyle="1" w:styleId="163">
    <w:name w:val="リストなし16"/>
    <w:next w:val="NoList"/>
    <w:uiPriority w:val="99"/>
    <w:semiHidden/>
    <w:unhideWhenUsed/>
    <w:rsid w:val="003F15F6"/>
  </w:style>
  <w:style w:type="numbering" w:customStyle="1" w:styleId="NoList19">
    <w:name w:val="No List19"/>
    <w:next w:val="NoList"/>
    <w:uiPriority w:val="99"/>
    <w:semiHidden/>
    <w:unhideWhenUsed/>
    <w:rsid w:val="003F15F6"/>
  </w:style>
  <w:style w:type="numbering" w:customStyle="1" w:styleId="1160">
    <w:name w:val="无列表116"/>
    <w:next w:val="NoList"/>
    <w:semiHidden/>
    <w:rsid w:val="003F15F6"/>
  </w:style>
  <w:style w:type="numbering" w:customStyle="1" w:styleId="1152">
    <w:name w:val="リストなし115"/>
    <w:next w:val="NoList"/>
    <w:uiPriority w:val="99"/>
    <w:semiHidden/>
    <w:unhideWhenUsed/>
    <w:rsid w:val="003F15F6"/>
  </w:style>
  <w:style w:type="numbering" w:customStyle="1" w:styleId="NoList27">
    <w:name w:val="No List27"/>
    <w:next w:val="NoList"/>
    <w:uiPriority w:val="99"/>
    <w:semiHidden/>
    <w:unhideWhenUsed/>
    <w:rsid w:val="003F15F6"/>
  </w:style>
  <w:style w:type="numbering" w:customStyle="1" w:styleId="NoList37">
    <w:name w:val="No List37"/>
    <w:next w:val="NoList"/>
    <w:uiPriority w:val="99"/>
    <w:semiHidden/>
    <w:unhideWhenUsed/>
    <w:rsid w:val="003F15F6"/>
  </w:style>
  <w:style w:type="numbering" w:customStyle="1" w:styleId="NoList116">
    <w:name w:val="No List116"/>
    <w:next w:val="NoList"/>
    <w:uiPriority w:val="99"/>
    <w:semiHidden/>
    <w:unhideWhenUsed/>
    <w:rsid w:val="003F15F6"/>
  </w:style>
  <w:style w:type="numbering" w:customStyle="1" w:styleId="NoList47">
    <w:name w:val="No List47"/>
    <w:next w:val="NoList"/>
    <w:uiPriority w:val="99"/>
    <w:semiHidden/>
    <w:unhideWhenUsed/>
    <w:rsid w:val="003F15F6"/>
  </w:style>
  <w:style w:type="numbering" w:customStyle="1" w:styleId="NoList56">
    <w:name w:val="No List56"/>
    <w:next w:val="NoList"/>
    <w:uiPriority w:val="99"/>
    <w:semiHidden/>
    <w:unhideWhenUsed/>
    <w:rsid w:val="003F15F6"/>
  </w:style>
  <w:style w:type="numbering" w:customStyle="1" w:styleId="NoList1116">
    <w:name w:val="No List1116"/>
    <w:next w:val="NoList"/>
    <w:uiPriority w:val="99"/>
    <w:semiHidden/>
    <w:unhideWhenUsed/>
    <w:rsid w:val="003F15F6"/>
  </w:style>
  <w:style w:type="numbering" w:customStyle="1" w:styleId="NoList216">
    <w:name w:val="No List216"/>
    <w:next w:val="NoList"/>
    <w:uiPriority w:val="99"/>
    <w:semiHidden/>
    <w:unhideWhenUsed/>
    <w:rsid w:val="003F15F6"/>
  </w:style>
  <w:style w:type="numbering" w:customStyle="1" w:styleId="NoList316">
    <w:name w:val="No List316"/>
    <w:next w:val="NoList"/>
    <w:uiPriority w:val="99"/>
    <w:semiHidden/>
    <w:unhideWhenUsed/>
    <w:rsid w:val="003F15F6"/>
  </w:style>
  <w:style w:type="numbering" w:customStyle="1" w:styleId="NoList416">
    <w:name w:val="No List416"/>
    <w:next w:val="NoList"/>
    <w:uiPriority w:val="99"/>
    <w:semiHidden/>
    <w:unhideWhenUsed/>
    <w:rsid w:val="003F15F6"/>
  </w:style>
  <w:style w:type="numbering" w:customStyle="1" w:styleId="NoList66">
    <w:name w:val="No List66"/>
    <w:next w:val="NoList"/>
    <w:uiPriority w:val="99"/>
    <w:semiHidden/>
    <w:unhideWhenUsed/>
    <w:rsid w:val="003F15F6"/>
  </w:style>
  <w:style w:type="numbering" w:customStyle="1" w:styleId="NoList76">
    <w:name w:val="No List76"/>
    <w:next w:val="NoList"/>
    <w:uiPriority w:val="99"/>
    <w:semiHidden/>
    <w:unhideWhenUsed/>
    <w:rsid w:val="003F15F6"/>
  </w:style>
  <w:style w:type="numbering" w:customStyle="1" w:styleId="NoList126">
    <w:name w:val="No List126"/>
    <w:next w:val="NoList"/>
    <w:uiPriority w:val="99"/>
    <w:semiHidden/>
    <w:unhideWhenUsed/>
    <w:rsid w:val="003F15F6"/>
  </w:style>
  <w:style w:type="numbering" w:customStyle="1" w:styleId="NoList226">
    <w:name w:val="No List226"/>
    <w:next w:val="NoList"/>
    <w:uiPriority w:val="99"/>
    <w:semiHidden/>
    <w:unhideWhenUsed/>
    <w:rsid w:val="003F15F6"/>
  </w:style>
  <w:style w:type="numbering" w:customStyle="1" w:styleId="NoList326">
    <w:name w:val="No List326"/>
    <w:next w:val="NoList"/>
    <w:uiPriority w:val="99"/>
    <w:semiHidden/>
    <w:unhideWhenUsed/>
    <w:rsid w:val="003F15F6"/>
  </w:style>
  <w:style w:type="numbering" w:customStyle="1" w:styleId="NoList425">
    <w:name w:val="No List425"/>
    <w:next w:val="NoList"/>
    <w:uiPriority w:val="99"/>
    <w:semiHidden/>
    <w:unhideWhenUsed/>
    <w:rsid w:val="003F15F6"/>
  </w:style>
  <w:style w:type="numbering" w:customStyle="1" w:styleId="NoList515">
    <w:name w:val="No List515"/>
    <w:next w:val="NoList"/>
    <w:uiPriority w:val="99"/>
    <w:semiHidden/>
    <w:unhideWhenUsed/>
    <w:rsid w:val="003F15F6"/>
  </w:style>
  <w:style w:type="numbering" w:customStyle="1" w:styleId="NoList2115">
    <w:name w:val="No List2115"/>
    <w:next w:val="NoList"/>
    <w:uiPriority w:val="99"/>
    <w:semiHidden/>
    <w:unhideWhenUsed/>
    <w:rsid w:val="003F15F6"/>
  </w:style>
  <w:style w:type="numbering" w:customStyle="1" w:styleId="NoList3115">
    <w:name w:val="No List3115"/>
    <w:next w:val="NoList"/>
    <w:uiPriority w:val="99"/>
    <w:semiHidden/>
    <w:unhideWhenUsed/>
    <w:rsid w:val="003F15F6"/>
  </w:style>
  <w:style w:type="numbering" w:customStyle="1" w:styleId="NoList4115">
    <w:name w:val="No List4115"/>
    <w:next w:val="NoList"/>
    <w:uiPriority w:val="99"/>
    <w:semiHidden/>
    <w:unhideWhenUsed/>
    <w:rsid w:val="003F15F6"/>
  </w:style>
  <w:style w:type="numbering" w:customStyle="1" w:styleId="NoList615">
    <w:name w:val="No List615"/>
    <w:next w:val="NoList"/>
    <w:uiPriority w:val="99"/>
    <w:semiHidden/>
    <w:unhideWhenUsed/>
    <w:rsid w:val="003F15F6"/>
  </w:style>
  <w:style w:type="numbering" w:customStyle="1" w:styleId="11150">
    <w:name w:val="无列表1115"/>
    <w:next w:val="NoList"/>
    <w:semiHidden/>
    <w:rsid w:val="003F15F6"/>
  </w:style>
  <w:style w:type="numbering" w:customStyle="1" w:styleId="NoList11115">
    <w:name w:val="No List11115"/>
    <w:next w:val="NoList"/>
    <w:uiPriority w:val="99"/>
    <w:semiHidden/>
    <w:unhideWhenUsed/>
    <w:rsid w:val="003F15F6"/>
  </w:style>
  <w:style w:type="numbering" w:customStyle="1" w:styleId="NoList715">
    <w:name w:val="No List715"/>
    <w:next w:val="NoList"/>
    <w:uiPriority w:val="99"/>
    <w:semiHidden/>
    <w:unhideWhenUsed/>
    <w:rsid w:val="003F15F6"/>
  </w:style>
  <w:style w:type="numbering" w:customStyle="1" w:styleId="NoList1215">
    <w:name w:val="No List1215"/>
    <w:next w:val="NoList"/>
    <w:uiPriority w:val="99"/>
    <w:semiHidden/>
    <w:unhideWhenUsed/>
    <w:rsid w:val="003F15F6"/>
  </w:style>
  <w:style w:type="numbering" w:customStyle="1" w:styleId="NoList2215">
    <w:name w:val="No List2215"/>
    <w:next w:val="NoList"/>
    <w:uiPriority w:val="99"/>
    <w:semiHidden/>
    <w:unhideWhenUsed/>
    <w:rsid w:val="003F15F6"/>
  </w:style>
  <w:style w:type="numbering" w:customStyle="1" w:styleId="NoList3215">
    <w:name w:val="No List3215"/>
    <w:next w:val="NoList"/>
    <w:uiPriority w:val="99"/>
    <w:semiHidden/>
    <w:unhideWhenUsed/>
    <w:rsid w:val="003F15F6"/>
  </w:style>
  <w:style w:type="numbering" w:customStyle="1" w:styleId="NoList85">
    <w:name w:val="No List85"/>
    <w:next w:val="NoList"/>
    <w:uiPriority w:val="99"/>
    <w:semiHidden/>
    <w:unhideWhenUsed/>
    <w:rsid w:val="003F15F6"/>
  </w:style>
  <w:style w:type="numbering" w:customStyle="1" w:styleId="NoList95">
    <w:name w:val="No List95"/>
    <w:next w:val="NoList"/>
    <w:uiPriority w:val="99"/>
    <w:semiHidden/>
    <w:unhideWhenUsed/>
    <w:rsid w:val="003F15F6"/>
  </w:style>
  <w:style w:type="numbering" w:customStyle="1" w:styleId="NoList815">
    <w:name w:val="No List815"/>
    <w:next w:val="NoList"/>
    <w:uiPriority w:val="99"/>
    <w:semiHidden/>
    <w:unhideWhenUsed/>
    <w:rsid w:val="003F15F6"/>
  </w:style>
  <w:style w:type="numbering" w:customStyle="1" w:styleId="NoList914">
    <w:name w:val="No List914"/>
    <w:next w:val="NoList"/>
    <w:uiPriority w:val="99"/>
    <w:semiHidden/>
    <w:unhideWhenUsed/>
    <w:rsid w:val="003F15F6"/>
  </w:style>
  <w:style w:type="numbering" w:customStyle="1" w:styleId="LFO195">
    <w:name w:val="LFO195"/>
    <w:basedOn w:val="NoList"/>
    <w:rsid w:val="003F15F6"/>
  </w:style>
  <w:style w:type="numbering" w:customStyle="1" w:styleId="NoList104">
    <w:name w:val="No List104"/>
    <w:next w:val="NoList"/>
    <w:uiPriority w:val="99"/>
    <w:semiHidden/>
    <w:unhideWhenUsed/>
    <w:rsid w:val="003F15F6"/>
  </w:style>
  <w:style w:type="numbering" w:customStyle="1" w:styleId="LFO1914">
    <w:name w:val="LFO1914"/>
    <w:basedOn w:val="NoList"/>
    <w:rsid w:val="003F15F6"/>
  </w:style>
  <w:style w:type="numbering" w:customStyle="1" w:styleId="1221">
    <w:name w:val="无列表122"/>
    <w:next w:val="NoList"/>
    <w:semiHidden/>
    <w:rsid w:val="003F15F6"/>
  </w:style>
  <w:style w:type="numbering" w:customStyle="1" w:styleId="1222">
    <w:name w:val="リストなし122"/>
    <w:next w:val="NoList"/>
    <w:uiPriority w:val="99"/>
    <w:semiHidden/>
    <w:unhideWhenUsed/>
    <w:rsid w:val="003F15F6"/>
  </w:style>
  <w:style w:type="numbering" w:customStyle="1" w:styleId="11122">
    <w:name w:val="リストなし1112"/>
    <w:next w:val="NoList"/>
    <w:uiPriority w:val="99"/>
    <w:semiHidden/>
    <w:unhideWhenUsed/>
    <w:rsid w:val="003F15F6"/>
  </w:style>
  <w:style w:type="numbering" w:customStyle="1" w:styleId="NoList132">
    <w:name w:val="No List132"/>
    <w:next w:val="NoList"/>
    <w:uiPriority w:val="99"/>
    <w:semiHidden/>
    <w:unhideWhenUsed/>
    <w:rsid w:val="003F15F6"/>
  </w:style>
  <w:style w:type="numbering" w:customStyle="1" w:styleId="NoList232">
    <w:name w:val="No List232"/>
    <w:next w:val="NoList"/>
    <w:uiPriority w:val="99"/>
    <w:semiHidden/>
    <w:unhideWhenUsed/>
    <w:rsid w:val="003F15F6"/>
  </w:style>
  <w:style w:type="numbering" w:customStyle="1" w:styleId="NoList332">
    <w:name w:val="No List332"/>
    <w:next w:val="NoList"/>
    <w:uiPriority w:val="99"/>
    <w:semiHidden/>
    <w:unhideWhenUsed/>
    <w:rsid w:val="003F15F6"/>
  </w:style>
  <w:style w:type="numbering" w:customStyle="1" w:styleId="NoList432">
    <w:name w:val="No List432"/>
    <w:next w:val="NoList"/>
    <w:uiPriority w:val="99"/>
    <w:semiHidden/>
    <w:unhideWhenUsed/>
    <w:rsid w:val="003F15F6"/>
  </w:style>
  <w:style w:type="numbering" w:customStyle="1" w:styleId="NoList522">
    <w:name w:val="No List522"/>
    <w:next w:val="NoList"/>
    <w:uiPriority w:val="99"/>
    <w:semiHidden/>
    <w:unhideWhenUsed/>
    <w:rsid w:val="003F15F6"/>
  </w:style>
  <w:style w:type="numbering" w:customStyle="1" w:styleId="NoList622">
    <w:name w:val="No List622"/>
    <w:next w:val="NoList"/>
    <w:uiPriority w:val="99"/>
    <w:semiHidden/>
    <w:unhideWhenUsed/>
    <w:rsid w:val="003F15F6"/>
  </w:style>
  <w:style w:type="numbering" w:customStyle="1" w:styleId="NoList722">
    <w:name w:val="No List722"/>
    <w:next w:val="NoList"/>
    <w:uiPriority w:val="99"/>
    <w:semiHidden/>
    <w:unhideWhenUsed/>
    <w:rsid w:val="003F15F6"/>
  </w:style>
  <w:style w:type="numbering" w:customStyle="1" w:styleId="NoList1122">
    <w:name w:val="No List1122"/>
    <w:next w:val="NoList"/>
    <w:uiPriority w:val="99"/>
    <w:semiHidden/>
    <w:unhideWhenUsed/>
    <w:rsid w:val="003F15F6"/>
  </w:style>
  <w:style w:type="numbering" w:customStyle="1" w:styleId="NoList2122">
    <w:name w:val="No List2122"/>
    <w:next w:val="NoList"/>
    <w:uiPriority w:val="99"/>
    <w:semiHidden/>
    <w:unhideWhenUsed/>
    <w:rsid w:val="003F15F6"/>
  </w:style>
  <w:style w:type="numbering" w:customStyle="1" w:styleId="NoList3122">
    <w:name w:val="No List3122"/>
    <w:next w:val="NoList"/>
    <w:uiPriority w:val="99"/>
    <w:semiHidden/>
    <w:unhideWhenUsed/>
    <w:rsid w:val="003F15F6"/>
  </w:style>
  <w:style w:type="numbering" w:customStyle="1" w:styleId="NoList4122">
    <w:name w:val="No List4122"/>
    <w:next w:val="NoList"/>
    <w:uiPriority w:val="99"/>
    <w:semiHidden/>
    <w:unhideWhenUsed/>
    <w:rsid w:val="003F15F6"/>
  </w:style>
  <w:style w:type="numbering" w:customStyle="1" w:styleId="NoList5112">
    <w:name w:val="No List5112"/>
    <w:next w:val="NoList"/>
    <w:uiPriority w:val="99"/>
    <w:semiHidden/>
    <w:unhideWhenUsed/>
    <w:rsid w:val="003F15F6"/>
  </w:style>
  <w:style w:type="numbering" w:customStyle="1" w:styleId="NoList6112">
    <w:name w:val="No List6112"/>
    <w:next w:val="NoList"/>
    <w:uiPriority w:val="99"/>
    <w:semiHidden/>
    <w:unhideWhenUsed/>
    <w:rsid w:val="003F15F6"/>
  </w:style>
  <w:style w:type="numbering" w:customStyle="1" w:styleId="NoList7112">
    <w:name w:val="No List7112"/>
    <w:next w:val="NoList"/>
    <w:uiPriority w:val="99"/>
    <w:semiHidden/>
    <w:unhideWhenUsed/>
    <w:rsid w:val="003F15F6"/>
  </w:style>
  <w:style w:type="numbering" w:customStyle="1" w:styleId="NoList8112">
    <w:name w:val="No List8112"/>
    <w:next w:val="NoList"/>
    <w:uiPriority w:val="99"/>
    <w:semiHidden/>
    <w:unhideWhenUsed/>
    <w:rsid w:val="003F15F6"/>
  </w:style>
  <w:style w:type="numbering" w:customStyle="1" w:styleId="NoList1222">
    <w:name w:val="No List1222"/>
    <w:next w:val="NoList"/>
    <w:uiPriority w:val="99"/>
    <w:semiHidden/>
    <w:rsid w:val="003F15F6"/>
  </w:style>
  <w:style w:type="numbering" w:customStyle="1" w:styleId="NoList11122">
    <w:name w:val="No List11122"/>
    <w:next w:val="NoList"/>
    <w:uiPriority w:val="99"/>
    <w:semiHidden/>
    <w:unhideWhenUsed/>
    <w:rsid w:val="003F15F6"/>
  </w:style>
  <w:style w:type="numbering" w:customStyle="1" w:styleId="11220">
    <w:name w:val="无列表1122"/>
    <w:next w:val="NoList"/>
    <w:semiHidden/>
    <w:rsid w:val="003F15F6"/>
  </w:style>
  <w:style w:type="numbering" w:customStyle="1" w:styleId="NoList2222">
    <w:name w:val="No List2222"/>
    <w:next w:val="NoList"/>
    <w:uiPriority w:val="99"/>
    <w:semiHidden/>
    <w:unhideWhenUsed/>
    <w:rsid w:val="003F15F6"/>
  </w:style>
  <w:style w:type="numbering" w:customStyle="1" w:styleId="NoList3222">
    <w:name w:val="No List3222"/>
    <w:next w:val="NoList"/>
    <w:uiPriority w:val="99"/>
    <w:semiHidden/>
    <w:unhideWhenUsed/>
    <w:rsid w:val="003F15F6"/>
  </w:style>
  <w:style w:type="numbering" w:customStyle="1" w:styleId="NoList4212">
    <w:name w:val="No List4212"/>
    <w:next w:val="NoList"/>
    <w:uiPriority w:val="99"/>
    <w:semiHidden/>
    <w:unhideWhenUsed/>
    <w:rsid w:val="003F15F6"/>
  </w:style>
  <w:style w:type="numbering" w:customStyle="1" w:styleId="NoList21112">
    <w:name w:val="No List21112"/>
    <w:next w:val="NoList"/>
    <w:uiPriority w:val="99"/>
    <w:semiHidden/>
    <w:unhideWhenUsed/>
    <w:rsid w:val="003F15F6"/>
  </w:style>
  <w:style w:type="numbering" w:customStyle="1" w:styleId="NoList31112">
    <w:name w:val="No List31112"/>
    <w:next w:val="NoList"/>
    <w:uiPriority w:val="99"/>
    <w:semiHidden/>
    <w:unhideWhenUsed/>
    <w:rsid w:val="003F15F6"/>
  </w:style>
  <w:style w:type="numbering" w:customStyle="1" w:styleId="NoList41112">
    <w:name w:val="No List41112"/>
    <w:next w:val="NoList"/>
    <w:uiPriority w:val="99"/>
    <w:semiHidden/>
    <w:unhideWhenUsed/>
    <w:rsid w:val="003F15F6"/>
  </w:style>
  <w:style w:type="numbering" w:customStyle="1" w:styleId="111120">
    <w:name w:val="无列表11112"/>
    <w:next w:val="NoList"/>
    <w:semiHidden/>
    <w:rsid w:val="003F15F6"/>
  </w:style>
  <w:style w:type="numbering" w:customStyle="1" w:styleId="NoList111112">
    <w:name w:val="No List111112"/>
    <w:next w:val="NoList"/>
    <w:uiPriority w:val="99"/>
    <w:semiHidden/>
    <w:unhideWhenUsed/>
    <w:rsid w:val="003F15F6"/>
  </w:style>
  <w:style w:type="numbering" w:customStyle="1" w:styleId="NoList12112">
    <w:name w:val="No List12112"/>
    <w:next w:val="NoList"/>
    <w:uiPriority w:val="99"/>
    <w:semiHidden/>
    <w:unhideWhenUsed/>
    <w:rsid w:val="003F15F6"/>
  </w:style>
  <w:style w:type="numbering" w:customStyle="1" w:styleId="NoList22112">
    <w:name w:val="No List22112"/>
    <w:next w:val="NoList"/>
    <w:uiPriority w:val="99"/>
    <w:semiHidden/>
    <w:unhideWhenUsed/>
    <w:rsid w:val="003F15F6"/>
  </w:style>
  <w:style w:type="numbering" w:customStyle="1" w:styleId="NoList32112">
    <w:name w:val="No List32112"/>
    <w:next w:val="NoList"/>
    <w:uiPriority w:val="99"/>
    <w:semiHidden/>
    <w:unhideWhenUsed/>
    <w:rsid w:val="003F15F6"/>
  </w:style>
  <w:style w:type="numbering" w:customStyle="1" w:styleId="NoList142">
    <w:name w:val="No List142"/>
    <w:next w:val="NoList"/>
    <w:uiPriority w:val="99"/>
    <w:semiHidden/>
    <w:unhideWhenUsed/>
    <w:rsid w:val="003F15F6"/>
  </w:style>
  <w:style w:type="numbering" w:customStyle="1" w:styleId="NoList152">
    <w:name w:val="No List152"/>
    <w:next w:val="NoList"/>
    <w:uiPriority w:val="99"/>
    <w:semiHidden/>
    <w:unhideWhenUsed/>
    <w:rsid w:val="003F15F6"/>
  </w:style>
  <w:style w:type="numbering" w:customStyle="1" w:styleId="NoList242">
    <w:name w:val="No List242"/>
    <w:next w:val="NoList"/>
    <w:uiPriority w:val="99"/>
    <w:semiHidden/>
    <w:unhideWhenUsed/>
    <w:rsid w:val="003F15F6"/>
  </w:style>
  <w:style w:type="numbering" w:customStyle="1" w:styleId="NoList342">
    <w:name w:val="No List342"/>
    <w:next w:val="NoList"/>
    <w:uiPriority w:val="99"/>
    <w:semiHidden/>
    <w:unhideWhenUsed/>
    <w:rsid w:val="003F15F6"/>
  </w:style>
  <w:style w:type="numbering" w:customStyle="1" w:styleId="NoList442">
    <w:name w:val="No List442"/>
    <w:next w:val="NoList"/>
    <w:uiPriority w:val="99"/>
    <w:semiHidden/>
    <w:unhideWhenUsed/>
    <w:rsid w:val="003F15F6"/>
  </w:style>
  <w:style w:type="numbering" w:customStyle="1" w:styleId="NoList532">
    <w:name w:val="No List532"/>
    <w:next w:val="NoList"/>
    <w:uiPriority w:val="99"/>
    <w:semiHidden/>
    <w:unhideWhenUsed/>
    <w:rsid w:val="003F15F6"/>
  </w:style>
  <w:style w:type="numbering" w:customStyle="1" w:styleId="NoList632">
    <w:name w:val="No List632"/>
    <w:next w:val="NoList"/>
    <w:uiPriority w:val="99"/>
    <w:semiHidden/>
    <w:unhideWhenUsed/>
    <w:rsid w:val="003F15F6"/>
  </w:style>
  <w:style w:type="numbering" w:customStyle="1" w:styleId="NoList732">
    <w:name w:val="No List732"/>
    <w:next w:val="NoList"/>
    <w:uiPriority w:val="99"/>
    <w:semiHidden/>
    <w:unhideWhenUsed/>
    <w:rsid w:val="003F15F6"/>
  </w:style>
  <w:style w:type="numbering" w:customStyle="1" w:styleId="NoList822">
    <w:name w:val="No List822"/>
    <w:next w:val="NoList"/>
    <w:uiPriority w:val="99"/>
    <w:semiHidden/>
    <w:unhideWhenUsed/>
    <w:rsid w:val="003F15F6"/>
  </w:style>
  <w:style w:type="numbering" w:customStyle="1" w:styleId="NoList922">
    <w:name w:val="No List922"/>
    <w:next w:val="NoList"/>
    <w:uiPriority w:val="99"/>
    <w:semiHidden/>
    <w:unhideWhenUsed/>
    <w:rsid w:val="003F15F6"/>
  </w:style>
  <w:style w:type="numbering" w:customStyle="1" w:styleId="NoList1132">
    <w:name w:val="No List1132"/>
    <w:next w:val="NoList"/>
    <w:uiPriority w:val="99"/>
    <w:semiHidden/>
    <w:unhideWhenUsed/>
    <w:rsid w:val="003F15F6"/>
  </w:style>
  <w:style w:type="numbering" w:customStyle="1" w:styleId="NoList2132">
    <w:name w:val="No List2132"/>
    <w:next w:val="NoList"/>
    <w:uiPriority w:val="99"/>
    <w:semiHidden/>
    <w:unhideWhenUsed/>
    <w:rsid w:val="003F15F6"/>
  </w:style>
  <w:style w:type="numbering" w:customStyle="1" w:styleId="NoList3132">
    <w:name w:val="No List3132"/>
    <w:next w:val="NoList"/>
    <w:uiPriority w:val="99"/>
    <w:semiHidden/>
    <w:unhideWhenUsed/>
    <w:rsid w:val="003F15F6"/>
  </w:style>
  <w:style w:type="numbering" w:customStyle="1" w:styleId="NoList4132">
    <w:name w:val="No List4132"/>
    <w:next w:val="NoList"/>
    <w:uiPriority w:val="99"/>
    <w:semiHidden/>
    <w:unhideWhenUsed/>
    <w:rsid w:val="003F15F6"/>
  </w:style>
  <w:style w:type="numbering" w:customStyle="1" w:styleId="NoList5122">
    <w:name w:val="No List5122"/>
    <w:next w:val="NoList"/>
    <w:uiPriority w:val="99"/>
    <w:semiHidden/>
    <w:unhideWhenUsed/>
    <w:rsid w:val="003F15F6"/>
  </w:style>
  <w:style w:type="numbering" w:customStyle="1" w:styleId="NoList6122">
    <w:name w:val="No List6122"/>
    <w:next w:val="NoList"/>
    <w:uiPriority w:val="99"/>
    <w:semiHidden/>
    <w:unhideWhenUsed/>
    <w:rsid w:val="003F15F6"/>
  </w:style>
  <w:style w:type="numbering" w:customStyle="1" w:styleId="NoList7122">
    <w:name w:val="No List7122"/>
    <w:next w:val="NoList"/>
    <w:uiPriority w:val="99"/>
    <w:semiHidden/>
    <w:unhideWhenUsed/>
    <w:rsid w:val="003F15F6"/>
  </w:style>
  <w:style w:type="numbering" w:customStyle="1" w:styleId="NoList8122">
    <w:name w:val="No List8122"/>
    <w:next w:val="NoList"/>
    <w:uiPriority w:val="99"/>
    <w:semiHidden/>
    <w:unhideWhenUsed/>
    <w:rsid w:val="003F15F6"/>
  </w:style>
  <w:style w:type="numbering" w:customStyle="1" w:styleId="NoList9112">
    <w:name w:val="No List9112"/>
    <w:next w:val="NoList"/>
    <w:uiPriority w:val="99"/>
    <w:semiHidden/>
    <w:unhideWhenUsed/>
    <w:rsid w:val="003F15F6"/>
  </w:style>
  <w:style w:type="numbering" w:customStyle="1" w:styleId="LFO1922">
    <w:name w:val="LFO1922"/>
    <w:basedOn w:val="NoList"/>
    <w:rsid w:val="003F15F6"/>
  </w:style>
  <w:style w:type="numbering" w:customStyle="1" w:styleId="NoList1012">
    <w:name w:val="No List1012"/>
    <w:next w:val="NoList"/>
    <w:uiPriority w:val="99"/>
    <w:semiHidden/>
    <w:unhideWhenUsed/>
    <w:rsid w:val="003F15F6"/>
  </w:style>
  <w:style w:type="numbering" w:customStyle="1" w:styleId="LFO19112">
    <w:name w:val="LFO19112"/>
    <w:basedOn w:val="NoList"/>
    <w:rsid w:val="003F15F6"/>
  </w:style>
  <w:style w:type="numbering" w:customStyle="1" w:styleId="NoList1232">
    <w:name w:val="No List1232"/>
    <w:next w:val="NoList"/>
    <w:uiPriority w:val="99"/>
    <w:semiHidden/>
    <w:rsid w:val="003F15F6"/>
  </w:style>
  <w:style w:type="numbering" w:customStyle="1" w:styleId="NoList11132">
    <w:name w:val="No List11132"/>
    <w:next w:val="NoList"/>
    <w:uiPriority w:val="99"/>
    <w:semiHidden/>
    <w:unhideWhenUsed/>
    <w:rsid w:val="003F15F6"/>
  </w:style>
  <w:style w:type="numbering" w:customStyle="1" w:styleId="1321">
    <w:name w:val="无列表132"/>
    <w:next w:val="NoList"/>
    <w:semiHidden/>
    <w:rsid w:val="003F15F6"/>
  </w:style>
  <w:style w:type="numbering" w:customStyle="1" w:styleId="1322">
    <w:name w:val="リストなし132"/>
    <w:next w:val="NoList"/>
    <w:uiPriority w:val="99"/>
    <w:semiHidden/>
    <w:unhideWhenUsed/>
    <w:rsid w:val="003F15F6"/>
  </w:style>
  <w:style w:type="numbering" w:customStyle="1" w:styleId="11320">
    <w:name w:val="无列表1132"/>
    <w:next w:val="NoList"/>
    <w:semiHidden/>
    <w:rsid w:val="003F15F6"/>
  </w:style>
  <w:style w:type="numbering" w:customStyle="1" w:styleId="11221">
    <w:name w:val="リストなし1122"/>
    <w:next w:val="NoList"/>
    <w:uiPriority w:val="99"/>
    <w:semiHidden/>
    <w:unhideWhenUsed/>
    <w:rsid w:val="003F15F6"/>
  </w:style>
  <w:style w:type="numbering" w:customStyle="1" w:styleId="NoList2232">
    <w:name w:val="No List2232"/>
    <w:next w:val="NoList"/>
    <w:uiPriority w:val="99"/>
    <w:semiHidden/>
    <w:unhideWhenUsed/>
    <w:rsid w:val="003F15F6"/>
  </w:style>
  <w:style w:type="numbering" w:customStyle="1" w:styleId="NoList3232">
    <w:name w:val="No List3232"/>
    <w:next w:val="NoList"/>
    <w:uiPriority w:val="99"/>
    <w:semiHidden/>
    <w:unhideWhenUsed/>
    <w:rsid w:val="003F15F6"/>
  </w:style>
  <w:style w:type="numbering" w:customStyle="1" w:styleId="NoList4222">
    <w:name w:val="No List4222"/>
    <w:next w:val="NoList"/>
    <w:uiPriority w:val="99"/>
    <w:semiHidden/>
    <w:unhideWhenUsed/>
    <w:rsid w:val="003F15F6"/>
  </w:style>
  <w:style w:type="numbering" w:customStyle="1" w:styleId="NoList21122">
    <w:name w:val="No List21122"/>
    <w:next w:val="NoList"/>
    <w:uiPriority w:val="99"/>
    <w:semiHidden/>
    <w:unhideWhenUsed/>
    <w:rsid w:val="003F15F6"/>
  </w:style>
  <w:style w:type="numbering" w:customStyle="1" w:styleId="NoList31122">
    <w:name w:val="No List31122"/>
    <w:next w:val="NoList"/>
    <w:uiPriority w:val="99"/>
    <w:semiHidden/>
    <w:unhideWhenUsed/>
    <w:rsid w:val="003F15F6"/>
  </w:style>
  <w:style w:type="numbering" w:customStyle="1" w:styleId="NoList41122">
    <w:name w:val="No List41122"/>
    <w:next w:val="NoList"/>
    <w:uiPriority w:val="99"/>
    <w:semiHidden/>
    <w:unhideWhenUsed/>
    <w:rsid w:val="003F15F6"/>
  </w:style>
  <w:style w:type="numbering" w:customStyle="1" w:styleId="111220">
    <w:name w:val="无列表11122"/>
    <w:next w:val="NoList"/>
    <w:semiHidden/>
    <w:rsid w:val="003F15F6"/>
  </w:style>
  <w:style w:type="numbering" w:customStyle="1" w:styleId="NoList111122">
    <w:name w:val="No List111122"/>
    <w:next w:val="NoList"/>
    <w:uiPriority w:val="99"/>
    <w:semiHidden/>
    <w:unhideWhenUsed/>
    <w:rsid w:val="003F15F6"/>
  </w:style>
  <w:style w:type="numbering" w:customStyle="1" w:styleId="NoList12122">
    <w:name w:val="No List12122"/>
    <w:next w:val="NoList"/>
    <w:uiPriority w:val="99"/>
    <w:semiHidden/>
    <w:unhideWhenUsed/>
    <w:rsid w:val="003F15F6"/>
  </w:style>
  <w:style w:type="numbering" w:customStyle="1" w:styleId="NoList22122">
    <w:name w:val="No List22122"/>
    <w:next w:val="NoList"/>
    <w:uiPriority w:val="99"/>
    <w:semiHidden/>
    <w:unhideWhenUsed/>
    <w:rsid w:val="003F15F6"/>
  </w:style>
  <w:style w:type="numbering" w:customStyle="1" w:styleId="NoList32122">
    <w:name w:val="No List32122"/>
    <w:next w:val="NoList"/>
    <w:uiPriority w:val="99"/>
    <w:semiHidden/>
    <w:unhideWhenUsed/>
    <w:rsid w:val="003F15F6"/>
  </w:style>
  <w:style w:type="numbering" w:customStyle="1" w:styleId="NoList162">
    <w:name w:val="No List162"/>
    <w:next w:val="NoList"/>
    <w:uiPriority w:val="99"/>
    <w:semiHidden/>
    <w:unhideWhenUsed/>
    <w:rsid w:val="003F15F6"/>
  </w:style>
  <w:style w:type="numbering" w:customStyle="1" w:styleId="NoList172">
    <w:name w:val="No List172"/>
    <w:next w:val="NoList"/>
    <w:uiPriority w:val="99"/>
    <w:semiHidden/>
    <w:unhideWhenUsed/>
    <w:rsid w:val="003F15F6"/>
  </w:style>
  <w:style w:type="numbering" w:customStyle="1" w:styleId="NoList252">
    <w:name w:val="No List252"/>
    <w:next w:val="NoList"/>
    <w:uiPriority w:val="99"/>
    <w:semiHidden/>
    <w:unhideWhenUsed/>
    <w:rsid w:val="003F15F6"/>
  </w:style>
  <w:style w:type="numbering" w:customStyle="1" w:styleId="NoList352">
    <w:name w:val="No List352"/>
    <w:next w:val="NoList"/>
    <w:uiPriority w:val="99"/>
    <w:semiHidden/>
    <w:unhideWhenUsed/>
    <w:rsid w:val="003F15F6"/>
  </w:style>
  <w:style w:type="numbering" w:customStyle="1" w:styleId="NoList452">
    <w:name w:val="No List452"/>
    <w:next w:val="NoList"/>
    <w:uiPriority w:val="99"/>
    <w:semiHidden/>
    <w:unhideWhenUsed/>
    <w:rsid w:val="003F15F6"/>
  </w:style>
  <w:style w:type="numbering" w:customStyle="1" w:styleId="NoList542">
    <w:name w:val="No List542"/>
    <w:next w:val="NoList"/>
    <w:uiPriority w:val="99"/>
    <w:semiHidden/>
    <w:unhideWhenUsed/>
    <w:rsid w:val="003F15F6"/>
  </w:style>
  <w:style w:type="numbering" w:customStyle="1" w:styleId="NoList642">
    <w:name w:val="No List642"/>
    <w:next w:val="NoList"/>
    <w:uiPriority w:val="99"/>
    <w:semiHidden/>
    <w:unhideWhenUsed/>
    <w:rsid w:val="003F15F6"/>
  </w:style>
  <w:style w:type="numbering" w:customStyle="1" w:styleId="NoList742">
    <w:name w:val="No List742"/>
    <w:next w:val="NoList"/>
    <w:uiPriority w:val="99"/>
    <w:semiHidden/>
    <w:unhideWhenUsed/>
    <w:rsid w:val="003F15F6"/>
  </w:style>
  <w:style w:type="numbering" w:customStyle="1" w:styleId="NoList832">
    <w:name w:val="No List832"/>
    <w:next w:val="NoList"/>
    <w:uiPriority w:val="99"/>
    <w:semiHidden/>
    <w:unhideWhenUsed/>
    <w:rsid w:val="003F15F6"/>
  </w:style>
  <w:style w:type="numbering" w:customStyle="1" w:styleId="NoList932">
    <w:name w:val="No List932"/>
    <w:next w:val="NoList"/>
    <w:uiPriority w:val="99"/>
    <w:semiHidden/>
    <w:unhideWhenUsed/>
    <w:rsid w:val="003F15F6"/>
  </w:style>
  <w:style w:type="numbering" w:customStyle="1" w:styleId="NoList1142">
    <w:name w:val="No List1142"/>
    <w:next w:val="NoList"/>
    <w:uiPriority w:val="99"/>
    <w:semiHidden/>
    <w:unhideWhenUsed/>
    <w:rsid w:val="003F15F6"/>
  </w:style>
  <w:style w:type="numbering" w:customStyle="1" w:styleId="NoList2142">
    <w:name w:val="No List2142"/>
    <w:next w:val="NoList"/>
    <w:uiPriority w:val="99"/>
    <w:semiHidden/>
    <w:unhideWhenUsed/>
    <w:rsid w:val="003F15F6"/>
  </w:style>
  <w:style w:type="numbering" w:customStyle="1" w:styleId="NoList3142">
    <w:name w:val="No List3142"/>
    <w:next w:val="NoList"/>
    <w:uiPriority w:val="99"/>
    <w:semiHidden/>
    <w:unhideWhenUsed/>
    <w:rsid w:val="003F15F6"/>
  </w:style>
  <w:style w:type="numbering" w:customStyle="1" w:styleId="NoList4142">
    <w:name w:val="No List4142"/>
    <w:next w:val="NoList"/>
    <w:uiPriority w:val="99"/>
    <w:semiHidden/>
    <w:unhideWhenUsed/>
    <w:rsid w:val="003F15F6"/>
  </w:style>
  <w:style w:type="numbering" w:customStyle="1" w:styleId="NoList5132">
    <w:name w:val="No List5132"/>
    <w:next w:val="NoList"/>
    <w:uiPriority w:val="99"/>
    <w:semiHidden/>
    <w:unhideWhenUsed/>
    <w:rsid w:val="003F15F6"/>
  </w:style>
  <w:style w:type="numbering" w:customStyle="1" w:styleId="NoList6132">
    <w:name w:val="No List6132"/>
    <w:next w:val="NoList"/>
    <w:uiPriority w:val="99"/>
    <w:semiHidden/>
    <w:unhideWhenUsed/>
    <w:rsid w:val="003F15F6"/>
  </w:style>
  <w:style w:type="numbering" w:customStyle="1" w:styleId="NoList7132">
    <w:name w:val="No List7132"/>
    <w:next w:val="NoList"/>
    <w:uiPriority w:val="99"/>
    <w:semiHidden/>
    <w:unhideWhenUsed/>
    <w:rsid w:val="003F15F6"/>
  </w:style>
  <w:style w:type="numbering" w:customStyle="1" w:styleId="NoList8132">
    <w:name w:val="No List8132"/>
    <w:next w:val="NoList"/>
    <w:uiPriority w:val="99"/>
    <w:semiHidden/>
    <w:unhideWhenUsed/>
    <w:rsid w:val="003F15F6"/>
  </w:style>
  <w:style w:type="numbering" w:customStyle="1" w:styleId="NoList9122">
    <w:name w:val="No List9122"/>
    <w:next w:val="NoList"/>
    <w:uiPriority w:val="99"/>
    <w:semiHidden/>
    <w:unhideWhenUsed/>
    <w:rsid w:val="003F15F6"/>
  </w:style>
  <w:style w:type="numbering" w:customStyle="1" w:styleId="LFO1932">
    <w:name w:val="LFO1932"/>
    <w:basedOn w:val="NoList"/>
    <w:rsid w:val="003F15F6"/>
  </w:style>
  <w:style w:type="numbering" w:customStyle="1" w:styleId="NoList1022">
    <w:name w:val="No List1022"/>
    <w:next w:val="NoList"/>
    <w:uiPriority w:val="99"/>
    <w:semiHidden/>
    <w:unhideWhenUsed/>
    <w:rsid w:val="003F15F6"/>
  </w:style>
  <w:style w:type="numbering" w:customStyle="1" w:styleId="LFO19122">
    <w:name w:val="LFO19122"/>
    <w:basedOn w:val="NoList"/>
    <w:rsid w:val="003F15F6"/>
  </w:style>
  <w:style w:type="numbering" w:customStyle="1" w:styleId="NoList1242">
    <w:name w:val="No List1242"/>
    <w:next w:val="NoList"/>
    <w:uiPriority w:val="99"/>
    <w:semiHidden/>
    <w:rsid w:val="003F15F6"/>
  </w:style>
  <w:style w:type="numbering" w:customStyle="1" w:styleId="NoList11142">
    <w:name w:val="No List11142"/>
    <w:next w:val="NoList"/>
    <w:uiPriority w:val="99"/>
    <w:semiHidden/>
    <w:unhideWhenUsed/>
    <w:rsid w:val="003F15F6"/>
  </w:style>
  <w:style w:type="numbering" w:customStyle="1" w:styleId="1421">
    <w:name w:val="无列表142"/>
    <w:next w:val="NoList"/>
    <w:semiHidden/>
    <w:rsid w:val="003F15F6"/>
  </w:style>
  <w:style w:type="numbering" w:customStyle="1" w:styleId="1422">
    <w:name w:val="リストなし142"/>
    <w:next w:val="NoList"/>
    <w:uiPriority w:val="99"/>
    <w:semiHidden/>
    <w:unhideWhenUsed/>
    <w:rsid w:val="003F15F6"/>
  </w:style>
  <w:style w:type="numbering" w:customStyle="1" w:styleId="11420">
    <w:name w:val="无列表1142"/>
    <w:next w:val="NoList"/>
    <w:semiHidden/>
    <w:rsid w:val="003F15F6"/>
  </w:style>
  <w:style w:type="numbering" w:customStyle="1" w:styleId="11321">
    <w:name w:val="リストなし1132"/>
    <w:next w:val="NoList"/>
    <w:uiPriority w:val="99"/>
    <w:semiHidden/>
    <w:unhideWhenUsed/>
    <w:rsid w:val="003F15F6"/>
  </w:style>
  <w:style w:type="numbering" w:customStyle="1" w:styleId="NoList2242">
    <w:name w:val="No List2242"/>
    <w:next w:val="NoList"/>
    <w:uiPriority w:val="99"/>
    <w:semiHidden/>
    <w:unhideWhenUsed/>
    <w:rsid w:val="003F15F6"/>
  </w:style>
  <w:style w:type="numbering" w:customStyle="1" w:styleId="NoList3242">
    <w:name w:val="No List3242"/>
    <w:next w:val="NoList"/>
    <w:uiPriority w:val="99"/>
    <w:semiHidden/>
    <w:unhideWhenUsed/>
    <w:rsid w:val="003F15F6"/>
  </w:style>
  <w:style w:type="numbering" w:customStyle="1" w:styleId="NoList4232">
    <w:name w:val="No List4232"/>
    <w:next w:val="NoList"/>
    <w:uiPriority w:val="99"/>
    <w:semiHidden/>
    <w:unhideWhenUsed/>
    <w:rsid w:val="003F15F6"/>
  </w:style>
  <w:style w:type="numbering" w:customStyle="1" w:styleId="NoList21132">
    <w:name w:val="No List21132"/>
    <w:next w:val="NoList"/>
    <w:uiPriority w:val="99"/>
    <w:semiHidden/>
    <w:unhideWhenUsed/>
    <w:rsid w:val="003F15F6"/>
  </w:style>
  <w:style w:type="numbering" w:customStyle="1" w:styleId="NoList31132">
    <w:name w:val="No List31132"/>
    <w:next w:val="NoList"/>
    <w:uiPriority w:val="99"/>
    <w:semiHidden/>
    <w:unhideWhenUsed/>
    <w:rsid w:val="003F15F6"/>
  </w:style>
  <w:style w:type="numbering" w:customStyle="1" w:styleId="NoList41132">
    <w:name w:val="No List41132"/>
    <w:next w:val="NoList"/>
    <w:uiPriority w:val="99"/>
    <w:semiHidden/>
    <w:unhideWhenUsed/>
    <w:rsid w:val="003F15F6"/>
  </w:style>
  <w:style w:type="numbering" w:customStyle="1" w:styleId="11132">
    <w:name w:val="无列表11132"/>
    <w:next w:val="NoList"/>
    <w:semiHidden/>
    <w:rsid w:val="003F15F6"/>
  </w:style>
  <w:style w:type="numbering" w:customStyle="1" w:styleId="NoList111132">
    <w:name w:val="No List111132"/>
    <w:next w:val="NoList"/>
    <w:uiPriority w:val="99"/>
    <w:semiHidden/>
    <w:unhideWhenUsed/>
    <w:rsid w:val="003F15F6"/>
  </w:style>
  <w:style w:type="numbering" w:customStyle="1" w:styleId="NoList12132">
    <w:name w:val="No List12132"/>
    <w:next w:val="NoList"/>
    <w:uiPriority w:val="99"/>
    <w:semiHidden/>
    <w:unhideWhenUsed/>
    <w:rsid w:val="003F15F6"/>
  </w:style>
  <w:style w:type="numbering" w:customStyle="1" w:styleId="NoList22132">
    <w:name w:val="No List22132"/>
    <w:next w:val="NoList"/>
    <w:uiPriority w:val="99"/>
    <w:semiHidden/>
    <w:unhideWhenUsed/>
    <w:rsid w:val="003F15F6"/>
  </w:style>
  <w:style w:type="numbering" w:customStyle="1" w:styleId="NoList32132">
    <w:name w:val="No List32132"/>
    <w:next w:val="NoList"/>
    <w:uiPriority w:val="99"/>
    <w:semiHidden/>
    <w:unhideWhenUsed/>
    <w:rsid w:val="003F15F6"/>
  </w:style>
  <w:style w:type="numbering" w:customStyle="1" w:styleId="224">
    <w:name w:val="无列表22"/>
    <w:next w:val="NoList"/>
    <w:uiPriority w:val="99"/>
    <w:semiHidden/>
    <w:unhideWhenUsed/>
    <w:rsid w:val="003F15F6"/>
  </w:style>
  <w:style w:type="numbering" w:customStyle="1" w:styleId="1520">
    <w:name w:val="无列表152"/>
    <w:next w:val="NoList"/>
    <w:semiHidden/>
    <w:rsid w:val="003F15F6"/>
  </w:style>
  <w:style w:type="numbering" w:customStyle="1" w:styleId="1521">
    <w:name w:val="リストなし152"/>
    <w:next w:val="NoList"/>
    <w:uiPriority w:val="99"/>
    <w:semiHidden/>
    <w:unhideWhenUsed/>
    <w:rsid w:val="003F15F6"/>
  </w:style>
  <w:style w:type="numbering" w:customStyle="1" w:styleId="NoList182">
    <w:name w:val="No List182"/>
    <w:next w:val="NoList"/>
    <w:uiPriority w:val="99"/>
    <w:semiHidden/>
    <w:unhideWhenUsed/>
    <w:rsid w:val="003F15F6"/>
  </w:style>
  <w:style w:type="numbering" w:customStyle="1" w:styleId="11520">
    <w:name w:val="无列表1152"/>
    <w:next w:val="NoList"/>
    <w:semiHidden/>
    <w:rsid w:val="003F15F6"/>
  </w:style>
  <w:style w:type="numbering" w:customStyle="1" w:styleId="11421">
    <w:name w:val="リストなし1142"/>
    <w:next w:val="NoList"/>
    <w:uiPriority w:val="99"/>
    <w:semiHidden/>
    <w:unhideWhenUsed/>
    <w:rsid w:val="003F15F6"/>
  </w:style>
  <w:style w:type="numbering" w:customStyle="1" w:styleId="NoList262">
    <w:name w:val="No List262"/>
    <w:next w:val="NoList"/>
    <w:uiPriority w:val="99"/>
    <w:semiHidden/>
    <w:unhideWhenUsed/>
    <w:rsid w:val="003F15F6"/>
  </w:style>
  <w:style w:type="numbering" w:customStyle="1" w:styleId="NoList362">
    <w:name w:val="No List362"/>
    <w:next w:val="NoList"/>
    <w:uiPriority w:val="99"/>
    <w:semiHidden/>
    <w:unhideWhenUsed/>
    <w:rsid w:val="003F15F6"/>
  </w:style>
  <w:style w:type="numbering" w:customStyle="1" w:styleId="NoList1152">
    <w:name w:val="No List1152"/>
    <w:next w:val="NoList"/>
    <w:uiPriority w:val="99"/>
    <w:semiHidden/>
    <w:unhideWhenUsed/>
    <w:rsid w:val="003F15F6"/>
  </w:style>
  <w:style w:type="numbering" w:customStyle="1" w:styleId="NoList462">
    <w:name w:val="No List462"/>
    <w:next w:val="NoList"/>
    <w:uiPriority w:val="99"/>
    <w:semiHidden/>
    <w:unhideWhenUsed/>
    <w:rsid w:val="003F15F6"/>
  </w:style>
  <w:style w:type="numbering" w:customStyle="1" w:styleId="NoList552">
    <w:name w:val="No List552"/>
    <w:next w:val="NoList"/>
    <w:uiPriority w:val="99"/>
    <w:semiHidden/>
    <w:unhideWhenUsed/>
    <w:rsid w:val="003F15F6"/>
  </w:style>
  <w:style w:type="numbering" w:customStyle="1" w:styleId="NoList11152">
    <w:name w:val="No List11152"/>
    <w:next w:val="NoList"/>
    <w:uiPriority w:val="99"/>
    <w:semiHidden/>
    <w:unhideWhenUsed/>
    <w:rsid w:val="003F15F6"/>
  </w:style>
  <w:style w:type="numbering" w:customStyle="1" w:styleId="NoList2152">
    <w:name w:val="No List2152"/>
    <w:next w:val="NoList"/>
    <w:uiPriority w:val="99"/>
    <w:semiHidden/>
    <w:unhideWhenUsed/>
    <w:rsid w:val="003F15F6"/>
  </w:style>
  <w:style w:type="numbering" w:customStyle="1" w:styleId="NoList3152">
    <w:name w:val="No List3152"/>
    <w:next w:val="NoList"/>
    <w:uiPriority w:val="99"/>
    <w:semiHidden/>
    <w:unhideWhenUsed/>
    <w:rsid w:val="003F15F6"/>
  </w:style>
  <w:style w:type="numbering" w:customStyle="1" w:styleId="NoList4152">
    <w:name w:val="No List4152"/>
    <w:next w:val="NoList"/>
    <w:uiPriority w:val="99"/>
    <w:semiHidden/>
    <w:unhideWhenUsed/>
    <w:rsid w:val="003F15F6"/>
  </w:style>
  <w:style w:type="numbering" w:customStyle="1" w:styleId="NoList652">
    <w:name w:val="No List652"/>
    <w:next w:val="NoList"/>
    <w:uiPriority w:val="99"/>
    <w:semiHidden/>
    <w:unhideWhenUsed/>
    <w:rsid w:val="003F15F6"/>
  </w:style>
  <w:style w:type="numbering" w:customStyle="1" w:styleId="NoList752">
    <w:name w:val="No List752"/>
    <w:next w:val="NoList"/>
    <w:uiPriority w:val="99"/>
    <w:semiHidden/>
    <w:unhideWhenUsed/>
    <w:rsid w:val="003F15F6"/>
  </w:style>
  <w:style w:type="numbering" w:customStyle="1" w:styleId="NoList1252">
    <w:name w:val="No List1252"/>
    <w:next w:val="NoList"/>
    <w:uiPriority w:val="99"/>
    <w:semiHidden/>
    <w:unhideWhenUsed/>
    <w:rsid w:val="003F15F6"/>
  </w:style>
  <w:style w:type="numbering" w:customStyle="1" w:styleId="NoList2252">
    <w:name w:val="No List2252"/>
    <w:next w:val="NoList"/>
    <w:uiPriority w:val="99"/>
    <w:semiHidden/>
    <w:unhideWhenUsed/>
    <w:rsid w:val="003F15F6"/>
  </w:style>
  <w:style w:type="numbering" w:customStyle="1" w:styleId="NoList3252">
    <w:name w:val="No List3252"/>
    <w:next w:val="NoList"/>
    <w:uiPriority w:val="99"/>
    <w:semiHidden/>
    <w:unhideWhenUsed/>
    <w:rsid w:val="003F15F6"/>
  </w:style>
  <w:style w:type="numbering" w:customStyle="1" w:styleId="NoList4242">
    <w:name w:val="No List4242"/>
    <w:next w:val="NoList"/>
    <w:uiPriority w:val="99"/>
    <w:semiHidden/>
    <w:unhideWhenUsed/>
    <w:rsid w:val="003F15F6"/>
  </w:style>
  <w:style w:type="numbering" w:customStyle="1" w:styleId="NoList5142">
    <w:name w:val="No List5142"/>
    <w:next w:val="NoList"/>
    <w:uiPriority w:val="99"/>
    <w:semiHidden/>
    <w:unhideWhenUsed/>
    <w:rsid w:val="003F15F6"/>
  </w:style>
  <w:style w:type="numbering" w:customStyle="1" w:styleId="NoList21142">
    <w:name w:val="No List21142"/>
    <w:next w:val="NoList"/>
    <w:uiPriority w:val="99"/>
    <w:semiHidden/>
    <w:unhideWhenUsed/>
    <w:rsid w:val="003F15F6"/>
  </w:style>
  <w:style w:type="numbering" w:customStyle="1" w:styleId="NoList31142">
    <w:name w:val="No List31142"/>
    <w:next w:val="NoList"/>
    <w:uiPriority w:val="99"/>
    <w:semiHidden/>
    <w:unhideWhenUsed/>
    <w:rsid w:val="003F15F6"/>
  </w:style>
  <w:style w:type="numbering" w:customStyle="1" w:styleId="NoList41142">
    <w:name w:val="No List41142"/>
    <w:next w:val="NoList"/>
    <w:uiPriority w:val="99"/>
    <w:semiHidden/>
    <w:unhideWhenUsed/>
    <w:rsid w:val="003F15F6"/>
  </w:style>
  <w:style w:type="numbering" w:customStyle="1" w:styleId="NoList6142">
    <w:name w:val="No List6142"/>
    <w:next w:val="NoList"/>
    <w:uiPriority w:val="99"/>
    <w:semiHidden/>
    <w:unhideWhenUsed/>
    <w:rsid w:val="003F15F6"/>
  </w:style>
  <w:style w:type="numbering" w:customStyle="1" w:styleId="11142">
    <w:name w:val="无列表11142"/>
    <w:next w:val="NoList"/>
    <w:semiHidden/>
    <w:rsid w:val="003F15F6"/>
  </w:style>
  <w:style w:type="numbering" w:customStyle="1" w:styleId="NoList111142">
    <w:name w:val="No List111142"/>
    <w:next w:val="NoList"/>
    <w:uiPriority w:val="99"/>
    <w:semiHidden/>
    <w:unhideWhenUsed/>
    <w:rsid w:val="003F15F6"/>
  </w:style>
  <w:style w:type="numbering" w:customStyle="1" w:styleId="NoList7142">
    <w:name w:val="No List7142"/>
    <w:next w:val="NoList"/>
    <w:uiPriority w:val="99"/>
    <w:semiHidden/>
    <w:unhideWhenUsed/>
    <w:rsid w:val="003F15F6"/>
  </w:style>
  <w:style w:type="numbering" w:customStyle="1" w:styleId="NoList12142">
    <w:name w:val="No List12142"/>
    <w:next w:val="NoList"/>
    <w:uiPriority w:val="99"/>
    <w:semiHidden/>
    <w:unhideWhenUsed/>
    <w:rsid w:val="003F15F6"/>
  </w:style>
  <w:style w:type="numbering" w:customStyle="1" w:styleId="NoList22142">
    <w:name w:val="No List22142"/>
    <w:next w:val="NoList"/>
    <w:uiPriority w:val="99"/>
    <w:semiHidden/>
    <w:unhideWhenUsed/>
    <w:rsid w:val="003F15F6"/>
  </w:style>
  <w:style w:type="numbering" w:customStyle="1" w:styleId="NoList32142">
    <w:name w:val="No List32142"/>
    <w:next w:val="NoList"/>
    <w:uiPriority w:val="99"/>
    <w:semiHidden/>
    <w:unhideWhenUsed/>
    <w:rsid w:val="003F15F6"/>
  </w:style>
  <w:style w:type="numbering" w:customStyle="1" w:styleId="NoList842">
    <w:name w:val="No List842"/>
    <w:next w:val="NoList"/>
    <w:uiPriority w:val="99"/>
    <w:semiHidden/>
    <w:unhideWhenUsed/>
    <w:rsid w:val="003F15F6"/>
  </w:style>
  <w:style w:type="numbering" w:customStyle="1" w:styleId="NoList942">
    <w:name w:val="No List942"/>
    <w:next w:val="NoList"/>
    <w:uiPriority w:val="99"/>
    <w:semiHidden/>
    <w:unhideWhenUsed/>
    <w:rsid w:val="003F15F6"/>
  </w:style>
  <w:style w:type="numbering" w:customStyle="1" w:styleId="NoList8142">
    <w:name w:val="No List8142"/>
    <w:next w:val="NoList"/>
    <w:uiPriority w:val="99"/>
    <w:semiHidden/>
    <w:unhideWhenUsed/>
    <w:rsid w:val="003F15F6"/>
  </w:style>
  <w:style w:type="numbering" w:customStyle="1" w:styleId="NoList9132">
    <w:name w:val="No List9132"/>
    <w:next w:val="NoList"/>
    <w:uiPriority w:val="99"/>
    <w:semiHidden/>
    <w:unhideWhenUsed/>
    <w:rsid w:val="003F15F6"/>
  </w:style>
  <w:style w:type="numbering" w:customStyle="1" w:styleId="LFO1942">
    <w:name w:val="LFO1942"/>
    <w:basedOn w:val="NoList"/>
    <w:rsid w:val="003F15F6"/>
  </w:style>
  <w:style w:type="numbering" w:customStyle="1" w:styleId="NoList1032">
    <w:name w:val="No List1032"/>
    <w:next w:val="NoList"/>
    <w:uiPriority w:val="99"/>
    <w:semiHidden/>
    <w:unhideWhenUsed/>
    <w:rsid w:val="003F15F6"/>
  </w:style>
  <w:style w:type="numbering" w:customStyle="1" w:styleId="LFO19132">
    <w:name w:val="LFO19132"/>
    <w:basedOn w:val="NoList"/>
    <w:rsid w:val="003F15F6"/>
  </w:style>
  <w:style w:type="numbering" w:customStyle="1" w:styleId="12120">
    <w:name w:val="无列表1212"/>
    <w:next w:val="NoList"/>
    <w:semiHidden/>
    <w:rsid w:val="003F15F6"/>
  </w:style>
  <w:style w:type="numbering" w:customStyle="1" w:styleId="12121">
    <w:name w:val="リストなし1212"/>
    <w:next w:val="NoList"/>
    <w:uiPriority w:val="99"/>
    <w:semiHidden/>
    <w:unhideWhenUsed/>
    <w:rsid w:val="003F15F6"/>
  </w:style>
  <w:style w:type="numbering" w:customStyle="1" w:styleId="111121">
    <w:name w:val="リストなし11112"/>
    <w:next w:val="NoList"/>
    <w:uiPriority w:val="99"/>
    <w:semiHidden/>
    <w:unhideWhenUsed/>
    <w:rsid w:val="003F15F6"/>
  </w:style>
  <w:style w:type="numbering" w:customStyle="1" w:styleId="NoList1312">
    <w:name w:val="No List1312"/>
    <w:next w:val="NoList"/>
    <w:uiPriority w:val="99"/>
    <w:semiHidden/>
    <w:unhideWhenUsed/>
    <w:rsid w:val="003F15F6"/>
  </w:style>
  <w:style w:type="numbering" w:customStyle="1" w:styleId="NoList2312">
    <w:name w:val="No List2312"/>
    <w:next w:val="NoList"/>
    <w:uiPriority w:val="99"/>
    <w:semiHidden/>
    <w:unhideWhenUsed/>
    <w:rsid w:val="003F15F6"/>
  </w:style>
  <w:style w:type="numbering" w:customStyle="1" w:styleId="NoList3312">
    <w:name w:val="No List3312"/>
    <w:next w:val="NoList"/>
    <w:uiPriority w:val="99"/>
    <w:semiHidden/>
    <w:unhideWhenUsed/>
    <w:rsid w:val="003F15F6"/>
  </w:style>
  <w:style w:type="numbering" w:customStyle="1" w:styleId="NoList4312">
    <w:name w:val="No List4312"/>
    <w:next w:val="NoList"/>
    <w:uiPriority w:val="99"/>
    <w:semiHidden/>
    <w:unhideWhenUsed/>
    <w:rsid w:val="003F15F6"/>
  </w:style>
  <w:style w:type="numbering" w:customStyle="1" w:styleId="NoList5212">
    <w:name w:val="No List5212"/>
    <w:next w:val="NoList"/>
    <w:uiPriority w:val="99"/>
    <w:semiHidden/>
    <w:unhideWhenUsed/>
    <w:rsid w:val="003F15F6"/>
  </w:style>
  <w:style w:type="numbering" w:customStyle="1" w:styleId="NoList6212">
    <w:name w:val="No List6212"/>
    <w:next w:val="NoList"/>
    <w:uiPriority w:val="99"/>
    <w:semiHidden/>
    <w:unhideWhenUsed/>
    <w:rsid w:val="003F15F6"/>
  </w:style>
  <w:style w:type="numbering" w:customStyle="1" w:styleId="NoList7212">
    <w:name w:val="No List7212"/>
    <w:next w:val="NoList"/>
    <w:uiPriority w:val="99"/>
    <w:semiHidden/>
    <w:unhideWhenUsed/>
    <w:rsid w:val="003F15F6"/>
  </w:style>
  <w:style w:type="numbering" w:customStyle="1" w:styleId="NoList11212">
    <w:name w:val="No List11212"/>
    <w:next w:val="NoList"/>
    <w:uiPriority w:val="99"/>
    <w:semiHidden/>
    <w:unhideWhenUsed/>
    <w:rsid w:val="003F15F6"/>
  </w:style>
  <w:style w:type="numbering" w:customStyle="1" w:styleId="NoList21212">
    <w:name w:val="No List21212"/>
    <w:next w:val="NoList"/>
    <w:uiPriority w:val="99"/>
    <w:semiHidden/>
    <w:unhideWhenUsed/>
    <w:rsid w:val="003F15F6"/>
  </w:style>
  <w:style w:type="numbering" w:customStyle="1" w:styleId="NoList31212">
    <w:name w:val="No List31212"/>
    <w:next w:val="NoList"/>
    <w:uiPriority w:val="99"/>
    <w:semiHidden/>
    <w:unhideWhenUsed/>
    <w:rsid w:val="003F15F6"/>
  </w:style>
  <w:style w:type="numbering" w:customStyle="1" w:styleId="NoList41212">
    <w:name w:val="No List41212"/>
    <w:next w:val="NoList"/>
    <w:uiPriority w:val="99"/>
    <w:semiHidden/>
    <w:unhideWhenUsed/>
    <w:rsid w:val="003F15F6"/>
  </w:style>
  <w:style w:type="numbering" w:customStyle="1" w:styleId="NoList51112">
    <w:name w:val="No List51112"/>
    <w:next w:val="NoList"/>
    <w:uiPriority w:val="99"/>
    <w:semiHidden/>
    <w:unhideWhenUsed/>
    <w:rsid w:val="003F15F6"/>
  </w:style>
  <w:style w:type="numbering" w:customStyle="1" w:styleId="NoList61112">
    <w:name w:val="No List61112"/>
    <w:next w:val="NoList"/>
    <w:uiPriority w:val="99"/>
    <w:semiHidden/>
    <w:unhideWhenUsed/>
    <w:rsid w:val="003F15F6"/>
  </w:style>
  <w:style w:type="numbering" w:customStyle="1" w:styleId="NoList71112">
    <w:name w:val="No List71112"/>
    <w:next w:val="NoList"/>
    <w:uiPriority w:val="99"/>
    <w:semiHidden/>
    <w:unhideWhenUsed/>
    <w:rsid w:val="003F15F6"/>
  </w:style>
  <w:style w:type="numbering" w:customStyle="1" w:styleId="NoList81112">
    <w:name w:val="No List81112"/>
    <w:next w:val="NoList"/>
    <w:uiPriority w:val="99"/>
    <w:semiHidden/>
    <w:unhideWhenUsed/>
    <w:rsid w:val="003F15F6"/>
  </w:style>
  <w:style w:type="numbering" w:customStyle="1" w:styleId="NoList12212">
    <w:name w:val="No List12212"/>
    <w:next w:val="NoList"/>
    <w:uiPriority w:val="99"/>
    <w:semiHidden/>
    <w:rsid w:val="003F15F6"/>
  </w:style>
  <w:style w:type="numbering" w:customStyle="1" w:styleId="NoList111212">
    <w:name w:val="No List111212"/>
    <w:next w:val="NoList"/>
    <w:uiPriority w:val="99"/>
    <w:semiHidden/>
    <w:unhideWhenUsed/>
    <w:rsid w:val="003F15F6"/>
  </w:style>
  <w:style w:type="numbering" w:customStyle="1" w:styleId="11212">
    <w:name w:val="无列表11212"/>
    <w:next w:val="NoList"/>
    <w:semiHidden/>
    <w:rsid w:val="003F15F6"/>
  </w:style>
  <w:style w:type="numbering" w:customStyle="1" w:styleId="NoList22212">
    <w:name w:val="No List22212"/>
    <w:next w:val="NoList"/>
    <w:uiPriority w:val="99"/>
    <w:semiHidden/>
    <w:unhideWhenUsed/>
    <w:rsid w:val="003F15F6"/>
  </w:style>
  <w:style w:type="numbering" w:customStyle="1" w:styleId="NoList32212">
    <w:name w:val="No List32212"/>
    <w:next w:val="NoList"/>
    <w:uiPriority w:val="99"/>
    <w:semiHidden/>
    <w:unhideWhenUsed/>
    <w:rsid w:val="003F15F6"/>
  </w:style>
  <w:style w:type="numbering" w:customStyle="1" w:styleId="NoList42112">
    <w:name w:val="No List42112"/>
    <w:next w:val="NoList"/>
    <w:uiPriority w:val="99"/>
    <w:semiHidden/>
    <w:unhideWhenUsed/>
    <w:rsid w:val="003F15F6"/>
  </w:style>
  <w:style w:type="numbering" w:customStyle="1" w:styleId="NoList211112">
    <w:name w:val="No List211112"/>
    <w:next w:val="NoList"/>
    <w:uiPriority w:val="99"/>
    <w:semiHidden/>
    <w:unhideWhenUsed/>
    <w:rsid w:val="003F15F6"/>
  </w:style>
  <w:style w:type="numbering" w:customStyle="1" w:styleId="NoList311112">
    <w:name w:val="No List311112"/>
    <w:next w:val="NoList"/>
    <w:uiPriority w:val="99"/>
    <w:semiHidden/>
    <w:unhideWhenUsed/>
    <w:rsid w:val="003F15F6"/>
  </w:style>
  <w:style w:type="numbering" w:customStyle="1" w:styleId="NoList411112">
    <w:name w:val="No List411112"/>
    <w:next w:val="NoList"/>
    <w:uiPriority w:val="99"/>
    <w:semiHidden/>
    <w:unhideWhenUsed/>
    <w:rsid w:val="003F15F6"/>
  </w:style>
  <w:style w:type="numbering" w:customStyle="1" w:styleId="1111120">
    <w:name w:val="无列表111112"/>
    <w:next w:val="NoList"/>
    <w:semiHidden/>
    <w:rsid w:val="003F15F6"/>
  </w:style>
  <w:style w:type="numbering" w:customStyle="1" w:styleId="NoList1111112">
    <w:name w:val="No List1111112"/>
    <w:next w:val="NoList"/>
    <w:uiPriority w:val="99"/>
    <w:semiHidden/>
    <w:unhideWhenUsed/>
    <w:rsid w:val="003F15F6"/>
  </w:style>
  <w:style w:type="numbering" w:customStyle="1" w:styleId="NoList121112">
    <w:name w:val="No List121112"/>
    <w:next w:val="NoList"/>
    <w:uiPriority w:val="99"/>
    <w:semiHidden/>
    <w:unhideWhenUsed/>
    <w:rsid w:val="003F15F6"/>
  </w:style>
  <w:style w:type="numbering" w:customStyle="1" w:styleId="NoList221112">
    <w:name w:val="No List221112"/>
    <w:next w:val="NoList"/>
    <w:uiPriority w:val="99"/>
    <w:semiHidden/>
    <w:unhideWhenUsed/>
    <w:rsid w:val="003F15F6"/>
  </w:style>
  <w:style w:type="numbering" w:customStyle="1" w:styleId="NoList321112">
    <w:name w:val="No List321112"/>
    <w:next w:val="NoList"/>
    <w:uiPriority w:val="99"/>
    <w:semiHidden/>
    <w:unhideWhenUsed/>
    <w:rsid w:val="003F15F6"/>
  </w:style>
  <w:style w:type="numbering" w:customStyle="1" w:styleId="NoList1412">
    <w:name w:val="No List1412"/>
    <w:next w:val="NoList"/>
    <w:uiPriority w:val="99"/>
    <w:semiHidden/>
    <w:unhideWhenUsed/>
    <w:rsid w:val="003F15F6"/>
  </w:style>
  <w:style w:type="numbering" w:customStyle="1" w:styleId="NoList1512">
    <w:name w:val="No List1512"/>
    <w:next w:val="NoList"/>
    <w:uiPriority w:val="99"/>
    <w:semiHidden/>
    <w:unhideWhenUsed/>
    <w:rsid w:val="003F15F6"/>
  </w:style>
  <w:style w:type="numbering" w:customStyle="1" w:styleId="NoList2412">
    <w:name w:val="No List2412"/>
    <w:next w:val="NoList"/>
    <w:uiPriority w:val="99"/>
    <w:semiHidden/>
    <w:unhideWhenUsed/>
    <w:rsid w:val="003F15F6"/>
  </w:style>
  <w:style w:type="numbering" w:customStyle="1" w:styleId="NoList3412">
    <w:name w:val="No List3412"/>
    <w:next w:val="NoList"/>
    <w:uiPriority w:val="99"/>
    <w:semiHidden/>
    <w:unhideWhenUsed/>
    <w:rsid w:val="003F15F6"/>
  </w:style>
  <w:style w:type="numbering" w:customStyle="1" w:styleId="NoList4412">
    <w:name w:val="No List4412"/>
    <w:next w:val="NoList"/>
    <w:uiPriority w:val="99"/>
    <w:semiHidden/>
    <w:unhideWhenUsed/>
    <w:rsid w:val="003F15F6"/>
  </w:style>
  <w:style w:type="numbering" w:customStyle="1" w:styleId="NoList5312">
    <w:name w:val="No List5312"/>
    <w:next w:val="NoList"/>
    <w:uiPriority w:val="99"/>
    <w:semiHidden/>
    <w:unhideWhenUsed/>
    <w:rsid w:val="003F15F6"/>
  </w:style>
  <w:style w:type="numbering" w:customStyle="1" w:styleId="NoList6312">
    <w:name w:val="No List6312"/>
    <w:next w:val="NoList"/>
    <w:uiPriority w:val="99"/>
    <w:semiHidden/>
    <w:unhideWhenUsed/>
    <w:rsid w:val="003F15F6"/>
  </w:style>
  <w:style w:type="numbering" w:customStyle="1" w:styleId="NoList7312">
    <w:name w:val="No List7312"/>
    <w:next w:val="NoList"/>
    <w:uiPriority w:val="99"/>
    <w:semiHidden/>
    <w:unhideWhenUsed/>
    <w:rsid w:val="003F15F6"/>
  </w:style>
  <w:style w:type="numbering" w:customStyle="1" w:styleId="NoList8212">
    <w:name w:val="No List8212"/>
    <w:next w:val="NoList"/>
    <w:uiPriority w:val="99"/>
    <w:semiHidden/>
    <w:unhideWhenUsed/>
    <w:rsid w:val="003F15F6"/>
  </w:style>
  <w:style w:type="numbering" w:customStyle="1" w:styleId="NoList9212">
    <w:name w:val="No List9212"/>
    <w:next w:val="NoList"/>
    <w:uiPriority w:val="99"/>
    <w:semiHidden/>
    <w:unhideWhenUsed/>
    <w:rsid w:val="003F15F6"/>
  </w:style>
  <w:style w:type="numbering" w:customStyle="1" w:styleId="NoList11312">
    <w:name w:val="No List11312"/>
    <w:next w:val="NoList"/>
    <w:uiPriority w:val="99"/>
    <w:semiHidden/>
    <w:unhideWhenUsed/>
    <w:rsid w:val="003F15F6"/>
  </w:style>
  <w:style w:type="numbering" w:customStyle="1" w:styleId="NoList21312">
    <w:name w:val="No List21312"/>
    <w:next w:val="NoList"/>
    <w:uiPriority w:val="99"/>
    <w:semiHidden/>
    <w:unhideWhenUsed/>
    <w:rsid w:val="003F15F6"/>
  </w:style>
  <w:style w:type="numbering" w:customStyle="1" w:styleId="NoList31312">
    <w:name w:val="No List31312"/>
    <w:next w:val="NoList"/>
    <w:uiPriority w:val="99"/>
    <w:semiHidden/>
    <w:unhideWhenUsed/>
    <w:rsid w:val="003F15F6"/>
  </w:style>
  <w:style w:type="numbering" w:customStyle="1" w:styleId="NoList41312">
    <w:name w:val="No List41312"/>
    <w:next w:val="NoList"/>
    <w:uiPriority w:val="99"/>
    <w:semiHidden/>
    <w:unhideWhenUsed/>
    <w:rsid w:val="003F15F6"/>
  </w:style>
  <w:style w:type="numbering" w:customStyle="1" w:styleId="NoList51212">
    <w:name w:val="No List51212"/>
    <w:next w:val="NoList"/>
    <w:uiPriority w:val="99"/>
    <w:semiHidden/>
    <w:unhideWhenUsed/>
    <w:rsid w:val="003F15F6"/>
  </w:style>
  <w:style w:type="numbering" w:customStyle="1" w:styleId="NoList61212">
    <w:name w:val="No List61212"/>
    <w:next w:val="NoList"/>
    <w:uiPriority w:val="99"/>
    <w:semiHidden/>
    <w:unhideWhenUsed/>
    <w:rsid w:val="003F15F6"/>
  </w:style>
  <w:style w:type="numbering" w:customStyle="1" w:styleId="NoList71212">
    <w:name w:val="No List71212"/>
    <w:next w:val="NoList"/>
    <w:uiPriority w:val="99"/>
    <w:semiHidden/>
    <w:unhideWhenUsed/>
    <w:rsid w:val="003F15F6"/>
  </w:style>
  <w:style w:type="numbering" w:customStyle="1" w:styleId="NoList81212">
    <w:name w:val="No List81212"/>
    <w:next w:val="NoList"/>
    <w:uiPriority w:val="99"/>
    <w:semiHidden/>
    <w:unhideWhenUsed/>
    <w:rsid w:val="003F15F6"/>
  </w:style>
  <w:style w:type="numbering" w:customStyle="1" w:styleId="NoList91112">
    <w:name w:val="No List91112"/>
    <w:next w:val="NoList"/>
    <w:uiPriority w:val="99"/>
    <w:semiHidden/>
    <w:unhideWhenUsed/>
    <w:rsid w:val="003F15F6"/>
  </w:style>
  <w:style w:type="numbering" w:customStyle="1" w:styleId="LFO19212">
    <w:name w:val="LFO19212"/>
    <w:basedOn w:val="NoList"/>
    <w:rsid w:val="003F15F6"/>
  </w:style>
  <w:style w:type="numbering" w:customStyle="1" w:styleId="NoList10112">
    <w:name w:val="No List10112"/>
    <w:next w:val="NoList"/>
    <w:uiPriority w:val="99"/>
    <w:semiHidden/>
    <w:unhideWhenUsed/>
    <w:rsid w:val="003F15F6"/>
  </w:style>
  <w:style w:type="numbering" w:customStyle="1" w:styleId="LFO191112">
    <w:name w:val="LFO191112"/>
    <w:basedOn w:val="NoList"/>
    <w:rsid w:val="003F15F6"/>
  </w:style>
  <w:style w:type="numbering" w:customStyle="1" w:styleId="NoList12312">
    <w:name w:val="No List12312"/>
    <w:next w:val="NoList"/>
    <w:uiPriority w:val="99"/>
    <w:semiHidden/>
    <w:rsid w:val="003F15F6"/>
  </w:style>
  <w:style w:type="numbering" w:customStyle="1" w:styleId="NoList111312">
    <w:name w:val="No List111312"/>
    <w:next w:val="NoList"/>
    <w:uiPriority w:val="99"/>
    <w:semiHidden/>
    <w:unhideWhenUsed/>
    <w:rsid w:val="003F15F6"/>
  </w:style>
  <w:style w:type="numbering" w:customStyle="1" w:styleId="13120">
    <w:name w:val="无列表1312"/>
    <w:next w:val="NoList"/>
    <w:semiHidden/>
    <w:rsid w:val="003F15F6"/>
  </w:style>
  <w:style w:type="numbering" w:customStyle="1" w:styleId="13121">
    <w:name w:val="リストなし1312"/>
    <w:next w:val="NoList"/>
    <w:uiPriority w:val="99"/>
    <w:semiHidden/>
    <w:unhideWhenUsed/>
    <w:rsid w:val="003F15F6"/>
  </w:style>
  <w:style w:type="numbering" w:customStyle="1" w:styleId="11312">
    <w:name w:val="无列表11312"/>
    <w:next w:val="NoList"/>
    <w:semiHidden/>
    <w:rsid w:val="003F15F6"/>
  </w:style>
  <w:style w:type="numbering" w:customStyle="1" w:styleId="112120">
    <w:name w:val="リストなし11212"/>
    <w:next w:val="NoList"/>
    <w:uiPriority w:val="99"/>
    <w:semiHidden/>
    <w:unhideWhenUsed/>
    <w:rsid w:val="003F15F6"/>
  </w:style>
  <w:style w:type="numbering" w:customStyle="1" w:styleId="NoList22312">
    <w:name w:val="No List22312"/>
    <w:next w:val="NoList"/>
    <w:uiPriority w:val="99"/>
    <w:semiHidden/>
    <w:unhideWhenUsed/>
    <w:rsid w:val="003F15F6"/>
  </w:style>
  <w:style w:type="numbering" w:customStyle="1" w:styleId="NoList32312">
    <w:name w:val="No List32312"/>
    <w:next w:val="NoList"/>
    <w:uiPriority w:val="99"/>
    <w:semiHidden/>
    <w:unhideWhenUsed/>
    <w:rsid w:val="003F15F6"/>
  </w:style>
  <w:style w:type="numbering" w:customStyle="1" w:styleId="NoList42212">
    <w:name w:val="No List42212"/>
    <w:next w:val="NoList"/>
    <w:uiPriority w:val="99"/>
    <w:semiHidden/>
    <w:unhideWhenUsed/>
    <w:rsid w:val="003F15F6"/>
  </w:style>
  <w:style w:type="numbering" w:customStyle="1" w:styleId="NoList211212">
    <w:name w:val="No List211212"/>
    <w:next w:val="NoList"/>
    <w:uiPriority w:val="99"/>
    <w:semiHidden/>
    <w:unhideWhenUsed/>
    <w:rsid w:val="003F15F6"/>
  </w:style>
  <w:style w:type="numbering" w:customStyle="1" w:styleId="NoList311212">
    <w:name w:val="No List311212"/>
    <w:next w:val="NoList"/>
    <w:uiPriority w:val="99"/>
    <w:semiHidden/>
    <w:unhideWhenUsed/>
    <w:rsid w:val="003F15F6"/>
  </w:style>
  <w:style w:type="numbering" w:customStyle="1" w:styleId="NoList411212">
    <w:name w:val="No List411212"/>
    <w:next w:val="NoList"/>
    <w:uiPriority w:val="99"/>
    <w:semiHidden/>
    <w:unhideWhenUsed/>
    <w:rsid w:val="003F15F6"/>
  </w:style>
  <w:style w:type="numbering" w:customStyle="1" w:styleId="111212">
    <w:name w:val="无列表111212"/>
    <w:next w:val="NoList"/>
    <w:semiHidden/>
    <w:rsid w:val="003F15F6"/>
  </w:style>
  <w:style w:type="numbering" w:customStyle="1" w:styleId="NoList1111212">
    <w:name w:val="No List1111212"/>
    <w:next w:val="NoList"/>
    <w:uiPriority w:val="99"/>
    <w:semiHidden/>
    <w:unhideWhenUsed/>
    <w:rsid w:val="003F15F6"/>
  </w:style>
  <w:style w:type="numbering" w:customStyle="1" w:styleId="NoList121212">
    <w:name w:val="No List121212"/>
    <w:next w:val="NoList"/>
    <w:uiPriority w:val="99"/>
    <w:semiHidden/>
    <w:unhideWhenUsed/>
    <w:rsid w:val="003F15F6"/>
  </w:style>
  <w:style w:type="numbering" w:customStyle="1" w:styleId="NoList221212">
    <w:name w:val="No List221212"/>
    <w:next w:val="NoList"/>
    <w:uiPriority w:val="99"/>
    <w:semiHidden/>
    <w:unhideWhenUsed/>
    <w:rsid w:val="003F15F6"/>
  </w:style>
  <w:style w:type="numbering" w:customStyle="1" w:styleId="NoList321212">
    <w:name w:val="No List321212"/>
    <w:next w:val="NoList"/>
    <w:uiPriority w:val="99"/>
    <w:semiHidden/>
    <w:unhideWhenUsed/>
    <w:rsid w:val="003F15F6"/>
  </w:style>
  <w:style w:type="numbering" w:customStyle="1" w:styleId="NoList1612">
    <w:name w:val="No List1612"/>
    <w:next w:val="NoList"/>
    <w:uiPriority w:val="99"/>
    <w:semiHidden/>
    <w:unhideWhenUsed/>
    <w:rsid w:val="003F15F6"/>
  </w:style>
  <w:style w:type="numbering" w:customStyle="1" w:styleId="NoList1712">
    <w:name w:val="No List1712"/>
    <w:next w:val="NoList"/>
    <w:uiPriority w:val="99"/>
    <w:semiHidden/>
    <w:unhideWhenUsed/>
    <w:rsid w:val="003F15F6"/>
  </w:style>
  <w:style w:type="numbering" w:customStyle="1" w:styleId="NoList2512">
    <w:name w:val="No List2512"/>
    <w:next w:val="NoList"/>
    <w:uiPriority w:val="99"/>
    <w:semiHidden/>
    <w:unhideWhenUsed/>
    <w:rsid w:val="003F15F6"/>
  </w:style>
  <w:style w:type="numbering" w:customStyle="1" w:styleId="NoList3512">
    <w:name w:val="No List3512"/>
    <w:next w:val="NoList"/>
    <w:uiPriority w:val="99"/>
    <w:semiHidden/>
    <w:unhideWhenUsed/>
    <w:rsid w:val="003F15F6"/>
  </w:style>
  <w:style w:type="numbering" w:customStyle="1" w:styleId="NoList4512">
    <w:name w:val="No List4512"/>
    <w:next w:val="NoList"/>
    <w:uiPriority w:val="99"/>
    <w:semiHidden/>
    <w:unhideWhenUsed/>
    <w:rsid w:val="003F15F6"/>
  </w:style>
  <w:style w:type="numbering" w:customStyle="1" w:styleId="NoList5412">
    <w:name w:val="No List5412"/>
    <w:next w:val="NoList"/>
    <w:uiPriority w:val="99"/>
    <w:semiHidden/>
    <w:unhideWhenUsed/>
    <w:rsid w:val="003F15F6"/>
  </w:style>
  <w:style w:type="numbering" w:customStyle="1" w:styleId="NoList6412">
    <w:name w:val="No List6412"/>
    <w:next w:val="NoList"/>
    <w:uiPriority w:val="99"/>
    <w:semiHidden/>
    <w:unhideWhenUsed/>
    <w:rsid w:val="003F15F6"/>
  </w:style>
  <w:style w:type="numbering" w:customStyle="1" w:styleId="NoList7412">
    <w:name w:val="No List7412"/>
    <w:next w:val="NoList"/>
    <w:uiPriority w:val="99"/>
    <w:semiHidden/>
    <w:unhideWhenUsed/>
    <w:rsid w:val="003F15F6"/>
  </w:style>
  <w:style w:type="numbering" w:customStyle="1" w:styleId="NoList8312">
    <w:name w:val="No List8312"/>
    <w:next w:val="NoList"/>
    <w:uiPriority w:val="99"/>
    <w:semiHidden/>
    <w:unhideWhenUsed/>
    <w:rsid w:val="003F15F6"/>
  </w:style>
  <w:style w:type="numbering" w:customStyle="1" w:styleId="NoList9312">
    <w:name w:val="No List9312"/>
    <w:next w:val="NoList"/>
    <w:uiPriority w:val="99"/>
    <w:semiHidden/>
    <w:unhideWhenUsed/>
    <w:rsid w:val="003F15F6"/>
  </w:style>
  <w:style w:type="numbering" w:customStyle="1" w:styleId="NoList11412">
    <w:name w:val="No List11412"/>
    <w:next w:val="NoList"/>
    <w:uiPriority w:val="99"/>
    <w:semiHidden/>
    <w:unhideWhenUsed/>
    <w:rsid w:val="003F15F6"/>
  </w:style>
  <w:style w:type="numbering" w:customStyle="1" w:styleId="NoList21412">
    <w:name w:val="No List21412"/>
    <w:next w:val="NoList"/>
    <w:uiPriority w:val="99"/>
    <w:semiHidden/>
    <w:unhideWhenUsed/>
    <w:rsid w:val="003F15F6"/>
  </w:style>
  <w:style w:type="numbering" w:customStyle="1" w:styleId="NoList31412">
    <w:name w:val="No List31412"/>
    <w:next w:val="NoList"/>
    <w:uiPriority w:val="99"/>
    <w:semiHidden/>
    <w:unhideWhenUsed/>
    <w:rsid w:val="003F15F6"/>
  </w:style>
  <w:style w:type="numbering" w:customStyle="1" w:styleId="NoList41412">
    <w:name w:val="No List41412"/>
    <w:next w:val="NoList"/>
    <w:uiPriority w:val="99"/>
    <w:semiHidden/>
    <w:unhideWhenUsed/>
    <w:rsid w:val="003F15F6"/>
  </w:style>
  <w:style w:type="numbering" w:customStyle="1" w:styleId="NoList51312">
    <w:name w:val="No List51312"/>
    <w:next w:val="NoList"/>
    <w:uiPriority w:val="99"/>
    <w:semiHidden/>
    <w:unhideWhenUsed/>
    <w:rsid w:val="003F15F6"/>
  </w:style>
  <w:style w:type="numbering" w:customStyle="1" w:styleId="NoList61312">
    <w:name w:val="No List61312"/>
    <w:next w:val="NoList"/>
    <w:uiPriority w:val="99"/>
    <w:semiHidden/>
    <w:unhideWhenUsed/>
    <w:rsid w:val="003F15F6"/>
  </w:style>
  <w:style w:type="numbering" w:customStyle="1" w:styleId="NoList71312">
    <w:name w:val="No List71312"/>
    <w:next w:val="NoList"/>
    <w:uiPriority w:val="99"/>
    <w:semiHidden/>
    <w:unhideWhenUsed/>
    <w:rsid w:val="003F15F6"/>
  </w:style>
  <w:style w:type="numbering" w:customStyle="1" w:styleId="NoList81312">
    <w:name w:val="No List81312"/>
    <w:next w:val="NoList"/>
    <w:uiPriority w:val="99"/>
    <w:semiHidden/>
    <w:unhideWhenUsed/>
    <w:rsid w:val="003F15F6"/>
  </w:style>
  <w:style w:type="numbering" w:customStyle="1" w:styleId="NoList91212">
    <w:name w:val="No List91212"/>
    <w:next w:val="NoList"/>
    <w:uiPriority w:val="99"/>
    <w:semiHidden/>
    <w:unhideWhenUsed/>
    <w:rsid w:val="003F15F6"/>
  </w:style>
  <w:style w:type="numbering" w:customStyle="1" w:styleId="LFO19312">
    <w:name w:val="LFO19312"/>
    <w:basedOn w:val="NoList"/>
    <w:rsid w:val="003F15F6"/>
  </w:style>
  <w:style w:type="numbering" w:customStyle="1" w:styleId="NoList10212">
    <w:name w:val="No List10212"/>
    <w:next w:val="NoList"/>
    <w:uiPriority w:val="99"/>
    <w:semiHidden/>
    <w:unhideWhenUsed/>
    <w:rsid w:val="003F15F6"/>
  </w:style>
  <w:style w:type="numbering" w:customStyle="1" w:styleId="LFO191212">
    <w:name w:val="LFO191212"/>
    <w:basedOn w:val="NoList"/>
    <w:rsid w:val="003F15F6"/>
  </w:style>
  <w:style w:type="numbering" w:customStyle="1" w:styleId="NoList12412">
    <w:name w:val="No List12412"/>
    <w:next w:val="NoList"/>
    <w:uiPriority w:val="99"/>
    <w:semiHidden/>
    <w:rsid w:val="003F15F6"/>
  </w:style>
  <w:style w:type="numbering" w:customStyle="1" w:styleId="NoList111412">
    <w:name w:val="No List111412"/>
    <w:next w:val="NoList"/>
    <w:uiPriority w:val="99"/>
    <w:semiHidden/>
    <w:unhideWhenUsed/>
    <w:rsid w:val="003F15F6"/>
  </w:style>
  <w:style w:type="numbering" w:customStyle="1" w:styleId="1412">
    <w:name w:val="无列表1412"/>
    <w:next w:val="NoList"/>
    <w:semiHidden/>
    <w:rsid w:val="003F15F6"/>
  </w:style>
  <w:style w:type="numbering" w:customStyle="1" w:styleId="14120">
    <w:name w:val="リストなし1412"/>
    <w:next w:val="NoList"/>
    <w:uiPriority w:val="99"/>
    <w:semiHidden/>
    <w:unhideWhenUsed/>
    <w:rsid w:val="003F15F6"/>
  </w:style>
  <w:style w:type="numbering" w:customStyle="1" w:styleId="11412">
    <w:name w:val="无列表11412"/>
    <w:next w:val="NoList"/>
    <w:semiHidden/>
    <w:rsid w:val="003F15F6"/>
  </w:style>
  <w:style w:type="numbering" w:customStyle="1" w:styleId="113120">
    <w:name w:val="リストなし11312"/>
    <w:next w:val="NoList"/>
    <w:uiPriority w:val="99"/>
    <w:semiHidden/>
    <w:unhideWhenUsed/>
    <w:rsid w:val="003F15F6"/>
  </w:style>
  <w:style w:type="numbering" w:customStyle="1" w:styleId="NoList22412">
    <w:name w:val="No List22412"/>
    <w:next w:val="NoList"/>
    <w:uiPriority w:val="99"/>
    <w:semiHidden/>
    <w:unhideWhenUsed/>
    <w:rsid w:val="003F15F6"/>
  </w:style>
  <w:style w:type="numbering" w:customStyle="1" w:styleId="NoList32412">
    <w:name w:val="No List32412"/>
    <w:next w:val="NoList"/>
    <w:uiPriority w:val="99"/>
    <w:semiHidden/>
    <w:unhideWhenUsed/>
    <w:rsid w:val="003F15F6"/>
  </w:style>
  <w:style w:type="numbering" w:customStyle="1" w:styleId="NoList42312">
    <w:name w:val="No List42312"/>
    <w:next w:val="NoList"/>
    <w:uiPriority w:val="99"/>
    <w:semiHidden/>
    <w:unhideWhenUsed/>
    <w:rsid w:val="003F15F6"/>
  </w:style>
  <w:style w:type="numbering" w:customStyle="1" w:styleId="NoList211312">
    <w:name w:val="No List211312"/>
    <w:next w:val="NoList"/>
    <w:uiPriority w:val="99"/>
    <w:semiHidden/>
    <w:unhideWhenUsed/>
    <w:rsid w:val="003F15F6"/>
  </w:style>
  <w:style w:type="numbering" w:customStyle="1" w:styleId="NoList311312">
    <w:name w:val="No List311312"/>
    <w:next w:val="NoList"/>
    <w:uiPriority w:val="99"/>
    <w:semiHidden/>
    <w:unhideWhenUsed/>
    <w:rsid w:val="003F15F6"/>
  </w:style>
  <w:style w:type="numbering" w:customStyle="1" w:styleId="NoList411312">
    <w:name w:val="No List411312"/>
    <w:next w:val="NoList"/>
    <w:uiPriority w:val="99"/>
    <w:semiHidden/>
    <w:unhideWhenUsed/>
    <w:rsid w:val="003F15F6"/>
  </w:style>
  <w:style w:type="numbering" w:customStyle="1" w:styleId="111312">
    <w:name w:val="无列表111312"/>
    <w:next w:val="NoList"/>
    <w:semiHidden/>
    <w:rsid w:val="003F15F6"/>
  </w:style>
  <w:style w:type="numbering" w:customStyle="1" w:styleId="NoList1111312">
    <w:name w:val="No List1111312"/>
    <w:next w:val="NoList"/>
    <w:uiPriority w:val="99"/>
    <w:semiHidden/>
    <w:unhideWhenUsed/>
    <w:rsid w:val="003F15F6"/>
  </w:style>
  <w:style w:type="numbering" w:customStyle="1" w:styleId="NoList121312">
    <w:name w:val="No List121312"/>
    <w:next w:val="NoList"/>
    <w:uiPriority w:val="99"/>
    <w:semiHidden/>
    <w:unhideWhenUsed/>
    <w:rsid w:val="003F15F6"/>
  </w:style>
  <w:style w:type="numbering" w:customStyle="1" w:styleId="NoList221312">
    <w:name w:val="No List221312"/>
    <w:next w:val="NoList"/>
    <w:uiPriority w:val="99"/>
    <w:semiHidden/>
    <w:unhideWhenUsed/>
    <w:rsid w:val="003F15F6"/>
  </w:style>
  <w:style w:type="numbering" w:customStyle="1" w:styleId="NoList321312">
    <w:name w:val="No List321312"/>
    <w:next w:val="NoList"/>
    <w:uiPriority w:val="99"/>
    <w:semiHidden/>
    <w:unhideWhenUsed/>
    <w:rsid w:val="003F15F6"/>
  </w:style>
  <w:style w:type="numbering" w:customStyle="1" w:styleId="NoList2111111">
    <w:name w:val="No List2111111"/>
    <w:next w:val="NoList"/>
    <w:uiPriority w:val="99"/>
    <w:semiHidden/>
    <w:unhideWhenUsed/>
    <w:rsid w:val="003F15F6"/>
  </w:style>
  <w:style w:type="numbering" w:customStyle="1" w:styleId="NoList3111111">
    <w:name w:val="No List3111111"/>
    <w:next w:val="NoList"/>
    <w:uiPriority w:val="99"/>
    <w:semiHidden/>
    <w:unhideWhenUsed/>
    <w:rsid w:val="003F15F6"/>
  </w:style>
  <w:style w:type="numbering" w:customStyle="1" w:styleId="NoList4111111">
    <w:name w:val="No List4111111"/>
    <w:next w:val="NoList"/>
    <w:uiPriority w:val="99"/>
    <w:semiHidden/>
    <w:unhideWhenUsed/>
    <w:rsid w:val="003F15F6"/>
  </w:style>
  <w:style w:type="numbering" w:customStyle="1" w:styleId="NoList11111111">
    <w:name w:val="No List11111111"/>
    <w:next w:val="NoList"/>
    <w:uiPriority w:val="99"/>
    <w:semiHidden/>
    <w:unhideWhenUsed/>
    <w:rsid w:val="003F15F6"/>
  </w:style>
  <w:style w:type="numbering" w:customStyle="1" w:styleId="NoList1211111">
    <w:name w:val="No List1211111"/>
    <w:next w:val="NoList"/>
    <w:uiPriority w:val="99"/>
    <w:semiHidden/>
    <w:unhideWhenUsed/>
    <w:rsid w:val="003F15F6"/>
  </w:style>
  <w:style w:type="numbering" w:customStyle="1" w:styleId="LFO1911111">
    <w:name w:val="LFO1911111"/>
    <w:basedOn w:val="NoList"/>
    <w:rsid w:val="003F15F6"/>
  </w:style>
  <w:style w:type="numbering" w:customStyle="1" w:styleId="KeineListe1">
    <w:name w:val="Keine Liste1"/>
    <w:next w:val="NoList"/>
    <w:uiPriority w:val="99"/>
    <w:semiHidden/>
    <w:unhideWhenUsed/>
    <w:rsid w:val="003F15F6"/>
  </w:style>
  <w:style w:type="numbering" w:customStyle="1" w:styleId="LFO196">
    <w:name w:val="LFO196"/>
    <w:basedOn w:val="NoList"/>
    <w:rsid w:val="003F15F6"/>
  </w:style>
  <w:style w:type="table" w:customStyle="1" w:styleId="GridTable4-Accent61">
    <w:name w:val="Grid Table 4 - Accent 61"/>
    <w:basedOn w:val="TableNormal"/>
    <w:uiPriority w:val="49"/>
    <w:qFormat/>
    <w:rsid w:val="003F15F6"/>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3F15F6"/>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3F15F6"/>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3F15F6"/>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3F15F6"/>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3F15F6"/>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3F15F6"/>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3F15F6"/>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3F15F6"/>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3F15F6"/>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qFormat/>
    <w:rsid w:val="003F15F6"/>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qFormat/>
    <w:rsid w:val="003F15F6"/>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08474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5DACC-D892-46BE-9FEC-B5A26C1CE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1713</TotalTime>
  <Pages>16</Pages>
  <Words>3406</Words>
  <Characters>19598</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300</cp:revision>
  <cp:lastPrinted>1899-12-31T23:00:00Z</cp:lastPrinted>
  <dcterms:created xsi:type="dcterms:W3CDTF">2020-02-03T08:32:00Z</dcterms:created>
  <dcterms:modified xsi:type="dcterms:W3CDTF">2023-08-29T09:19:00Z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